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5EB3" w:rsidRPr="0052482A" w:rsidRDefault="0052482A" w:rsidP="00046736">
      <w:pPr>
        <w:tabs>
          <w:tab w:val="left" w:pos="1080"/>
        </w:tabs>
        <w:ind w:left="720" w:hanging="720"/>
        <w:jc w:val="center"/>
        <w:rPr>
          <w:b/>
          <w:sz w:val="32"/>
          <w:szCs w:val="32"/>
        </w:rPr>
      </w:pPr>
      <w:r w:rsidRPr="0052482A">
        <w:rPr>
          <w:b/>
          <w:sz w:val="32"/>
          <w:szCs w:val="32"/>
        </w:rPr>
        <w:t>Chapter 5</w:t>
      </w:r>
    </w:p>
    <w:p w:rsidR="0052482A" w:rsidRDefault="0052482A" w:rsidP="00046736">
      <w:pPr>
        <w:tabs>
          <w:tab w:val="left" w:pos="1080"/>
        </w:tabs>
        <w:ind w:left="720" w:hanging="720"/>
      </w:pPr>
    </w:p>
    <w:p w:rsidR="0052482A" w:rsidRDefault="0052482A" w:rsidP="00046736">
      <w:pPr>
        <w:tabs>
          <w:tab w:val="left" w:pos="1080"/>
        </w:tabs>
        <w:ind w:left="720" w:hanging="720"/>
      </w:pPr>
    </w:p>
    <w:p w:rsidR="00977BA1" w:rsidRDefault="00977BA1" w:rsidP="00046736">
      <w:pPr>
        <w:tabs>
          <w:tab w:val="left" w:pos="1080"/>
        </w:tabs>
        <w:ind w:left="720" w:hanging="720"/>
        <w:rPr>
          <w:b/>
        </w:rPr>
      </w:pPr>
    </w:p>
    <w:p w:rsidR="0052482A" w:rsidRDefault="0052482A" w:rsidP="00046736">
      <w:pPr>
        <w:tabs>
          <w:tab w:val="left" w:pos="1080"/>
        </w:tabs>
        <w:ind w:left="720" w:hanging="720"/>
      </w:pPr>
      <w:r>
        <w:rPr>
          <w:b/>
        </w:rPr>
        <w:t>5-1</w:t>
      </w:r>
      <w:r>
        <w:tab/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350 MPa.</w:t>
      </w:r>
    </w:p>
    <w:p w:rsidR="0052482A" w:rsidRDefault="0052482A" w:rsidP="00046736">
      <w:pPr>
        <w:tabs>
          <w:tab w:val="left" w:pos="1080"/>
        </w:tabs>
        <w:ind w:left="720" w:hanging="720"/>
      </w:pPr>
      <w:r>
        <w:tab/>
        <w:t>MSS:</w:t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sym w:font="Symbol" w:char="F02D"/>
      </w:r>
      <w:r>
        <w:rPr>
          <w:i/>
        </w:rPr>
        <w:sym w:font="Symbol" w:char="F073"/>
      </w:r>
      <w:r>
        <w:rPr>
          <w:vertAlign w:val="subscript"/>
        </w:rPr>
        <w:t>3</w:t>
      </w:r>
      <w:r>
        <w:t xml:space="preserve">=  </w:t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/</w:t>
      </w:r>
      <w:r>
        <w:rPr>
          <w:i/>
        </w:rPr>
        <w:t>n</w:t>
      </w:r>
      <w:r>
        <w:sym w:font="Symbol" w:char="F0DE"/>
      </w:r>
      <w:r w:rsidR="00736654" w:rsidRPr="00736654">
        <w:rPr>
          <w:position w:val="-32"/>
        </w:rPr>
        <w:object w:dxaOrig="1340" w:dyaOrig="7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6.55pt;height:36.7pt" o:ole="">
            <v:imagedata r:id="rId8" o:title=""/>
          </v:shape>
          <o:OLEObject Type="Embed" ProgID="Equation.DSMT4" ShapeID="_x0000_i1025" DrawAspect="Content" ObjectID="_1664740339" r:id="rId9"/>
        </w:object>
      </w:r>
    </w:p>
    <w:p w:rsidR="00736654" w:rsidRDefault="00736654" w:rsidP="00046736">
      <w:pPr>
        <w:tabs>
          <w:tab w:val="left" w:pos="1080"/>
        </w:tabs>
        <w:ind w:left="720" w:hanging="720"/>
      </w:pPr>
      <w:r>
        <w:tab/>
        <w:t>DE:</w:t>
      </w:r>
      <w:r>
        <w:tab/>
      </w:r>
      <w:r w:rsidR="00F44CD3" w:rsidRPr="00736654">
        <w:rPr>
          <w:position w:val="-16"/>
        </w:rPr>
        <w:object w:dxaOrig="5060" w:dyaOrig="480">
          <v:shape id="_x0000_i1026" type="#_x0000_t75" style="width:252.7pt;height:23.75pt" o:ole="">
            <v:imagedata r:id="rId10" o:title=""/>
          </v:shape>
          <o:OLEObject Type="Embed" ProgID="Equation.DSMT4" ShapeID="_x0000_i1026" DrawAspect="Content" ObjectID="_1664740340" r:id="rId11"/>
        </w:object>
      </w:r>
    </w:p>
    <w:p w:rsidR="00736654" w:rsidRDefault="00736654" w:rsidP="00046736">
      <w:pPr>
        <w:tabs>
          <w:tab w:val="left" w:pos="1080"/>
        </w:tabs>
        <w:ind w:left="720" w:hanging="720"/>
      </w:pPr>
      <w:r>
        <w:tab/>
      </w:r>
      <w:r>
        <w:tab/>
      </w:r>
      <w:r w:rsidR="00CB7646">
        <w:tab/>
      </w:r>
      <w:r w:rsidR="00F44CD3" w:rsidRPr="00736654">
        <w:rPr>
          <w:position w:val="-24"/>
        </w:rPr>
        <w:object w:dxaOrig="720" w:dyaOrig="660">
          <v:shape id="_x0000_i1027" type="#_x0000_t75" style="width:36pt;height:33.3pt" o:ole="">
            <v:imagedata r:id="rId12" o:title=""/>
          </v:shape>
          <o:OLEObject Type="Embed" ProgID="Equation.DSMT4" ShapeID="_x0000_i1027" DrawAspect="Content" ObjectID="_1664740341" r:id="rId13"/>
        </w:object>
      </w:r>
    </w:p>
    <w:p w:rsidR="009C5441" w:rsidRDefault="00736654" w:rsidP="00046736">
      <w:pPr>
        <w:widowControl w:val="0"/>
        <w:tabs>
          <w:tab w:val="left" w:pos="1080"/>
        </w:tabs>
        <w:ind w:left="720" w:hanging="720"/>
        <w:rPr>
          <w:b/>
          <w:bCs/>
        </w:rPr>
      </w:pPr>
      <w:r>
        <w:tab/>
      </w:r>
    </w:p>
    <w:p w:rsidR="009C5441" w:rsidRPr="00F136DD" w:rsidRDefault="009C5441" w:rsidP="0004673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b/>
          <w:bCs/>
        </w:rPr>
        <w:tab/>
      </w:r>
      <w:r w:rsidRPr="00F136DD">
        <w:rPr>
          <w:b/>
          <w:bCs/>
        </w:rPr>
        <w:t xml:space="preserve">(a) </w:t>
      </w:r>
      <w:r>
        <w:rPr>
          <w:b/>
          <w:bCs/>
        </w:rPr>
        <w:tab/>
      </w:r>
      <w:r w:rsidRPr="00F136DD">
        <w:t xml:space="preserve">MSS: </w:t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100 MPa,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100 MPa,</w:t>
      </w:r>
      <w:r>
        <w:rPr>
          <w:i/>
        </w:rPr>
        <w:sym w:font="Symbol" w:char="F073"/>
      </w:r>
      <w:r>
        <w:rPr>
          <w:vertAlign w:val="subscript"/>
        </w:rPr>
        <w:t>3</w:t>
      </w:r>
      <w:r>
        <w:t>=  0</w:t>
      </w:r>
      <w:r>
        <w:br/>
      </w:r>
      <w:r>
        <w:tab/>
      </w:r>
      <w:r>
        <w:tab/>
      </w:r>
      <w:r w:rsidR="00CB7646">
        <w:tab/>
      </w:r>
      <w:r w:rsidRPr="00F136DD">
        <w:rPr>
          <w:position w:val="-24"/>
        </w:rPr>
        <w:object w:dxaOrig="2380" w:dyaOrig="620">
          <v:shape id="_x0000_i1028" type="#_x0000_t75" style="width:119.55pt;height:30.55pt" o:ole="">
            <v:imagedata r:id="rId14" o:title=""/>
          </v:shape>
          <o:OLEObject Type="Embed" ProgID="Equation.DSMT4" ShapeID="_x0000_i1028" DrawAspect="Content" ObjectID="_1664740342" r:id="rId15"/>
        </w:object>
      </w:r>
    </w:p>
    <w:p w:rsidR="009C5441" w:rsidRPr="009C5441" w:rsidRDefault="009C5441" w:rsidP="0004673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>
        <w:tab/>
      </w:r>
      <w:r w:rsidRPr="00F136DD">
        <w:t>DE:</w:t>
      </w:r>
      <w:r>
        <w:tab/>
      </w:r>
      <w:r w:rsidRPr="00F136DD">
        <w:rPr>
          <w:position w:val="-24"/>
        </w:rPr>
        <w:object w:dxaOrig="6460" w:dyaOrig="620">
          <v:shape id="_x0000_i1029" type="#_x0000_t75" style="width:323.3pt;height:30.55pt" o:ole="">
            <v:imagedata r:id="rId16" o:title=""/>
          </v:shape>
          <o:OLEObject Type="Embed" ProgID="Equation.DSMT4" ShapeID="_x0000_i1029" DrawAspect="Content" ObjectID="_1664740343" r:id="rId17"/>
        </w:object>
      </w:r>
    </w:p>
    <w:p w:rsidR="009C5441" w:rsidRPr="00F136DD" w:rsidRDefault="009C5441" w:rsidP="0004673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b/>
          <w:bCs/>
        </w:rPr>
        <w:tab/>
      </w:r>
      <w:r w:rsidRPr="00F136DD">
        <w:rPr>
          <w:b/>
          <w:bCs/>
        </w:rPr>
        <w:t xml:space="preserve">(b) </w:t>
      </w:r>
      <w:r>
        <w:rPr>
          <w:b/>
          <w:bCs/>
        </w:rPr>
        <w:tab/>
      </w:r>
      <w:r w:rsidRPr="00F136DD">
        <w:t xml:space="preserve">MSS: </w:t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100 MPa,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50 MPa,</w:t>
      </w:r>
      <w:r>
        <w:rPr>
          <w:i/>
        </w:rPr>
        <w:sym w:font="Symbol" w:char="F073"/>
      </w:r>
      <w:r>
        <w:rPr>
          <w:vertAlign w:val="subscript"/>
        </w:rPr>
        <w:t>3</w:t>
      </w:r>
      <w:r>
        <w:t>=  0</w:t>
      </w:r>
      <w:r>
        <w:br/>
      </w:r>
      <w:r>
        <w:tab/>
      </w:r>
      <w:r>
        <w:tab/>
      </w:r>
      <w:r w:rsidR="00CB7646">
        <w:tab/>
      </w:r>
      <w:r w:rsidR="00611AE9" w:rsidRPr="00F136DD">
        <w:rPr>
          <w:position w:val="-24"/>
        </w:rPr>
        <w:object w:dxaOrig="2380" w:dyaOrig="620">
          <v:shape id="_x0000_i1030" type="#_x0000_t75" style="width:119.55pt;height:30.55pt" o:ole="">
            <v:imagedata r:id="rId18" o:title=""/>
          </v:shape>
          <o:OLEObject Type="Embed" ProgID="Equation.DSMT4" ShapeID="_x0000_i1030" DrawAspect="Content" ObjectID="_1664740344" r:id="rId19"/>
        </w:object>
      </w:r>
    </w:p>
    <w:p w:rsidR="009C5441" w:rsidRPr="009C5441" w:rsidRDefault="009C5441" w:rsidP="0004673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>
        <w:tab/>
      </w:r>
      <w:r w:rsidRPr="00F136DD">
        <w:t>DE:</w:t>
      </w:r>
      <w:r>
        <w:tab/>
      </w:r>
      <w:r w:rsidR="00611AE9" w:rsidRPr="00F136DD">
        <w:rPr>
          <w:position w:val="-24"/>
        </w:rPr>
        <w:object w:dxaOrig="6520" w:dyaOrig="620">
          <v:shape id="_x0000_i1031" type="#_x0000_t75" style="width:326.05pt;height:30.55pt" o:ole="">
            <v:imagedata r:id="rId20" o:title=""/>
          </v:shape>
          <o:OLEObject Type="Embed" ProgID="Equation.DSMT4" ShapeID="_x0000_i1031" DrawAspect="Content" ObjectID="_1664740345" r:id="rId21"/>
        </w:object>
      </w:r>
    </w:p>
    <w:p w:rsidR="009C5441" w:rsidRPr="00611AE9" w:rsidRDefault="00611AE9" w:rsidP="00046736">
      <w:pPr>
        <w:widowControl w:val="0"/>
        <w:tabs>
          <w:tab w:val="left" w:pos="1080"/>
        </w:tabs>
        <w:ind w:left="720" w:hanging="720"/>
        <w:rPr>
          <w:b/>
          <w:bCs/>
        </w:rPr>
      </w:pPr>
      <w:r>
        <w:rPr>
          <w:b/>
          <w:bCs/>
        </w:rPr>
        <w:tab/>
      </w:r>
      <w:r w:rsidRPr="00F136DD">
        <w:rPr>
          <w:b/>
          <w:bCs/>
        </w:rPr>
        <w:t xml:space="preserve">(c) </w:t>
      </w:r>
      <w:r>
        <w:rPr>
          <w:b/>
          <w:bCs/>
        </w:rPr>
        <w:tab/>
      </w:r>
      <w:r w:rsidR="000F0AC8" w:rsidRPr="000F0AC8">
        <w:rPr>
          <w:b/>
          <w:bCs/>
          <w:position w:val="-30"/>
        </w:rPr>
        <w:object w:dxaOrig="5080" w:dyaOrig="800">
          <v:shape id="_x0000_i1032" type="#_x0000_t75" style="width:254.05pt;height:40.1pt" o:ole="">
            <v:imagedata r:id="rId22" o:title=""/>
          </v:shape>
          <o:OLEObject Type="Embed" ProgID="Equation.DSMT4" ShapeID="_x0000_i1032" DrawAspect="Content" ObjectID="_1664740346" r:id="rId23"/>
        </w:object>
      </w:r>
    </w:p>
    <w:p w:rsidR="000F0AC8" w:rsidRDefault="009C5441" w:rsidP="00046736">
      <w:pPr>
        <w:widowControl w:val="0"/>
        <w:tabs>
          <w:tab w:val="left" w:pos="1080"/>
        </w:tabs>
        <w:ind w:left="720" w:hanging="720"/>
      </w:pPr>
      <w:r>
        <w:tab/>
      </w:r>
      <w:r w:rsidR="000F0AC8">
        <w:tab/>
      </w:r>
      <w:r w:rsidR="000F0AC8">
        <w:tab/>
      </w:r>
      <w:r w:rsidR="000F0AC8" w:rsidRPr="000F0AC8">
        <w:rPr>
          <w:position w:val="-12"/>
        </w:rPr>
        <w:object w:dxaOrig="3200" w:dyaOrig="360">
          <v:shape id="_x0000_i1033" type="#_x0000_t75" style="width:159.6pt;height:18.35pt" o:ole="">
            <v:imagedata r:id="rId24" o:title=""/>
          </v:shape>
          <o:OLEObject Type="Embed" ProgID="Equation.DSMT4" ShapeID="_x0000_i1033" DrawAspect="Content" ObjectID="_1664740347" r:id="rId25"/>
        </w:object>
      </w:r>
    </w:p>
    <w:p w:rsidR="009C5441" w:rsidRPr="00F136DD" w:rsidRDefault="009C5441" w:rsidP="0004673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 w:rsidRPr="00F136DD">
        <w:t>MSS:</w:t>
      </w:r>
      <w:r>
        <w:tab/>
      </w:r>
      <w:r w:rsidR="00611AE9" w:rsidRPr="006A56CD">
        <w:rPr>
          <w:position w:val="-28"/>
        </w:rPr>
        <w:object w:dxaOrig="2900" w:dyaOrig="660">
          <v:shape id="_x0000_i1034" type="#_x0000_t75" style="width:145.35pt;height:33.3pt" o:ole="">
            <v:imagedata r:id="rId26" o:title=""/>
          </v:shape>
          <o:OLEObject Type="Embed" ProgID="Equation.DSMT4" ShapeID="_x0000_i1034" DrawAspect="Content" ObjectID="_1664740348" r:id="rId27"/>
        </w:object>
      </w:r>
      <w:r>
        <w:tab/>
      </w:r>
    </w:p>
    <w:p w:rsidR="009C5441" w:rsidRPr="00137A1B" w:rsidRDefault="009C5441" w:rsidP="0004673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>
        <w:tab/>
      </w:r>
      <w:r w:rsidRPr="00F136DD">
        <w:t>DE:</w:t>
      </w:r>
      <w:r>
        <w:tab/>
      </w:r>
      <w:r w:rsidR="004D1F98" w:rsidRPr="006A56CD">
        <w:rPr>
          <w:position w:val="-24"/>
        </w:rPr>
        <w:object w:dxaOrig="6039" w:dyaOrig="620">
          <v:shape id="_x0000_i1035" type="#_x0000_t75" style="width:302.25pt;height:30.55pt" o:ole="">
            <v:imagedata r:id="rId28" o:title=""/>
          </v:shape>
          <o:OLEObject Type="Embed" ProgID="Equation.DSMT4" ShapeID="_x0000_i1035" DrawAspect="Content" ObjectID="_1664740349" r:id="rId29"/>
        </w:object>
      </w:r>
      <w:r>
        <w:tab/>
      </w:r>
    </w:p>
    <w:p w:rsidR="009C5441" w:rsidRPr="00F136DD" w:rsidRDefault="009C5441" w:rsidP="00046736">
      <w:pPr>
        <w:widowControl w:val="0"/>
        <w:tabs>
          <w:tab w:val="left" w:pos="1080"/>
        </w:tabs>
        <w:ind w:left="720" w:hanging="720"/>
      </w:pPr>
      <w:r>
        <w:rPr>
          <w:b/>
          <w:bCs/>
        </w:rPr>
        <w:tab/>
      </w:r>
      <w:r w:rsidR="00BB4697">
        <w:rPr>
          <w:b/>
          <w:bCs/>
        </w:rPr>
        <w:t>(d</w:t>
      </w:r>
      <w:r w:rsidRPr="00F136DD">
        <w:rPr>
          <w:b/>
          <w:bCs/>
        </w:rPr>
        <w:t xml:space="preserve">) </w:t>
      </w:r>
      <w:r>
        <w:rPr>
          <w:b/>
          <w:bCs/>
        </w:rPr>
        <w:tab/>
      </w:r>
      <w:r w:rsidR="00611AE9" w:rsidRPr="006A56CD">
        <w:rPr>
          <w:b/>
          <w:bCs/>
          <w:position w:val="-30"/>
        </w:rPr>
        <w:object w:dxaOrig="6320" w:dyaOrig="800">
          <v:shape id="_x0000_i1036" type="#_x0000_t75" style="width:317.2pt;height:40.1pt" o:ole="">
            <v:imagedata r:id="rId30" o:title=""/>
          </v:shape>
          <o:OLEObject Type="Embed" ProgID="Equation.DSMT4" ShapeID="_x0000_i1036" DrawAspect="Content" ObjectID="_1664740350" r:id="rId31"/>
        </w:object>
      </w:r>
    </w:p>
    <w:p w:rsidR="009C5441" w:rsidRPr="00F136DD" w:rsidRDefault="009C5441" w:rsidP="0004673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 w:rsidR="000F0AC8">
        <w:rPr>
          <w:position w:val="-12"/>
        </w:rPr>
        <w:tab/>
      </w:r>
      <w:r>
        <w:rPr>
          <w:position w:val="-12"/>
        </w:rPr>
        <w:tab/>
      </w:r>
      <w:r w:rsidR="00BB4697" w:rsidRPr="006A56CD">
        <w:rPr>
          <w:position w:val="-12"/>
        </w:rPr>
        <w:object w:dxaOrig="3720" w:dyaOrig="360">
          <v:shape id="_x0000_i1037" type="#_x0000_t75" style="width:186.1pt;height:18.35pt" o:ole="">
            <v:imagedata r:id="rId32" o:title=""/>
          </v:shape>
          <o:OLEObject Type="Embed" ProgID="Equation.DSMT4" ShapeID="_x0000_i1037" DrawAspect="Content" ObjectID="_1664740351" r:id="rId33"/>
        </w:object>
      </w:r>
    </w:p>
    <w:p w:rsidR="009C5441" w:rsidRPr="00F136DD" w:rsidRDefault="009C5441" w:rsidP="0004673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>
        <w:tab/>
      </w:r>
      <w:r w:rsidRPr="00F136DD">
        <w:t xml:space="preserve">MSS: </w:t>
      </w:r>
      <w:r>
        <w:tab/>
      </w:r>
      <w:r w:rsidR="00BB4697" w:rsidRPr="006A56CD">
        <w:rPr>
          <w:position w:val="-28"/>
        </w:rPr>
        <w:object w:dxaOrig="3000" w:dyaOrig="660">
          <v:shape id="_x0000_i1038" type="#_x0000_t75" style="width:150.1pt;height:33.3pt" o:ole="">
            <v:imagedata r:id="rId34" o:title=""/>
          </v:shape>
          <o:OLEObject Type="Embed" ProgID="Equation.DSMT4" ShapeID="_x0000_i1038" DrawAspect="Content" ObjectID="_1664740352" r:id="rId35"/>
        </w:object>
      </w:r>
    </w:p>
    <w:p w:rsidR="009C5441" w:rsidRPr="00F136DD" w:rsidRDefault="009C5441" w:rsidP="0004673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Pr="00F136DD">
        <w:t xml:space="preserve">DE: </w:t>
      </w:r>
      <w:r>
        <w:tab/>
      </w:r>
      <w:r w:rsidR="00BB4697" w:rsidRPr="00D468ED">
        <w:rPr>
          <w:position w:val="-10"/>
        </w:rPr>
        <w:object w:dxaOrig="5899" w:dyaOrig="360">
          <v:shape id="_x0000_i1039" type="#_x0000_t75" style="width:295.45pt;height:18.35pt" o:ole="">
            <v:imagedata r:id="rId36" o:title=""/>
          </v:shape>
          <o:OLEObject Type="Embed" ProgID="Equation.DSMT4" ShapeID="_x0000_i1039" DrawAspect="Content" ObjectID="_1664740353" r:id="rId37"/>
        </w:object>
      </w:r>
    </w:p>
    <w:p w:rsidR="009C5441" w:rsidRDefault="009C5441" w:rsidP="00046736">
      <w:pPr>
        <w:widowControl w:val="0"/>
        <w:tabs>
          <w:tab w:val="left" w:pos="1080"/>
        </w:tabs>
        <w:ind w:left="720" w:hanging="720"/>
        <w:rPr>
          <w:b/>
          <w:bCs/>
        </w:rPr>
      </w:pPr>
      <w:r>
        <w:rPr>
          <w:b/>
          <w:bCs/>
        </w:rPr>
        <w:tab/>
      </w:r>
      <w:r>
        <w:rPr>
          <w:b/>
          <w:bCs/>
        </w:rPr>
        <w:tab/>
      </w:r>
      <w:r w:rsidR="00BB4697">
        <w:rPr>
          <w:b/>
          <w:bCs/>
        </w:rPr>
        <w:tab/>
      </w:r>
      <w:r w:rsidR="00CB7646">
        <w:rPr>
          <w:b/>
          <w:bCs/>
        </w:rPr>
        <w:tab/>
      </w:r>
      <w:r w:rsidR="00BB4697" w:rsidRPr="00BB4697">
        <w:rPr>
          <w:b/>
          <w:bCs/>
          <w:position w:val="-24"/>
        </w:rPr>
        <w:object w:dxaOrig="2340" w:dyaOrig="620">
          <v:shape id="_x0000_i1040" type="#_x0000_t75" style="width:116.85pt;height:30.55pt" o:ole="">
            <v:imagedata r:id="rId38" o:title=""/>
          </v:shape>
          <o:OLEObject Type="Embed" ProgID="Equation.DSMT4" ShapeID="_x0000_i1040" DrawAspect="Content" ObjectID="_1664740354" r:id="rId39"/>
        </w:object>
      </w:r>
    </w:p>
    <w:p w:rsidR="009C5441" w:rsidRPr="00F136DD" w:rsidRDefault="009C5441" w:rsidP="00046736">
      <w:pPr>
        <w:widowControl w:val="0"/>
        <w:tabs>
          <w:tab w:val="left" w:pos="1080"/>
        </w:tabs>
        <w:ind w:left="720" w:hanging="720"/>
      </w:pPr>
      <w:r>
        <w:rPr>
          <w:b/>
          <w:bCs/>
        </w:rPr>
        <w:tab/>
      </w:r>
      <w:r w:rsidR="00BB4697">
        <w:rPr>
          <w:b/>
          <w:bCs/>
        </w:rPr>
        <w:t>(e</w:t>
      </w:r>
      <w:r w:rsidRPr="00F136DD">
        <w:rPr>
          <w:b/>
          <w:bCs/>
        </w:rPr>
        <w:t xml:space="preserve">) </w:t>
      </w:r>
      <w:r>
        <w:rPr>
          <w:b/>
          <w:bCs/>
        </w:rPr>
        <w:tab/>
      </w:r>
      <w:r w:rsidR="00BB4697" w:rsidRPr="00D468ED">
        <w:rPr>
          <w:b/>
          <w:bCs/>
          <w:position w:val="-30"/>
        </w:rPr>
        <w:object w:dxaOrig="6039" w:dyaOrig="800">
          <v:shape id="_x0000_i1041" type="#_x0000_t75" style="width:301.6pt;height:40.1pt" o:ole="">
            <v:imagedata r:id="rId40" o:title=""/>
          </v:shape>
          <o:OLEObject Type="Embed" ProgID="Equation.DSMT4" ShapeID="_x0000_i1041" DrawAspect="Content" ObjectID="_1664740355" r:id="rId41"/>
        </w:object>
      </w:r>
    </w:p>
    <w:p w:rsidR="009C5441" w:rsidRPr="00F136DD" w:rsidRDefault="009C5441" w:rsidP="00046736">
      <w:pPr>
        <w:widowControl w:val="0"/>
        <w:tabs>
          <w:tab w:val="left" w:pos="1080"/>
        </w:tabs>
        <w:ind w:left="720" w:hanging="720"/>
      </w:pPr>
      <w:r>
        <w:lastRenderedPageBreak/>
        <w:tab/>
      </w:r>
      <w:r w:rsidR="000F0AC8">
        <w:tab/>
      </w:r>
      <w:r>
        <w:tab/>
      </w:r>
      <w:r w:rsidR="00082259" w:rsidRPr="00D468ED">
        <w:rPr>
          <w:position w:val="-12"/>
        </w:rPr>
        <w:object w:dxaOrig="3400" w:dyaOrig="360">
          <v:shape id="_x0000_i1042" type="#_x0000_t75" style="width:170.5pt;height:18.35pt" o:ole="">
            <v:imagedata r:id="rId42" o:title=""/>
          </v:shape>
          <o:OLEObject Type="Embed" ProgID="Equation.DSMT4" ShapeID="_x0000_i1042" DrawAspect="Content" ObjectID="_1664740356" r:id="rId43"/>
        </w:object>
      </w:r>
    </w:p>
    <w:p w:rsidR="009C5441" w:rsidRPr="00F136DD" w:rsidRDefault="009C5441" w:rsidP="0004673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>
        <w:tab/>
      </w:r>
      <w:r w:rsidRPr="00F136DD">
        <w:t xml:space="preserve">MSS: </w:t>
      </w:r>
      <w:r>
        <w:tab/>
      </w:r>
      <w:r w:rsidR="00BB4697" w:rsidRPr="00D468ED">
        <w:rPr>
          <w:position w:val="-24"/>
        </w:rPr>
        <w:object w:dxaOrig="2680" w:dyaOrig="620">
          <v:shape id="_x0000_i1043" type="#_x0000_t75" style="width:134.5pt;height:30.55pt" o:ole="">
            <v:imagedata r:id="rId44" o:title=""/>
          </v:shape>
          <o:OLEObject Type="Embed" ProgID="Equation.DSMT4" ShapeID="_x0000_i1043" DrawAspect="Content" ObjectID="_1664740357" r:id="rId45"/>
        </w:object>
      </w:r>
    </w:p>
    <w:p w:rsidR="009C5441" w:rsidRPr="00F136DD" w:rsidRDefault="009C5441" w:rsidP="0004673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>
        <w:tab/>
      </w:r>
      <w:r w:rsidRPr="00F136DD">
        <w:t xml:space="preserve">DE: </w:t>
      </w:r>
      <w:r>
        <w:tab/>
      </w:r>
      <w:r w:rsidR="00BB4697" w:rsidRPr="00BB4697">
        <w:rPr>
          <w:position w:val="-20"/>
        </w:rPr>
        <w:object w:dxaOrig="5100" w:dyaOrig="560">
          <v:shape id="_x0000_i1044" type="#_x0000_t75" style="width:254.7pt;height:27.85pt" o:ole="">
            <v:imagedata r:id="rId46" o:title=""/>
          </v:shape>
          <o:OLEObject Type="Embed" ProgID="Equation.DSMT4" ShapeID="_x0000_i1044" DrawAspect="Content" ObjectID="_1664740358" r:id="rId47"/>
        </w:object>
      </w:r>
    </w:p>
    <w:p w:rsidR="00736654" w:rsidRDefault="009C5441" w:rsidP="00046736">
      <w:pPr>
        <w:tabs>
          <w:tab w:val="left" w:pos="1080"/>
        </w:tabs>
        <w:ind w:left="720" w:hanging="720"/>
        <w:rPr>
          <w:position w:val="-24"/>
        </w:rPr>
      </w:pPr>
      <w:r>
        <w:tab/>
      </w:r>
      <w:r>
        <w:tab/>
      </w:r>
      <w:r w:rsidR="00F44CD3" w:rsidRPr="00D468ED">
        <w:rPr>
          <w:position w:val="-24"/>
        </w:rPr>
        <w:object w:dxaOrig="2260" w:dyaOrig="620">
          <v:shape id="_x0000_i1045" type="#_x0000_t75" style="width:112.75pt;height:30.55pt" o:ole="">
            <v:imagedata r:id="rId48" o:title=""/>
          </v:shape>
          <o:OLEObject Type="Embed" ProgID="Equation.DSMT4" ShapeID="_x0000_i1045" DrawAspect="Content" ObjectID="_1664740359" r:id="rId49"/>
        </w:object>
      </w:r>
    </w:p>
    <w:p w:rsidR="00F44CD3" w:rsidRPr="00F44CD3" w:rsidRDefault="00F44CD3" w:rsidP="00046736">
      <w:pPr>
        <w:tabs>
          <w:tab w:val="left" w:pos="1080"/>
        </w:tabs>
        <w:ind w:left="720" w:hanging="720"/>
        <w:rPr>
          <w:i/>
          <w:position w:val="-24"/>
        </w:rPr>
      </w:pPr>
      <w:r w:rsidRPr="00F44CD3">
        <w:rPr>
          <w:i/>
          <w:position w:val="-24"/>
        </w:rPr>
        <w:t>______________________________________________________________________________</w:t>
      </w:r>
    </w:p>
    <w:p w:rsidR="00F44CD3" w:rsidRDefault="00F44CD3" w:rsidP="00046736">
      <w:pPr>
        <w:tabs>
          <w:tab w:val="left" w:pos="1080"/>
        </w:tabs>
        <w:ind w:left="720" w:hanging="720"/>
      </w:pPr>
    </w:p>
    <w:p w:rsidR="00F44CD3" w:rsidRDefault="00F44CD3" w:rsidP="00046736">
      <w:pPr>
        <w:tabs>
          <w:tab w:val="left" w:pos="1080"/>
        </w:tabs>
        <w:ind w:left="720" w:hanging="720"/>
      </w:pPr>
      <w:r>
        <w:rPr>
          <w:b/>
        </w:rPr>
        <w:t>5-2</w:t>
      </w:r>
      <w:r>
        <w:tab/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350 MPa.</w:t>
      </w:r>
    </w:p>
    <w:p w:rsidR="00F44CD3" w:rsidRDefault="00F44CD3" w:rsidP="00046736">
      <w:pPr>
        <w:tabs>
          <w:tab w:val="left" w:pos="1080"/>
        </w:tabs>
        <w:ind w:left="720" w:hanging="720"/>
      </w:pPr>
      <w:r>
        <w:tab/>
        <w:t>MSS:</w:t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sym w:font="Symbol" w:char="F02D"/>
      </w:r>
      <w:r>
        <w:rPr>
          <w:i/>
        </w:rPr>
        <w:sym w:font="Symbol" w:char="F073"/>
      </w:r>
      <w:r>
        <w:rPr>
          <w:vertAlign w:val="subscript"/>
        </w:rPr>
        <w:t>3</w:t>
      </w:r>
      <w:r>
        <w:t xml:space="preserve">=  </w:t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/</w:t>
      </w:r>
      <w:r>
        <w:rPr>
          <w:i/>
        </w:rPr>
        <w:t>n</w:t>
      </w:r>
      <w:r>
        <w:sym w:font="Symbol" w:char="F0DE"/>
      </w:r>
      <w:r w:rsidRPr="00736654">
        <w:rPr>
          <w:position w:val="-32"/>
        </w:rPr>
        <w:object w:dxaOrig="1340" w:dyaOrig="740">
          <v:shape id="_x0000_i1046" type="#_x0000_t75" style="width:66.55pt;height:36.7pt" o:ole="">
            <v:imagedata r:id="rId8" o:title=""/>
          </v:shape>
          <o:OLEObject Type="Embed" ProgID="Equation.DSMT4" ShapeID="_x0000_i1046" DrawAspect="Content" ObjectID="_1664740360" r:id="rId50"/>
        </w:object>
      </w:r>
    </w:p>
    <w:p w:rsidR="00F44CD3" w:rsidRDefault="00F44CD3" w:rsidP="00046736">
      <w:pPr>
        <w:tabs>
          <w:tab w:val="left" w:pos="1080"/>
        </w:tabs>
        <w:ind w:left="720" w:hanging="720"/>
      </w:pPr>
      <w:r>
        <w:tab/>
        <w:t>DE:</w:t>
      </w:r>
      <w:r>
        <w:tab/>
      </w:r>
      <w:r w:rsidRPr="00F44CD3">
        <w:rPr>
          <w:position w:val="-24"/>
        </w:rPr>
        <w:object w:dxaOrig="4320" w:dyaOrig="660">
          <v:shape id="_x0000_i1047" type="#_x0000_t75" style="width:3in;height:33.3pt" o:ole="">
            <v:imagedata r:id="rId51" o:title=""/>
          </v:shape>
          <o:OLEObject Type="Embed" ProgID="Equation.DSMT4" ShapeID="_x0000_i1047" DrawAspect="Content" ObjectID="_1664740361" r:id="rId52"/>
        </w:object>
      </w:r>
    </w:p>
    <w:p w:rsidR="00F44CD3" w:rsidRDefault="00F44CD3" w:rsidP="00046736">
      <w:pPr>
        <w:tabs>
          <w:tab w:val="left" w:pos="1080"/>
        </w:tabs>
        <w:ind w:left="720" w:hanging="720"/>
      </w:pPr>
    </w:p>
    <w:p w:rsidR="00F44CD3" w:rsidRPr="00BF6FC1" w:rsidRDefault="00F44CD3" w:rsidP="0004673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b/>
          <w:bCs/>
        </w:rPr>
        <w:tab/>
      </w:r>
      <w:r w:rsidRPr="00BF6FC1">
        <w:rPr>
          <w:b/>
          <w:bCs/>
        </w:rPr>
        <w:t xml:space="preserve">(a) </w:t>
      </w:r>
      <w:r>
        <w:rPr>
          <w:b/>
          <w:bCs/>
        </w:rPr>
        <w:tab/>
      </w:r>
      <w:r>
        <w:t>MSS:</w:t>
      </w:r>
      <w:r>
        <w:tab/>
      </w:r>
      <w:r w:rsidR="00B46055" w:rsidRPr="00BF6FC1">
        <w:rPr>
          <w:position w:val="-24"/>
        </w:rPr>
        <w:object w:dxaOrig="5060" w:dyaOrig="620">
          <v:shape id="_x0000_i1048" type="#_x0000_t75" style="width:253.35pt;height:30.55pt" o:ole="">
            <v:imagedata r:id="rId53" o:title=""/>
          </v:shape>
          <o:OLEObject Type="Embed" ProgID="Equation.DSMT4" ShapeID="_x0000_i1048" DrawAspect="Content" ObjectID="_1664740362" r:id="rId54"/>
        </w:object>
      </w:r>
    </w:p>
    <w:p w:rsidR="00F44CD3" w:rsidRPr="00137A1B" w:rsidRDefault="00F44CD3" w:rsidP="0004673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 w:rsidR="000F65B4">
        <w:tab/>
      </w:r>
      <w:r w:rsidRPr="00BF6FC1">
        <w:t xml:space="preserve">DE: </w:t>
      </w:r>
      <w:r>
        <w:tab/>
      </w:r>
      <w:r w:rsidR="00B46055" w:rsidRPr="00BF6FC1">
        <w:rPr>
          <w:position w:val="-28"/>
        </w:rPr>
        <w:object w:dxaOrig="4360" w:dyaOrig="660">
          <v:shape id="_x0000_i1049" type="#_x0000_t75" style="width:217.35pt;height:33.3pt" o:ole="">
            <v:imagedata r:id="rId55" o:title=""/>
          </v:shape>
          <o:OLEObject Type="Embed" ProgID="Equation.DSMT4" ShapeID="_x0000_i1049" DrawAspect="Content" ObjectID="_1664740363" r:id="rId56"/>
        </w:object>
      </w:r>
    </w:p>
    <w:p w:rsidR="00F44CD3" w:rsidRPr="00BF6FC1" w:rsidRDefault="00F44CD3" w:rsidP="0004673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b/>
          <w:bCs/>
        </w:rPr>
        <w:tab/>
      </w:r>
      <w:r w:rsidRPr="00BF6FC1">
        <w:rPr>
          <w:b/>
          <w:bCs/>
        </w:rPr>
        <w:t xml:space="preserve">(b) </w:t>
      </w:r>
      <w:r>
        <w:rPr>
          <w:b/>
          <w:bCs/>
        </w:rPr>
        <w:tab/>
      </w:r>
      <w:r w:rsidRPr="00BF6FC1">
        <w:t xml:space="preserve">MSS: </w:t>
      </w:r>
      <w:r>
        <w:tab/>
      </w:r>
      <w:r w:rsidR="00B46055" w:rsidRPr="00B46055">
        <w:rPr>
          <w:position w:val="-28"/>
        </w:rPr>
        <w:object w:dxaOrig="6300" w:dyaOrig="660">
          <v:shape id="_x0000_i1050" type="#_x0000_t75" style="width:315.15pt;height:33.3pt" o:ole="">
            <v:imagedata r:id="rId57" o:title=""/>
          </v:shape>
          <o:OLEObject Type="Embed" ProgID="Equation.DSMT4" ShapeID="_x0000_i1050" DrawAspect="Content" ObjectID="_1664740364" r:id="rId58"/>
        </w:object>
      </w:r>
    </w:p>
    <w:p w:rsidR="00F44CD3" w:rsidRPr="00137A1B" w:rsidRDefault="00F44CD3" w:rsidP="0004673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 w:rsidR="000F65B4">
        <w:tab/>
      </w:r>
      <w:r w:rsidRPr="00BF6FC1">
        <w:t xml:space="preserve">DE: </w:t>
      </w:r>
      <w:r>
        <w:tab/>
      </w:r>
      <w:r w:rsidR="00B46055" w:rsidRPr="00B46055">
        <w:rPr>
          <w:position w:val="-48"/>
        </w:rPr>
        <w:object w:dxaOrig="5060" w:dyaOrig="859">
          <v:shape id="_x0000_i1051" type="#_x0000_t75" style="width:253.35pt;height:42.8pt" o:ole="">
            <v:imagedata r:id="rId59" o:title=""/>
          </v:shape>
          <o:OLEObject Type="Embed" ProgID="Equation.DSMT4" ShapeID="_x0000_i1051" DrawAspect="Content" ObjectID="_1664740365" r:id="rId60"/>
        </w:object>
      </w:r>
    </w:p>
    <w:p w:rsidR="00F44CD3" w:rsidRPr="00BF6FC1" w:rsidRDefault="00F44CD3" w:rsidP="0004673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b/>
          <w:bCs/>
        </w:rPr>
        <w:tab/>
      </w:r>
      <w:r w:rsidRPr="00BF6FC1">
        <w:rPr>
          <w:b/>
          <w:bCs/>
        </w:rPr>
        <w:t xml:space="preserve">(c) </w:t>
      </w:r>
      <w:r>
        <w:rPr>
          <w:b/>
          <w:bCs/>
        </w:rPr>
        <w:tab/>
      </w:r>
      <w:r w:rsidRPr="00BF6FC1">
        <w:t xml:space="preserve">MSS: </w:t>
      </w:r>
      <w:r>
        <w:tab/>
      </w:r>
      <w:r w:rsidR="00B46055" w:rsidRPr="00B46055">
        <w:rPr>
          <w:position w:val="-24"/>
        </w:rPr>
        <w:object w:dxaOrig="5240" w:dyaOrig="620">
          <v:shape id="_x0000_i1052" type="#_x0000_t75" style="width:261.5pt;height:30.55pt" o:ole="">
            <v:imagedata r:id="rId61" o:title=""/>
          </v:shape>
          <o:OLEObject Type="Embed" ProgID="Equation.DSMT4" ShapeID="_x0000_i1052" DrawAspect="Content" ObjectID="_1664740366" r:id="rId62"/>
        </w:object>
      </w:r>
    </w:p>
    <w:p w:rsidR="00F44CD3" w:rsidRPr="00137A1B" w:rsidRDefault="00F44CD3" w:rsidP="0004673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 w:rsidR="000F65B4">
        <w:tab/>
      </w:r>
      <w:r w:rsidRPr="00BF6FC1">
        <w:t xml:space="preserve">DE: </w:t>
      </w:r>
      <w:r>
        <w:tab/>
      </w:r>
      <w:r w:rsidR="00B46055" w:rsidRPr="00B46055">
        <w:rPr>
          <w:position w:val="-42"/>
        </w:rPr>
        <w:object w:dxaOrig="4360" w:dyaOrig="800">
          <v:shape id="_x0000_i1053" type="#_x0000_t75" style="width:218.05pt;height:40.1pt" o:ole="">
            <v:imagedata r:id="rId63" o:title=""/>
          </v:shape>
          <o:OLEObject Type="Embed" ProgID="Equation.DSMT4" ShapeID="_x0000_i1053" DrawAspect="Content" ObjectID="_1664740367" r:id="rId64"/>
        </w:object>
      </w:r>
    </w:p>
    <w:p w:rsidR="00F44CD3" w:rsidRPr="00BF6FC1" w:rsidRDefault="00F44CD3" w:rsidP="0004673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b/>
          <w:bCs/>
        </w:rPr>
        <w:tab/>
      </w:r>
      <w:r w:rsidRPr="00BF6FC1">
        <w:rPr>
          <w:b/>
          <w:bCs/>
        </w:rPr>
        <w:t xml:space="preserve">(d) </w:t>
      </w:r>
      <w:r>
        <w:rPr>
          <w:b/>
          <w:bCs/>
        </w:rPr>
        <w:tab/>
      </w:r>
      <w:r w:rsidRPr="00BF6FC1">
        <w:t xml:space="preserve">MSS: </w:t>
      </w:r>
      <w:r>
        <w:tab/>
      </w:r>
      <w:r w:rsidR="000F65B4" w:rsidRPr="00A26AB2">
        <w:rPr>
          <w:position w:val="-28"/>
        </w:rPr>
        <w:object w:dxaOrig="6039" w:dyaOrig="660">
          <v:shape id="_x0000_i1054" type="#_x0000_t75" style="width:301.6pt;height:33.3pt" o:ole="">
            <v:imagedata r:id="rId65" o:title=""/>
          </v:shape>
          <o:OLEObject Type="Embed" ProgID="Equation.DSMT4" ShapeID="_x0000_i1054" DrawAspect="Content" ObjectID="_1664740368" r:id="rId66"/>
        </w:object>
      </w:r>
    </w:p>
    <w:p w:rsidR="000F65B4" w:rsidRDefault="00F44CD3" w:rsidP="00046736">
      <w:pPr>
        <w:widowControl w:val="0"/>
        <w:tabs>
          <w:tab w:val="left" w:pos="1080"/>
        </w:tabs>
        <w:ind w:left="720" w:hanging="720"/>
        <w:rPr>
          <w:position w:val="-28"/>
        </w:rPr>
      </w:pPr>
      <w:r>
        <w:tab/>
      </w:r>
      <w:r w:rsidR="000F65B4">
        <w:tab/>
      </w:r>
      <w:r w:rsidRPr="00BF6FC1">
        <w:t xml:space="preserve">DE: </w:t>
      </w:r>
      <w:r>
        <w:tab/>
      </w:r>
      <w:r w:rsidR="000F65B4" w:rsidRPr="000F65B4">
        <w:rPr>
          <w:position w:val="-48"/>
        </w:rPr>
        <w:object w:dxaOrig="4920" w:dyaOrig="859">
          <v:shape id="_x0000_i1055" type="#_x0000_t75" style="width:245.9pt;height:42.8pt" o:ole="">
            <v:imagedata r:id="rId67" o:title=""/>
          </v:shape>
          <o:OLEObject Type="Embed" ProgID="Equation.DSMT4" ShapeID="_x0000_i1055" DrawAspect="Content" ObjectID="_1664740369" r:id="rId68"/>
        </w:object>
      </w:r>
    </w:p>
    <w:p w:rsidR="000F65B4" w:rsidRPr="000F65B4" w:rsidRDefault="000F65B4" w:rsidP="00046736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e</w:t>
      </w:r>
      <w:r>
        <w:t>)</w:t>
      </w:r>
      <w:r>
        <w:tab/>
        <w:t xml:space="preserve">MSS:  </w:t>
      </w:r>
      <w:r w:rsidRPr="000F65B4">
        <w:rPr>
          <w:position w:val="-28"/>
        </w:rPr>
        <w:object w:dxaOrig="5720" w:dyaOrig="660">
          <v:shape id="_x0000_i1056" type="#_x0000_t75" style="width:285.95pt;height:33.3pt" o:ole="">
            <v:imagedata r:id="rId69" o:title=""/>
          </v:shape>
          <o:OLEObject Type="Embed" ProgID="Equation.DSMT4" ShapeID="_x0000_i1056" DrawAspect="Content" ObjectID="_1664740370" r:id="rId70"/>
        </w:object>
      </w:r>
    </w:p>
    <w:p w:rsidR="000F65B4" w:rsidRDefault="000F65B4" w:rsidP="00046736">
      <w:pPr>
        <w:tabs>
          <w:tab w:val="left" w:pos="1080"/>
        </w:tabs>
        <w:ind w:left="720" w:hanging="720"/>
      </w:pPr>
      <w:r>
        <w:tab/>
      </w:r>
      <w:r>
        <w:tab/>
        <w:t xml:space="preserve">DE: </w:t>
      </w:r>
      <w:r>
        <w:tab/>
      </w:r>
      <w:r w:rsidRPr="000F65B4">
        <w:rPr>
          <w:position w:val="-48"/>
        </w:rPr>
        <w:object w:dxaOrig="5420" w:dyaOrig="859">
          <v:shape id="_x0000_i1057" type="#_x0000_t75" style="width:271pt;height:42.8pt" o:ole="">
            <v:imagedata r:id="rId71" o:title=""/>
          </v:shape>
          <o:OLEObject Type="Embed" ProgID="Equation.DSMT4" ShapeID="_x0000_i1057" DrawAspect="Content" ObjectID="_1664740371" r:id="rId72"/>
        </w:object>
      </w:r>
    </w:p>
    <w:p w:rsidR="000F65B4" w:rsidRPr="00F44CD3" w:rsidRDefault="000F65B4" w:rsidP="00046736">
      <w:pPr>
        <w:tabs>
          <w:tab w:val="left" w:pos="1080"/>
        </w:tabs>
        <w:ind w:left="720" w:hanging="720"/>
        <w:rPr>
          <w:i/>
          <w:position w:val="-24"/>
        </w:rPr>
      </w:pPr>
      <w:r w:rsidRPr="00F44CD3">
        <w:rPr>
          <w:i/>
          <w:position w:val="-24"/>
        </w:rPr>
        <w:t>______________________________________________________________________________</w:t>
      </w:r>
    </w:p>
    <w:p w:rsidR="000F65B4" w:rsidRDefault="000F65B4" w:rsidP="00046736">
      <w:pPr>
        <w:tabs>
          <w:tab w:val="left" w:pos="1080"/>
        </w:tabs>
        <w:ind w:left="720" w:hanging="720"/>
      </w:pPr>
    </w:p>
    <w:p w:rsidR="009969BD" w:rsidRDefault="009969BD" w:rsidP="00046736">
      <w:pPr>
        <w:tabs>
          <w:tab w:val="left" w:pos="1080"/>
        </w:tabs>
        <w:ind w:left="720" w:hanging="720"/>
        <w:rPr>
          <w:ins w:id="0" w:author="Lenovo" w:date="2020-10-19T14:22:00Z"/>
          <w:b/>
        </w:rPr>
      </w:pPr>
    </w:p>
    <w:p w:rsidR="00ED084F" w:rsidRDefault="00ED084F" w:rsidP="00046736">
      <w:pPr>
        <w:tabs>
          <w:tab w:val="left" w:pos="1080"/>
        </w:tabs>
        <w:ind w:left="720" w:hanging="720"/>
        <w:rPr>
          <w:ins w:id="1" w:author="ASUS" w:date="2020-10-14T14:35:00Z"/>
          <w:b/>
        </w:rPr>
      </w:pPr>
    </w:p>
    <w:p w:rsidR="000F65B4" w:rsidRPr="000F65B4" w:rsidRDefault="000F65B4" w:rsidP="00046736">
      <w:pPr>
        <w:tabs>
          <w:tab w:val="left" w:pos="1080"/>
        </w:tabs>
        <w:ind w:left="720" w:hanging="720"/>
      </w:pPr>
      <w:r>
        <w:rPr>
          <w:b/>
        </w:rPr>
        <w:t>5-3</w:t>
      </w:r>
      <w:r w:rsidR="000778E2">
        <w:tab/>
        <w:t xml:space="preserve">From Table A-20, </w:t>
      </w:r>
      <w:r w:rsidR="000778E2">
        <w:rPr>
          <w:i/>
        </w:rPr>
        <w:t>S</w:t>
      </w:r>
      <w:r w:rsidR="000778E2">
        <w:rPr>
          <w:i/>
          <w:vertAlign w:val="subscript"/>
        </w:rPr>
        <w:t>y</w:t>
      </w:r>
      <w:r w:rsidR="000778E2">
        <w:t xml:space="preserve"> = </w:t>
      </w:r>
      <w:ins w:id="2" w:author="ASUS" w:date="2020-10-14T15:58:00Z">
        <w:r w:rsidR="00777815">
          <w:t>2</w:t>
        </w:r>
      </w:ins>
      <w:ins w:id="3" w:author="Lenovo" w:date="2020-10-19T14:43:00Z">
        <w:r w:rsidR="003077C1">
          <w:t>60</w:t>
        </w:r>
      </w:ins>
      <w:ins w:id="4" w:author="ASUS" w:date="2020-10-14T15:58:00Z">
        <w:del w:id="5" w:author="Lenovo" w:date="2020-10-19T14:43:00Z">
          <w:r w:rsidR="00777815" w:rsidDel="003077C1">
            <w:delText>58.55</w:delText>
          </w:r>
        </w:del>
      </w:ins>
      <w:del w:id="6" w:author="ASUS" w:date="2020-10-14T15:58:00Z">
        <w:r w:rsidR="000778E2" w:rsidDel="00777815">
          <w:delText>37.5</w:delText>
        </w:r>
      </w:del>
      <w:ins w:id="7" w:author="ASUS" w:date="2020-10-14T15:58:00Z">
        <w:r w:rsidR="00777815">
          <w:t>MPa</w:t>
        </w:r>
      </w:ins>
      <w:del w:id="8" w:author="ASUS" w:date="2020-10-14T15:58:00Z">
        <w:r w:rsidR="000778E2" w:rsidDel="00777815">
          <w:delText>kps</w:delText>
        </w:r>
      </w:del>
      <w:del w:id="9" w:author="ASUS" w:date="2020-10-14T15:57:00Z">
        <w:r w:rsidR="000778E2" w:rsidDel="00777815">
          <w:delText>i</w:delText>
        </w:r>
      </w:del>
    </w:p>
    <w:p w:rsidR="00FC42CC" w:rsidRDefault="000778E2">
      <w:pPr>
        <w:tabs>
          <w:tab w:val="left" w:pos="1080"/>
        </w:tabs>
        <w:ind w:left="720" w:hanging="720"/>
        <w:rPr>
          <w:del w:id="10" w:author="Lenovo" w:date="2020-10-19T14:43:00Z"/>
        </w:rPr>
      </w:pPr>
      <w:r>
        <w:tab/>
      </w:r>
      <w:del w:id="11" w:author="Lenovo" w:date="2020-10-19T14:43:00Z">
        <w:r w:rsidDel="003077C1">
          <w:delText>MSS:</w:delText>
        </w:r>
        <w:r w:rsidDel="003077C1">
          <w:tab/>
        </w:r>
        <w:r w:rsidDel="003077C1">
          <w:rPr>
            <w:i/>
          </w:rPr>
          <w:sym w:font="Symbol" w:char="F073"/>
        </w:r>
        <w:r w:rsidDel="003077C1">
          <w:rPr>
            <w:vertAlign w:val="subscript"/>
          </w:rPr>
          <w:delText>1</w:delText>
        </w:r>
        <w:r w:rsidDel="003077C1">
          <w:sym w:font="Symbol" w:char="F02D"/>
        </w:r>
        <w:r w:rsidDel="003077C1">
          <w:rPr>
            <w:i/>
          </w:rPr>
          <w:sym w:font="Symbol" w:char="F073"/>
        </w:r>
        <w:r w:rsidDel="003077C1">
          <w:rPr>
            <w:vertAlign w:val="subscript"/>
          </w:rPr>
          <w:delText>3</w:delText>
        </w:r>
        <w:r w:rsidDel="003077C1">
          <w:delText xml:space="preserve">=  </w:delText>
        </w:r>
        <w:r w:rsidDel="003077C1">
          <w:rPr>
            <w:i/>
          </w:rPr>
          <w:delText>S</w:delText>
        </w:r>
        <w:r w:rsidDel="003077C1">
          <w:rPr>
            <w:i/>
            <w:vertAlign w:val="subscript"/>
          </w:rPr>
          <w:delText>y</w:delText>
        </w:r>
        <w:r w:rsidDel="003077C1">
          <w:delText xml:space="preserve"> /</w:delText>
        </w:r>
        <w:r w:rsidDel="003077C1">
          <w:rPr>
            <w:i/>
          </w:rPr>
          <w:delText>n</w:delText>
        </w:r>
        <w:r w:rsidDel="003077C1">
          <w:sym w:font="Symbol" w:char="F0DE"/>
        </w:r>
        <w:r w:rsidRPr="00736654" w:rsidDel="003077C1">
          <w:rPr>
            <w:position w:val="-32"/>
          </w:rPr>
          <w:object w:dxaOrig="1340" w:dyaOrig="740">
            <v:shape id="_x0000_i1058" type="#_x0000_t75" style="width:66.55pt;height:36.7pt" o:ole="">
              <v:imagedata r:id="rId8" o:title=""/>
            </v:shape>
            <o:OLEObject Type="Embed" ProgID="Equation.DSMT4" ShapeID="_x0000_i1058" DrawAspect="Content" ObjectID="_1664740372" r:id="rId73"/>
          </w:object>
        </w:r>
      </w:del>
    </w:p>
    <w:p w:rsidR="00FC42CC" w:rsidRDefault="000778E2">
      <w:pPr>
        <w:tabs>
          <w:tab w:val="left" w:pos="1080"/>
        </w:tabs>
        <w:ind w:left="720" w:hanging="720"/>
        <w:rPr>
          <w:del w:id="12" w:author="Lenovo" w:date="2020-10-19T14:43:00Z"/>
        </w:rPr>
      </w:pPr>
      <w:del w:id="13" w:author="Lenovo" w:date="2020-10-19T14:43:00Z">
        <w:r w:rsidDel="003077C1">
          <w:tab/>
          <w:delText>DE:</w:delText>
        </w:r>
        <w:r w:rsidDel="003077C1">
          <w:tab/>
        </w:r>
        <w:r w:rsidRPr="00736654" w:rsidDel="003077C1">
          <w:rPr>
            <w:position w:val="-16"/>
          </w:rPr>
          <w:object w:dxaOrig="5060" w:dyaOrig="480">
            <v:shape id="_x0000_i1059" type="#_x0000_t75" style="width:252.7pt;height:23.75pt" o:ole="">
              <v:imagedata r:id="rId10" o:title=""/>
            </v:shape>
            <o:OLEObject Type="Embed" ProgID="Equation.DSMT4" ShapeID="_x0000_i1059" DrawAspect="Content" ObjectID="_1664740373" r:id="rId74"/>
          </w:object>
        </w:r>
      </w:del>
    </w:p>
    <w:p w:rsidR="00FC42CC" w:rsidRDefault="000778E2">
      <w:pPr>
        <w:tabs>
          <w:tab w:val="left" w:pos="1080"/>
        </w:tabs>
        <w:ind w:left="720" w:hanging="720"/>
        <w:rPr>
          <w:del w:id="14" w:author="Lenovo" w:date="2020-10-19T14:43:00Z"/>
        </w:rPr>
      </w:pPr>
      <w:del w:id="15" w:author="Lenovo" w:date="2020-10-19T14:43:00Z">
        <w:r w:rsidDel="003077C1">
          <w:tab/>
        </w:r>
        <w:r w:rsidDel="003077C1">
          <w:tab/>
        </w:r>
        <w:r w:rsidRPr="00736654" w:rsidDel="003077C1">
          <w:rPr>
            <w:position w:val="-24"/>
          </w:rPr>
          <w:object w:dxaOrig="720" w:dyaOrig="660">
            <v:shape id="_x0000_i1060" type="#_x0000_t75" style="width:36pt;height:33.3pt" o:ole="">
              <v:imagedata r:id="rId12" o:title=""/>
            </v:shape>
            <o:OLEObject Type="Embed" ProgID="Equation.DSMT4" ShapeID="_x0000_i1060" DrawAspect="Content" ObjectID="_1664740374" r:id="rId75"/>
          </w:object>
        </w:r>
      </w:del>
    </w:p>
    <w:p w:rsidR="00FC42CC" w:rsidRDefault="000778E2">
      <w:pPr>
        <w:tabs>
          <w:tab w:val="left" w:pos="1080"/>
        </w:tabs>
        <w:ind w:left="720" w:hanging="720"/>
        <w:rPr>
          <w:del w:id="16" w:author="Lenovo" w:date="2020-10-19T14:43:00Z"/>
          <w:i/>
          <w:iCs/>
        </w:rPr>
        <w:pPrChange w:id="17" w:author="Lenovo" w:date="2020-10-19T14:43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18" w:author="Lenovo" w:date="2020-10-19T14:43:00Z">
        <w:r w:rsidDel="003077C1">
          <w:rPr>
            <w:b/>
            <w:bCs/>
          </w:rPr>
          <w:tab/>
        </w:r>
        <w:r w:rsidRPr="00BF6FC1" w:rsidDel="003077C1">
          <w:rPr>
            <w:b/>
            <w:bCs/>
          </w:rPr>
          <w:delText xml:space="preserve">(a) </w:delText>
        </w:r>
        <w:r w:rsidDel="003077C1">
          <w:rPr>
            <w:b/>
            <w:bCs/>
          </w:rPr>
          <w:tab/>
        </w:r>
        <w:r w:rsidDel="003077C1">
          <w:delText>MSS:</w:delText>
        </w:r>
        <w:r w:rsidDel="003077C1">
          <w:tab/>
        </w:r>
        <w:r w:rsidR="00777815" w:rsidRPr="00BF6FC1" w:rsidDel="003077C1">
          <w:rPr>
            <w:position w:val="-24"/>
          </w:rPr>
          <w:object w:dxaOrig="6000" w:dyaOrig="620">
            <v:shape id="_x0000_i1061" type="#_x0000_t75" style="width:300.9pt;height:30.55pt" o:ole="">
              <v:imagedata r:id="rId76" o:title=""/>
            </v:shape>
            <o:OLEObject Type="Embed" ProgID="Equation.DSMT4" ShapeID="_x0000_i1061" DrawAspect="Content" ObjectID="_1664740375" r:id="rId77"/>
          </w:object>
        </w:r>
      </w:del>
    </w:p>
    <w:p w:rsidR="00FC42CC" w:rsidRDefault="000778E2">
      <w:pPr>
        <w:tabs>
          <w:tab w:val="left" w:pos="1080"/>
        </w:tabs>
        <w:ind w:left="720" w:hanging="720"/>
        <w:rPr>
          <w:del w:id="19" w:author="Lenovo" w:date="2020-10-19T14:43:00Z"/>
          <w:i/>
          <w:iCs/>
        </w:rPr>
        <w:pPrChange w:id="20" w:author="Lenovo" w:date="2020-10-19T14:43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21" w:author="Lenovo" w:date="2020-10-19T14:43:00Z">
        <w:r w:rsidDel="003077C1">
          <w:tab/>
        </w:r>
        <w:r w:rsidDel="003077C1">
          <w:tab/>
        </w:r>
        <w:r w:rsidRPr="00BF6FC1" w:rsidDel="003077C1">
          <w:delText xml:space="preserve">DE: </w:delText>
        </w:r>
        <w:r w:rsidDel="003077C1">
          <w:tab/>
        </w:r>
        <w:r w:rsidR="00777815" w:rsidRPr="000778E2" w:rsidDel="003077C1">
          <w:rPr>
            <w:position w:val="-42"/>
          </w:rPr>
          <w:object w:dxaOrig="5740" w:dyaOrig="800">
            <v:shape id="_x0000_i1062" type="#_x0000_t75" style="width:286.65pt;height:40.1pt" o:ole="">
              <v:imagedata r:id="rId78" o:title=""/>
            </v:shape>
            <o:OLEObject Type="Embed" ProgID="Equation.DSMT4" ShapeID="_x0000_i1062" DrawAspect="Content" ObjectID="_1664740376" r:id="rId79"/>
          </w:object>
        </w:r>
      </w:del>
    </w:p>
    <w:p w:rsidR="00FC42CC" w:rsidRDefault="000778E2">
      <w:pPr>
        <w:tabs>
          <w:tab w:val="left" w:pos="1080"/>
        </w:tabs>
        <w:ind w:left="720" w:hanging="720"/>
        <w:rPr>
          <w:del w:id="22" w:author="Lenovo" w:date="2020-10-19T14:43:00Z"/>
          <w:i/>
          <w:iCs/>
        </w:rPr>
        <w:pPrChange w:id="23" w:author="Lenovo" w:date="2020-10-19T14:43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24" w:author="Lenovo" w:date="2020-10-19T14:43:00Z">
        <w:r w:rsidDel="003077C1">
          <w:rPr>
            <w:b/>
            <w:bCs/>
          </w:rPr>
          <w:tab/>
        </w:r>
        <w:r w:rsidRPr="00BF6FC1" w:rsidDel="003077C1">
          <w:rPr>
            <w:b/>
            <w:bCs/>
          </w:rPr>
          <w:delText xml:space="preserve">(b) </w:delText>
        </w:r>
        <w:r w:rsidDel="003077C1">
          <w:rPr>
            <w:b/>
            <w:bCs/>
          </w:rPr>
          <w:tab/>
        </w:r>
        <w:r w:rsidRPr="00BF6FC1" w:rsidDel="003077C1">
          <w:delText xml:space="preserve">MSS: </w:delText>
        </w:r>
        <w:r w:rsidDel="003077C1">
          <w:tab/>
        </w:r>
        <w:r w:rsidR="00777815" w:rsidRPr="001671F2" w:rsidDel="003077C1">
          <w:rPr>
            <w:position w:val="-28"/>
          </w:rPr>
          <w:object w:dxaOrig="7940" w:dyaOrig="660">
            <v:shape id="_x0000_i1063" type="#_x0000_t75" style="width:396.7pt;height:33.3pt" o:ole="">
              <v:imagedata r:id="rId80" o:title=""/>
            </v:shape>
            <o:OLEObject Type="Embed" ProgID="Equation.DSMT4" ShapeID="_x0000_i1063" DrawAspect="Content" ObjectID="_1664740377" r:id="rId81"/>
          </w:object>
        </w:r>
      </w:del>
    </w:p>
    <w:p w:rsidR="00FC42CC" w:rsidRDefault="000778E2">
      <w:pPr>
        <w:tabs>
          <w:tab w:val="left" w:pos="1080"/>
        </w:tabs>
        <w:ind w:left="720" w:hanging="720"/>
        <w:rPr>
          <w:del w:id="25" w:author="Lenovo" w:date="2020-10-19T14:43:00Z"/>
          <w:i/>
          <w:iCs/>
        </w:rPr>
        <w:pPrChange w:id="26" w:author="Lenovo" w:date="2020-10-19T14:43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27" w:author="Lenovo" w:date="2020-10-19T14:43:00Z">
        <w:r w:rsidDel="003077C1">
          <w:tab/>
        </w:r>
        <w:r w:rsidDel="003077C1">
          <w:tab/>
        </w:r>
        <w:r w:rsidRPr="00BF6FC1" w:rsidDel="003077C1">
          <w:delText xml:space="preserve">DE: </w:delText>
        </w:r>
        <w:r w:rsidDel="003077C1">
          <w:tab/>
        </w:r>
        <w:r w:rsidR="00777815" w:rsidRPr="001671F2" w:rsidDel="003077C1">
          <w:rPr>
            <w:position w:val="-48"/>
          </w:rPr>
          <w:object w:dxaOrig="6240" w:dyaOrig="859">
            <v:shape id="_x0000_i1064" type="#_x0000_t75" style="width:311.75pt;height:42.8pt" o:ole="">
              <v:imagedata r:id="rId82" o:title=""/>
            </v:shape>
            <o:OLEObject Type="Embed" ProgID="Equation.DSMT4" ShapeID="_x0000_i1064" DrawAspect="Content" ObjectID="_1664740378" r:id="rId83"/>
          </w:object>
        </w:r>
      </w:del>
    </w:p>
    <w:p w:rsidR="00FC42CC" w:rsidRDefault="000778E2">
      <w:pPr>
        <w:tabs>
          <w:tab w:val="left" w:pos="1080"/>
        </w:tabs>
        <w:ind w:left="720" w:hanging="720"/>
        <w:rPr>
          <w:del w:id="28" w:author="Lenovo" w:date="2020-10-19T14:43:00Z"/>
        </w:rPr>
        <w:pPrChange w:id="29" w:author="Lenovo" w:date="2020-10-19T14:43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30" w:author="Lenovo" w:date="2020-10-19T14:43:00Z">
        <w:r w:rsidDel="003077C1">
          <w:rPr>
            <w:b/>
            <w:bCs/>
          </w:rPr>
          <w:tab/>
        </w:r>
      </w:del>
    </w:p>
    <w:p w:rsidR="00FC42CC" w:rsidRDefault="001671F2">
      <w:pPr>
        <w:tabs>
          <w:tab w:val="left" w:pos="1080"/>
        </w:tabs>
        <w:ind w:left="720" w:hanging="720"/>
        <w:rPr>
          <w:del w:id="31" w:author="Lenovo" w:date="2020-10-19T14:43:00Z"/>
          <w:b/>
          <w:bCs/>
        </w:rPr>
        <w:pPrChange w:id="32" w:author="Lenovo" w:date="2020-10-19T14:43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33" w:author="Lenovo" w:date="2020-10-19T14:43:00Z">
        <w:r w:rsidDel="003077C1">
          <w:rPr>
            <w:b/>
            <w:bCs/>
          </w:rPr>
          <w:tab/>
        </w:r>
        <w:r w:rsidRPr="00F136DD" w:rsidDel="003077C1">
          <w:rPr>
            <w:b/>
            <w:bCs/>
          </w:rPr>
          <w:delText xml:space="preserve">(c) </w:delText>
        </w:r>
        <w:r w:rsidDel="003077C1">
          <w:rPr>
            <w:b/>
            <w:bCs/>
          </w:rPr>
          <w:tab/>
        </w:r>
        <w:r w:rsidR="00777815" w:rsidRPr="000F0AC8" w:rsidDel="003077C1">
          <w:rPr>
            <w:b/>
            <w:bCs/>
            <w:position w:val="-30"/>
          </w:rPr>
          <w:object w:dxaOrig="6580" w:dyaOrig="800">
            <v:shape id="_x0000_i1065" type="#_x0000_t75" style="width:330.1pt;height:40.1pt" o:ole="">
              <v:imagedata r:id="rId84" o:title=""/>
            </v:shape>
            <o:OLEObject Type="Embed" ProgID="Equation.DSMT4" ShapeID="_x0000_i1065" DrawAspect="Content" ObjectID="_1664740379" r:id="rId85"/>
          </w:object>
        </w:r>
      </w:del>
    </w:p>
    <w:p w:rsidR="00FC42CC" w:rsidRDefault="000F0AC8">
      <w:pPr>
        <w:tabs>
          <w:tab w:val="left" w:pos="1080"/>
        </w:tabs>
        <w:ind w:left="720" w:hanging="720"/>
        <w:rPr>
          <w:del w:id="34" w:author="Lenovo" w:date="2020-10-19T14:43:00Z"/>
        </w:rPr>
        <w:pPrChange w:id="35" w:author="Lenovo" w:date="2020-10-19T14:43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36" w:author="Lenovo" w:date="2020-10-19T14:43:00Z">
        <w:r w:rsidDel="003077C1">
          <w:tab/>
        </w:r>
        <w:r w:rsidDel="003077C1">
          <w:tab/>
        </w:r>
        <w:r w:rsidR="001671F2" w:rsidDel="003077C1">
          <w:tab/>
        </w:r>
        <w:r w:rsidR="00777815" w:rsidRPr="000F0AC8" w:rsidDel="003077C1">
          <w:rPr>
            <w:position w:val="-12"/>
          </w:rPr>
          <w:object w:dxaOrig="3800" w:dyaOrig="360">
            <v:shape id="_x0000_i1066" type="#_x0000_t75" style="width:189.5pt;height:18.35pt" o:ole="">
              <v:imagedata r:id="rId86" o:title=""/>
            </v:shape>
            <o:OLEObject Type="Embed" ProgID="Equation.DSMT4" ShapeID="_x0000_i1066" DrawAspect="Content" ObjectID="_1664740380" r:id="rId87"/>
          </w:object>
        </w:r>
      </w:del>
    </w:p>
    <w:p w:rsidR="00FC42CC" w:rsidRDefault="000F0AC8">
      <w:pPr>
        <w:tabs>
          <w:tab w:val="left" w:pos="1080"/>
        </w:tabs>
        <w:ind w:left="720" w:hanging="720"/>
        <w:rPr>
          <w:del w:id="37" w:author="Lenovo" w:date="2020-10-19T14:43:00Z"/>
          <w:i/>
          <w:iCs/>
        </w:rPr>
        <w:pPrChange w:id="38" w:author="Lenovo" w:date="2020-10-19T14:43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39" w:author="Lenovo" w:date="2020-10-19T14:43:00Z">
        <w:r w:rsidDel="003077C1">
          <w:tab/>
        </w:r>
        <w:r w:rsidR="001671F2" w:rsidDel="003077C1">
          <w:tab/>
        </w:r>
        <w:r w:rsidR="001671F2" w:rsidRPr="00F136DD" w:rsidDel="003077C1">
          <w:delText>MSS:</w:delText>
        </w:r>
        <w:r w:rsidR="001671F2" w:rsidDel="003077C1">
          <w:tab/>
        </w:r>
        <w:r w:rsidR="00777815" w:rsidRPr="006A56CD" w:rsidDel="003077C1">
          <w:rPr>
            <w:position w:val="-28"/>
          </w:rPr>
          <w:object w:dxaOrig="3620" w:dyaOrig="660">
            <v:shape id="_x0000_i1067" type="#_x0000_t75" style="width:180.7pt;height:33.3pt" o:ole="">
              <v:imagedata r:id="rId88" o:title=""/>
            </v:shape>
            <o:OLEObject Type="Embed" ProgID="Equation.DSMT4" ShapeID="_x0000_i1067" DrawAspect="Content" ObjectID="_1664740381" r:id="rId89"/>
          </w:object>
        </w:r>
        <w:r w:rsidR="001671F2" w:rsidDel="003077C1">
          <w:tab/>
        </w:r>
      </w:del>
    </w:p>
    <w:p w:rsidR="00FC42CC" w:rsidRDefault="001671F2">
      <w:pPr>
        <w:tabs>
          <w:tab w:val="left" w:pos="1080"/>
        </w:tabs>
        <w:ind w:left="720" w:hanging="720"/>
        <w:rPr>
          <w:del w:id="40" w:author="Lenovo" w:date="2020-10-19T14:43:00Z"/>
          <w:i/>
          <w:iCs/>
        </w:rPr>
        <w:pPrChange w:id="41" w:author="Lenovo" w:date="2020-10-19T14:43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42" w:author="Lenovo" w:date="2020-10-19T14:43:00Z">
        <w:r w:rsidDel="003077C1">
          <w:tab/>
        </w:r>
        <w:r w:rsidDel="003077C1">
          <w:tab/>
        </w:r>
        <w:r w:rsidRPr="00F136DD" w:rsidDel="003077C1">
          <w:delText>DE:</w:delText>
        </w:r>
        <w:r w:rsidDel="003077C1">
          <w:tab/>
        </w:r>
        <w:r w:rsidR="00777815" w:rsidRPr="006A56CD" w:rsidDel="003077C1">
          <w:rPr>
            <w:position w:val="-24"/>
          </w:rPr>
          <w:object w:dxaOrig="7699" w:dyaOrig="620">
            <v:shape id="_x0000_i1068" type="#_x0000_t75" style="width:385.15pt;height:30.55pt" o:ole="">
              <v:imagedata r:id="rId90" o:title=""/>
            </v:shape>
            <o:OLEObject Type="Embed" ProgID="Equation.DSMT4" ShapeID="_x0000_i1068" DrawAspect="Content" ObjectID="_1664740382" r:id="rId91"/>
          </w:object>
        </w:r>
        <w:r w:rsidDel="003077C1">
          <w:tab/>
        </w:r>
      </w:del>
    </w:p>
    <w:p w:rsidR="00FC42CC" w:rsidRDefault="001671F2">
      <w:pPr>
        <w:tabs>
          <w:tab w:val="left" w:pos="1080"/>
        </w:tabs>
        <w:ind w:left="720" w:hanging="720"/>
        <w:rPr>
          <w:del w:id="43" w:author="Lenovo" w:date="2020-10-19T14:43:00Z"/>
          <w:b/>
          <w:bCs/>
          <w:position w:val="-30"/>
        </w:rPr>
        <w:pPrChange w:id="44" w:author="Lenovo" w:date="2020-10-19T14:43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45" w:author="Lenovo" w:date="2020-10-19T14:43:00Z">
        <w:r w:rsidDel="003077C1">
          <w:rPr>
            <w:b/>
            <w:bCs/>
          </w:rPr>
          <w:tab/>
          <w:delText>(d</w:delText>
        </w:r>
        <w:r w:rsidRPr="00F136DD" w:rsidDel="003077C1">
          <w:rPr>
            <w:b/>
            <w:bCs/>
          </w:rPr>
          <w:delText xml:space="preserve">) </w:delText>
        </w:r>
        <w:r w:rsidDel="003077C1">
          <w:rPr>
            <w:b/>
            <w:bCs/>
          </w:rPr>
          <w:tab/>
        </w:r>
        <w:r w:rsidR="00311C0B" w:rsidRPr="006A56CD" w:rsidDel="003077C1">
          <w:rPr>
            <w:b/>
            <w:bCs/>
            <w:position w:val="-30"/>
          </w:rPr>
          <w:object w:dxaOrig="8220" w:dyaOrig="800">
            <v:shape id="_x0000_i1069" type="#_x0000_t75" style="width:410.25pt;height:40.1pt" o:ole="">
              <v:imagedata r:id="rId92" o:title=""/>
            </v:shape>
            <o:OLEObject Type="Embed" ProgID="Equation.DSMT4" ShapeID="_x0000_i1069" DrawAspect="Content" ObjectID="_1664740383" r:id="rId93"/>
          </w:object>
        </w:r>
      </w:del>
    </w:p>
    <w:p w:rsidR="00FC42CC" w:rsidRDefault="001671F2">
      <w:pPr>
        <w:tabs>
          <w:tab w:val="left" w:pos="1080"/>
        </w:tabs>
        <w:ind w:left="720" w:hanging="720"/>
        <w:rPr>
          <w:del w:id="46" w:author="Lenovo" w:date="2020-10-19T14:43:00Z"/>
        </w:rPr>
        <w:pPrChange w:id="47" w:author="Lenovo" w:date="2020-10-19T14:43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48" w:author="Lenovo" w:date="2020-10-19T14:43:00Z">
        <w:r w:rsidDel="003077C1">
          <w:rPr>
            <w:position w:val="-12"/>
          </w:rPr>
          <w:tab/>
        </w:r>
        <w:r w:rsidDel="003077C1">
          <w:rPr>
            <w:position w:val="-12"/>
          </w:rPr>
          <w:tab/>
        </w:r>
        <w:r w:rsidR="000F0AC8" w:rsidDel="003077C1">
          <w:rPr>
            <w:position w:val="-12"/>
          </w:rPr>
          <w:tab/>
        </w:r>
        <w:r w:rsidR="00311C0B" w:rsidRPr="006A56CD" w:rsidDel="003077C1">
          <w:rPr>
            <w:position w:val="-12"/>
          </w:rPr>
          <w:object w:dxaOrig="3920" w:dyaOrig="360">
            <v:shape id="_x0000_i1070" type="#_x0000_t75" style="width:195.6pt;height:18.35pt" o:ole="">
              <v:imagedata r:id="rId94" o:title=""/>
            </v:shape>
            <o:OLEObject Type="Embed" ProgID="Equation.DSMT4" ShapeID="_x0000_i1070" DrawAspect="Content" ObjectID="_1664740384" r:id="rId95"/>
          </w:object>
        </w:r>
      </w:del>
    </w:p>
    <w:p w:rsidR="00FC42CC" w:rsidRDefault="001671F2">
      <w:pPr>
        <w:tabs>
          <w:tab w:val="left" w:pos="1080"/>
        </w:tabs>
        <w:ind w:left="720" w:hanging="720"/>
        <w:rPr>
          <w:del w:id="49" w:author="Lenovo" w:date="2020-10-19T14:43:00Z"/>
          <w:i/>
          <w:iCs/>
        </w:rPr>
        <w:pPrChange w:id="50" w:author="Lenovo" w:date="2020-10-19T14:43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51" w:author="Lenovo" w:date="2020-10-19T14:43:00Z">
        <w:r w:rsidDel="003077C1">
          <w:tab/>
        </w:r>
        <w:r w:rsidDel="003077C1">
          <w:tab/>
        </w:r>
        <w:r w:rsidRPr="00F136DD" w:rsidDel="003077C1">
          <w:delText xml:space="preserve">MSS: </w:delText>
        </w:r>
        <w:r w:rsidDel="003077C1">
          <w:tab/>
        </w:r>
        <w:r w:rsidR="00311C0B" w:rsidRPr="006A56CD" w:rsidDel="003077C1">
          <w:rPr>
            <w:position w:val="-28"/>
          </w:rPr>
          <w:object w:dxaOrig="3620" w:dyaOrig="660">
            <v:shape id="_x0000_i1071" type="#_x0000_t75" style="width:180.7pt;height:33.3pt" o:ole="">
              <v:imagedata r:id="rId96" o:title=""/>
            </v:shape>
            <o:OLEObject Type="Embed" ProgID="Equation.DSMT4" ShapeID="_x0000_i1071" DrawAspect="Content" ObjectID="_1664740385" r:id="rId97"/>
          </w:object>
        </w:r>
      </w:del>
    </w:p>
    <w:p w:rsidR="00FC42CC" w:rsidRDefault="001671F2">
      <w:pPr>
        <w:tabs>
          <w:tab w:val="left" w:pos="1080"/>
        </w:tabs>
        <w:ind w:left="720" w:hanging="720"/>
        <w:rPr>
          <w:del w:id="52" w:author="Lenovo" w:date="2020-10-19T14:43:00Z"/>
        </w:rPr>
        <w:pPrChange w:id="53" w:author="Lenovo" w:date="2020-10-19T14:43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54" w:author="Lenovo" w:date="2020-10-19T14:43:00Z">
        <w:r w:rsidDel="003077C1">
          <w:tab/>
        </w:r>
        <w:r w:rsidDel="003077C1">
          <w:tab/>
        </w:r>
        <w:r w:rsidRPr="00F136DD" w:rsidDel="003077C1">
          <w:delText xml:space="preserve">DE: </w:delText>
        </w:r>
        <w:r w:rsidDel="003077C1">
          <w:tab/>
        </w:r>
        <w:r w:rsidR="00311C0B" w:rsidRPr="000A19F4" w:rsidDel="003077C1">
          <w:rPr>
            <w:position w:val="-16"/>
          </w:rPr>
          <w:object w:dxaOrig="7360" w:dyaOrig="480">
            <v:shape id="_x0000_i1072" type="#_x0000_t75" style="width:368.15pt;height:23.75pt" o:ole="">
              <v:imagedata r:id="rId98" o:title=""/>
            </v:shape>
            <o:OLEObject Type="Embed" ProgID="Equation.DSMT4" ShapeID="_x0000_i1072" DrawAspect="Content" ObjectID="_1664740386" r:id="rId99"/>
          </w:object>
        </w:r>
      </w:del>
    </w:p>
    <w:p w:rsidR="00FC42CC" w:rsidRDefault="001671F2">
      <w:pPr>
        <w:tabs>
          <w:tab w:val="left" w:pos="1080"/>
        </w:tabs>
        <w:ind w:left="720" w:hanging="720"/>
        <w:rPr>
          <w:del w:id="55" w:author="Lenovo" w:date="2020-10-19T14:43:00Z"/>
          <w:b/>
          <w:bCs/>
        </w:rPr>
        <w:pPrChange w:id="56" w:author="Lenovo" w:date="2020-10-19T14:43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57" w:author="Lenovo" w:date="2020-10-19T14:43:00Z">
        <w:r w:rsidDel="003077C1">
          <w:rPr>
            <w:b/>
            <w:bCs/>
          </w:rPr>
          <w:tab/>
        </w:r>
        <w:r w:rsidDel="003077C1">
          <w:rPr>
            <w:b/>
            <w:bCs/>
          </w:rPr>
          <w:tab/>
        </w:r>
        <w:r w:rsidDel="003077C1">
          <w:rPr>
            <w:b/>
            <w:bCs/>
          </w:rPr>
          <w:tab/>
        </w:r>
        <w:r w:rsidR="00311C0B" w:rsidRPr="00BB4697" w:rsidDel="003077C1">
          <w:rPr>
            <w:b/>
            <w:bCs/>
            <w:position w:val="-24"/>
          </w:rPr>
          <w:object w:dxaOrig="2480" w:dyaOrig="620">
            <v:shape id="_x0000_i1073" type="#_x0000_t75" style="width:123.6pt;height:30.55pt" o:ole="">
              <v:imagedata r:id="rId100" o:title=""/>
            </v:shape>
            <o:OLEObject Type="Embed" ProgID="Equation.DSMT4" ShapeID="_x0000_i1073" DrawAspect="Content" ObjectID="_1664740387" r:id="rId101"/>
          </w:object>
        </w:r>
      </w:del>
    </w:p>
    <w:p w:rsidR="00FC42CC" w:rsidRDefault="00FC42CC">
      <w:pPr>
        <w:tabs>
          <w:tab w:val="left" w:pos="1080"/>
        </w:tabs>
        <w:ind w:left="720" w:hanging="720"/>
        <w:rPr>
          <w:del w:id="58" w:author="Lenovo" w:date="2020-10-19T14:43:00Z"/>
        </w:rPr>
        <w:pPrChange w:id="59" w:author="Lenovo" w:date="2020-10-19T14:43:00Z">
          <w:pPr>
            <w:widowControl w:val="0"/>
            <w:tabs>
              <w:tab w:val="left" w:pos="1080"/>
            </w:tabs>
            <w:ind w:left="720" w:hanging="720"/>
          </w:pPr>
        </w:pPrChange>
      </w:pPr>
    </w:p>
    <w:p w:rsidR="00FC42CC" w:rsidRDefault="001671F2">
      <w:pPr>
        <w:tabs>
          <w:tab w:val="left" w:pos="1080"/>
        </w:tabs>
        <w:ind w:left="720" w:hanging="720"/>
        <w:rPr>
          <w:del w:id="60" w:author="Lenovo" w:date="2020-10-19T14:43:00Z"/>
          <w:b/>
          <w:bCs/>
        </w:rPr>
        <w:pPrChange w:id="61" w:author="Lenovo" w:date="2020-10-19T14:43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62" w:author="Lenovo" w:date="2020-10-19T14:43:00Z">
        <w:r w:rsidDel="003077C1">
          <w:tab/>
          <w:delText>(e</w:delText>
        </w:r>
        <w:r w:rsidRPr="00F136DD" w:rsidDel="003077C1">
          <w:delText xml:space="preserve">) </w:delText>
        </w:r>
        <w:r w:rsidDel="003077C1">
          <w:tab/>
        </w:r>
        <w:r w:rsidR="00311C0B" w:rsidRPr="009D633C" w:rsidDel="003077C1">
          <w:rPr>
            <w:position w:val="-30"/>
          </w:rPr>
          <w:object w:dxaOrig="8800" w:dyaOrig="800">
            <v:shape id="_x0000_i1074" type="#_x0000_t75" style="width:439.45pt;height:40.1pt" o:ole="">
              <v:imagedata r:id="rId102" o:title=""/>
            </v:shape>
            <o:OLEObject Type="Embed" ProgID="Equation.DSMT4" ShapeID="_x0000_i1074" DrawAspect="Content" ObjectID="_1664740388" r:id="rId103"/>
          </w:object>
        </w:r>
      </w:del>
    </w:p>
    <w:p w:rsidR="00FC42CC" w:rsidRDefault="001671F2">
      <w:pPr>
        <w:tabs>
          <w:tab w:val="left" w:pos="1080"/>
        </w:tabs>
        <w:ind w:left="720" w:hanging="720"/>
        <w:rPr>
          <w:del w:id="63" w:author="Lenovo" w:date="2020-10-19T14:43:00Z"/>
        </w:rPr>
        <w:pPrChange w:id="64" w:author="Lenovo" w:date="2020-10-19T14:43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65" w:author="Lenovo" w:date="2020-10-19T14:43:00Z">
        <w:r w:rsidDel="003077C1">
          <w:tab/>
        </w:r>
        <w:r w:rsidR="000F0AC8" w:rsidDel="003077C1">
          <w:tab/>
        </w:r>
        <w:r w:rsidDel="003077C1">
          <w:tab/>
        </w:r>
        <w:r w:rsidR="00311C0B" w:rsidRPr="00D468ED" w:rsidDel="003077C1">
          <w:rPr>
            <w:position w:val="-12"/>
          </w:rPr>
          <w:object w:dxaOrig="3960" w:dyaOrig="360">
            <v:shape id="_x0000_i1075" type="#_x0000_t75" style="width:198.35pt;height:18.35pt" o:ole="">
              <v:imagedata r:id="rId104" o:title=""/>
            </v:shape>
            <o:OLEObject Type="Embed" ProgID="Equation.DSMT4" ShapeID="_x0000_i1075" DrawAspect="Content" ObjectID="_1664740389" r:id="rId105"/>
          </w:object>
        </w:r>
      </w:del>
    </w:p>
    <w:p w:rsidR="00FC42CC" w:rsidRDefault="001671F2">
      <w:pPr>
        <w:tabs>
          <w:tab w:val="left" w:pos="1080"/>
        </w:tabs>
        <w:ind w:left="720" w:hanging="720"/>
        <w:rPr>
          <w:del w:id="66" w:author="Lenovo" w:date="2020-10-19T14:43:00Z"/>
          <w:i/>
          <w:iCs/>
        </w:rPr>
        <w:pPrChange w:id="67" w:author="Lenovo" w:date="2020-10-19T14:43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68" w:author="Lenovo" w:date="2020-10-19T14:43:00Z">
        <w:r w:rsidDel="003077C1">
          <w:tab/>
        </w:r>
        <w:r w:rsidDel="003077C1">
          <w:tab/>
        </w:r>
        <w:r w:rsidRPr="00F136DD" w:rsidDel="003077C1">
          <w:delText xml:space="preserve">MSS: </w:delText>
        </w:r>
        <w:r w:rsidDel="003077C1">
          <w:tab/>
        </w:r>
        <w:r w:rsidR="00311C0B" w:rsidRPr="00082259" w:rsidDel="003077C1">
          <w:rPr>
            <w:position w:val="-32"/>
          </w:rPr>
          <w:object w:dxaOrig="3140" w:dyaOrig="700">
            <v:shape id="_x0000_i1076" type="#_x0000_t75" style="width:157.6pt;height:34.65pt" o:ole="">
              <v:imagedata r:id="rId106" o:title=""/>
            </v:shape>
            <o:OLEObject Type="Embed" ProgID="Equation.DSMT4" ShapeID="_x0000_i1076" DrawAspect="Content" ObjectID="_1664740390" r:id="rId107"/>
          </w:object>
        </w:r>
      </w:del>
    </w:p>
    <w:p w:rsidR="00FC42CC" w:rsidRDefault="001671F2">
      <w:pPr>
        <w:tabs>
          <w:tab w:val="left" w:pos="1080"/>
        </w:tabs>
        <w:ind w:left="720" w:hanging="720"/>
        <w:rPr>
          <w:del w:id="69" w:author="Lenovo" w:date="2020-10-19T14:43:00Z"/>
          <w:i/>
          <w:iCs/>
        </w:rPr>
        <w:pPrChange w:id="70" w:author="Lenovo" w:date="2020-10-19T14:43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71" w:author="Lenovo" w:date="2020-10-19T14:43:00Z">
        <w:r w:rsidDel="003077C1">
          <w:tab/>
        </w:r>
        <w:r w:rsidDel="003077C1">
          <w:tab/>
        </w:r>
        <w:r w:rsidRPr="00F136DD" w:rsidDel="003077C1">
          <w:delText xml:space="preserve">DE: </w:delText>
        </w:r>
        <w:r w:rsidDel="003077C1">
          <w:tab/>
        </w:r>
        <w:r w:rsidR="00311C0B" w:rsidRPr="00BB4697" w:rsidDel="003077C1">
          <w:rPr>
            <w:position w:val="-20"/>
          </w:rPr>
          <w:object w:dxaOrig="8400" w:dyaOrig="560">
            <v:shape id="_x0000_i1077" type="#_x0000_t75" style="width:419.1pt;height:27.85pt" o:ole="">
              <v:imagedata r:id="rId108" o:title=""/>
            </v:shape>
            <o:OLEObject Type="Embed" ProgID="Equation.DSMT4" ShapeID="_x0000_i1077" DrawAspect="Content" ObjectID="_1664740391" r:id="rId109"/>
          </w:object>
        </w:r>
      </w:del>
    </w:p>
    <w:p w:rsidR="00FC42CC" w:rsidRDefault="001671F2">
      <w:pPr>
        <w:tabs>
          <w:tab w:val="left" w:pos="1080"/>
        </w:tabs>
        <w:ind w:left="720" w:hanging="720"/>
        <w:rPr>
          <w:ins w:id="72" w:author="Lenovo" w:date="2020-10-19T14:44:00Z"/>
          <w:position w:val="-24"/>
        </w:rPr>
      </w:pPr>
      <w:del w:id="73" w:author="Lenovo" w:date="2020-10-19T14:43:00Z">
        <w:r w:rsidDel="003077C1">
          <w:tab/>
        </w:r>
        <w:r w:rsidDel="003077C1">
          <w:tab/>
        </w:r>
        <w:r w:rsidR="00311C0B" w:rsidRPr="00D468ED" w:rsidDel="003077C1">
          <w:rPr>
            <w:position w:val="-24"/>
          </w:rPr>
          <w:object w:dxaOrig="2480" w:dyaOrig="620">
            <v:shape id="_x0000_i1078" type="#_x0000_t75" style="width:123.6pt;height:30.55pt" o:ole="">
              <v:imagedata r:id="rId110" o:title=""/>
            </v:shape>
            <o:OLEObject Type="Embed" ProgID="Equation.DSMT4" ShapeID="_x0000_i1078" DrawAspect="Content" ObjectID="_1664740392" r:id="rId111"/>
          </w:object>
        </w:r>
      </w:del>
      <w:ins w:id="74" w:author="Lenovo" w:date="2020-10-19T14:43:00Z">
        <w:r w:rsidR="00FC42CC">
          <w:rPr>
            <w:noProof/>
            <w:position w:val="-24"/>
            <w:lang w:bidi="th-TH"/>
            <w:rPrChange w:id="75" w:author="Unknown">
              <w:rPr>
                <w:noProof/>
                <w:lang w:bidi="th-TH"/>
              </w:rPr>
            </w:rPrChange>
          </w:rPr>
          <w:drawing>
            <wp:inline distT="0" distB="0" distL="0" distR="0">
              <wp:extent cx="5943600" cy="3154237"/>
              <wp:effectExtent l="19050" t="0" r="0" b="0"/>
              <wp:docPr id="454" name="Picture 45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54"/>
                      <pic:cNvPicPr>
                        <a:picLocks noChangeAspect="1" noChangeArrowheads="1"/>
                      </pic:cNvPicPr>
                    </pic:nvPicPr>
                    <pic:blipFill>
                      <a:blip r:embed="rId112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43600" cy="3154237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</w:p>
    <w:p w:rsidR="00FC42CC" w:rsidRDefault="00FC42CC">
      <w:pPr>
        <w:tabs>
          <w:tab w:val="left" w:pos="1080"/>
        </w:tabs>
        <w:ind w:left="720" w:hanging="720"/>
        <w:rPr>
          <w:position w:val="-24"/>
        </w:rPr>
      </w:pPr>
      <w:ins w:id="76" w:author="Lenovo" w:date="2020-10-19T14:43:00Z">
        <w:r>
          <w:rPr>
            <w:noProof/>
            <w:position w:val="-24"/>
            <w:lang w:bidi="th-TH"/>
            <w:rPrChange w:id="77" w:author="Unknown">
              <w:rPr>
                <w:noProof/>
                <w:lang w:bidi="th-TH"/>
              </w:rPr>
            </w:rPrChange>
          </w:rPr>
          <w:drawing>
            <wp:inline distT="0" distB="0" distL="0" distR="0">
              <wp:extent cx="5943600" cy="3666574"/>
              <wp:effectExtent l="19050" t="0" r="0" b="0"/>
              <wp:docPr id="3" name="Picture 45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57"/>
                      <pic:cNvPicPr>
                        <a:picLocks noChangeAspect="1" noChangeArrowheads="1"/>
                      </pic:cNvPicPr>
                    </pic:nvPicPr>
                    <pic:blipFill>
                      <a:blip r:embed="rId113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43600" cy="3666574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</w:p>
    <w:p w:rsidR="00082259" w:rsidRDefault="00FC42CC" w:rsidP="00046736">
      <w:pPr>
        <w:tabs>
          <w:tab w:val="left" w:pos="1080"/>
        </w:tabs>
        <w:ind w:left="720" w:hanging="720"/>
        <w:rPr>
          <w:i/>
          <w:position w:val="-24"/>
        </w:rPr>
      </w:pPr>
      <w:ins w:id="78" w:author="Lenovo" w:date="2020-10-19T14:44:00Z">
        <w:r>
          <w:rPr>
            <w:i/>
            <w:noProof/>
            <w:position w:val="-24"/>
            <w:lang w:bidi="th-TH"/>
            <w:rPrChange w:id="79" w:author="Unknown">
              <w:rPr>
                <w:noProof/>
                <w:lang w:bidi="th-TH"/>
              </w:rPr>
            </w:rPrChange>
          </w:rPr>
          <w:lastRenderedPageBreak/>
          <w:drawing>
            <wp:inline distT="0" distB="0" distL="0" distR="0">
              <wp:extent cx="5943600" cy="1145350"/>
              <wp:effectExtent l="19050" t="0" r="0" b="0"/>
              <wp:docPr id="463" name="Picture 46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63"/>
                      <pic:cNvPicPr>
                        <a:picLocks noChangeAspect="1" noChangeArrowheads="1"/>
                      </pic:cNvPicPr>
                    </pic:nvPicPr>
                    <pic:blipFill>
                      <a:blip r:embed="rId114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43600" cy="11453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  <w:del w:id="80" w:author="Lenovo" w:date="2020-10-19T14:44:00Z">
        <w:r w:rsidR="00082259" w:rsidDel="003077C1">
          <w:rPr>
            <w:i/>
            <w:position w:val="-24"/>
          </w:rPr>
          <w:delText>_______________</w:delText>
        </w:r>
      </w:del>
      <w:ins w:id="81" w:author="Lenovo" w:date="2020-10-19T14:44:00Z">
        <w:r>
          <w:rPr>
            <w:i/>
            <w:noProof/>
            <w:position w:val="-24"/>
            <w:lang w:bidi="th-TH"/>
            <w:rPrChange w:id="82" w:author="Unknown">
              <w:rPr>
                <w:noProof/>
                <w:lang w:bidi="th-TH"/>
              </w:rPr>
            </w:rPrChange>
          </w:rPr>
          <w:drawing>
            <wp:inline distT="0" distB="0" distL="0" distR="0">
              <wp:extent cx="5363983" cy="1559170"/>
              <wp:effectExtent l="19050" t="0" r="8117" b="0"/>
              <wp:docPr id="5" name="Picture 46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60"/>
                      <pic:cNvPicPr>
                        <a:picLocks noChangeAspect="1" noChangeArrowheads="1"/>
                      </pic:cNvPicPr>
                    </pic:nvPicPr>
                    <pic:blipFill>
                      <a:blip r:embed="rId115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370875" cy="1561173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  <w:del w:id="83" w:author="Lenovo" w:date="2020-10-19T14:46:00Z">
        <w:r w:rsidR="00082259" w:rsidDel="003077C1">
          <w:rPr>
            <w:i/>
            <w:position w:val="-24"/>
          </w:rPr>
          <w:delText>__</w:delText>
        </w:r>
      </w:del>
      <w:r w:rsidR="00082259">
        <w:rPr>
          <w:i/>
          <w:position w:val="-24"/>
        </w:rPr>
        <w:t>_____________________________________________________________</w:t>
      </w:r>
    </w:p>
    <w:p w:rsidR="00082259" w:rsidRDefault="00FC42CC" w:rsidP="00046736">
      <w:pPr>
        <w:tabs>
          <w:tab w:val="left" w:pos="1080"/>
        </w:tabs>
        <w:ind w:left="720" w:hanging="720"/>
      </w:pPr>
      <w:ins w:id="84" w:author="Lenovo" w:date="2020-10-19T14:46:00Z">
        <w:r>
          <w:rPr>
            <w:noProof/>
            <w:lang w:bidi="th-TH"/>
          </w:rPr>
          <w:drawing>
            <wp:inline distT="0" distB="0" distL="0" distR="0">
              <wp:extent cx="5943600" cy="3630193"/>
              <wp:effectExtent l="19050" t="0" r="0" b="0"/>
              <wp:docPr id="6" name="Picture 47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78"/>
                      <pic:cNvPicPr>
                        <a:picLocks noChangeAspect="1" noChangeArrowheads="1"/>
                      </pic:cNvPicPr>
                    </pic:nvPicPr>
                    <pic:blipFill>
                      <a:blip r:embed="rId116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43600" cy="3630193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</w:p>
    <w:p w:rsidR="00FC42CC" w:rsidRDefault="00FC42CC">
      <w:pPr>
        <w:tabs>
          <w:tab w:val="left" w:pos="1080"/>
        </w:tabs>
        <w:ind w:left="720" w:hanging="720"/>
        <w:rPr>
          <w:ins w:id="85" w:author="Lenovo" w:date="2020-10-19T14:45:00Z"/>
        </w:rPr>
      </w:pPr>
      <w:ins w:id="86" w:author="Lenovo" w:date="2020-10-19T14:46:00Z">
        <w:r>
          <w:rPr>
            <w:b/>
            <w:noProof/>
            <w:lang w:bidi="th-TH"/>
            <w:rPrChange w:id="87" w:author="Unknown">
              <w:rPr>
                <w:noProof/>
                <w:lang w:bidi="th-TH"/>
              </w:rPr>
            </w:rPrChange>
          </w:rPr>
          <w:lastRenderedPageBreak/>
          <w:drawing>
            <wp:inline distT="0" distB="0" distL="0" distR="0">
              <wp:extent cx="5500756" cy="2020302"/>
              <wp:effectExtent l="19050" t="0" r="4694" b="0"/>
              <wp:docPr id="481" name="Picture 48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81"/>
                      <pic:cNvPicPr>
                        <a:picLocks noChangeAspect="1" noChangeArrowheads="1"/>
                      </pic:cNvPicPr>
                    </pic:nvPicPr>
                    <pic:blipFill>
                      <a:blip r:embed="rId117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505104" cy="202189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  <w:del w:id="88" w:author="Lenovo" w:date="2020-10-19T14:46:00Z">
        <w:r w:rsidR="00082259" w:rsidDel="003077C1">
          <w:rPr>
            <w:b/>
          </w:rPr>
          <w:delText>5-4</w:delText>
        </w:r>
      </w:del>
      <w:r w:rsidR="00082259">
        <w:tab/>
      </w:r>
    </w:p>
    <w:p w:rsidR="00FC42CC" w:rsidRDefault="00082259">
      <w:pPr>
        <w:tabs>
          <w:tab w:val="left" w:pos="1080"/>
        </w:tabs>
        <w:ind w:left="720" w:hanging="720"/>
        <w:rPr>
          <w:del w:id="89" w:author="Lenovo" w:date="2020-10-19T14:45:00Z"/>
        </w:rPr>
      </w:pPr>
      <w:del w:id="90" w:author="Lenovo" w:date="2020-10-19T14:45:00Z">
        <w:r w:rsidDel="003077C1">
          <w:delText xml:space="preserve">From Table A-20, </w:delText>
        </w:r>
        <w:r w:rsidDel="003077C1">
          <w:rPr>
            <w:i/>
          </w:rPr>
          <w:delText>S</w:delText>
        </w:r>
        <w:r w:rsidDel="003077C1">
          <w:rPr>
            <w:i/>
            <w:vertAlign w:val="subscript"/>
          </w:rPr>
          <w:delText>y</w:delText>
        </w:r>
        <w:r w:rsidDel="003077C1">
          <w:delText xml:space="preserve"> = </w:delText>
        </w:r>
      </w:del>
      <w:ins w:id="91" w:author="ASUS" w:date="2020-10-14T16:49:00Z">
        <w:del w:id="92" w:author="Lenovo" w:date="2020-10-19T14:45:00Z">
          <w:r w:rsidR="00D66BC4" w:rsidDel="003077C1">
            <w:delText>324.05</w:delText>
          </w:r>
        </w:del>
      </w:ins>
      <w:del w:id="93" w:author="Lenovo" w:date="2020-10-19T14:45:00Z">
        <w:r w:rsidDel="003077C1">
          <w:delText>47</w:delText>
        </w:r>
      </w:del>
      <w:ins w:id="94" w:author="ASUS" w:date="2020-10-14T16:49:00Z">
        <w:del w:id="95" w:author="Lenovo" w:date="2020-10-19T14:45:00Z">
          <w:r w:rsidR="00D66BC4" w:rsidDel="003077C1">
            <w:delText xml:space="preserve"> MPa</w:delText>
          </w:r>
        </w:del>
      </w:ins>
      <w:del w:id="96" w:author="Lenovo" w:date="2020-10-19T14:45:00Z">
        <w:r w:rsidDel="003077C1">
          <w:delText xml:space="preserve"> kpsi.</w:delText>
        </w:r>
      </w:del>
    </w:p>
    <w:p w:rsidR="00FC42CC" w:rsidRDefault="00082259">
      <w:pPr>
        <w:tabs>
          <w:tab w:val="left" w:pos="1080"/>
        </w:tabs>
        <w:ind w:left="720" w:hanging="720"/>
        <w:rPr>
          <w:del w:id="97" w:author="Lenovo" w:date="2020-10-19T14:45:00Z"/>
        </w:rPr>
      </w:pPr>
      <w:del w:id="98" w:author="Lenovo" w:date="2020-10-19T14:45:00Z">
        <w:r w:rsidDel="003077C1">
          <w:tab/>
          <w:delText>MSS:</w:delText>
        </w:r>
        <w:r w:rsidDel="003077C1">
          <w:tab/>
        </w:r>
        <w:r w:rsidDel="003077C1">
          <w:rPr>
            <w:i/>
          </w:rPr>
          <w:sym w:font="Symbol" w:char="F073"/>
        </w:r>
        <w:r w:rsidDel="003077C1">
          <w:rPr>
            <w:vertAlign w:val="subscript"/>
          </w:rPr>
          <w:delText>1</w:delText>
        </w:r>
        <w:r w:rsidDel="003077C1">
          <w:sym w:font="Symbol" w:char="F02D"/>
        </w:r>
        <w:r w:rsidDel="003077C1">
          <w:rPr>
            <w:i/>
          </w:rPr>
          <w:sym w:font="Symbol" w:char="F073"/>
        </w:r>
        <w:r w:rsidDel="003077C1">
          <w:rPr>
            <w:vertAlign w:val="subscript"/>
          </w:rPr>
          <w:delText>3</w:delText>
        </w:r>
        <w:r w:rsidDel="003077C1">
          <w:delText xml:space="preserve">=  </w:delText>
        </w:r>
        <w:r w:rsidDel="003077C1">
          <w:rPr>
            <w:i/>
          </w:rPr>
          <w:delText>S</w:delText>
        </w:r>
        <w:r w:rsidDel="003077C1">
          <w:rPr>
            <w:i/>
            <w:vertAlign w:val="subscript"/>
          </w:rPr>
          <w:delText>y</w:delText>
        </w:r>
        <w:r w:rsidDel="003077C1">
          <w:delText xml:space="preserve"> /</w:delText>
        </w:r>
        <w:r w:rsidDel="003077C1">
          <w:rPr>
            <w:i/>
          </w:rPr>
          <w:delText>n</w:delText>
        </w:r>
        <w:r w:rsidDel="003077C1">
          <w:sym w:font="Symbol" w:char="F0DE"/>
        </w:r>
        <w:r w:rsidRPr="00736654" w:rsidDel="003077C1">
          <w:rPr>
            <w:position w:val="-32"/>
          </w:rPr>
          <w:object w:dxaOrig="1340" w:dyaOrig="740">
            <v:shape id="_x0000_i1079" type="#_x0000_t75" style="width:66.55pt;height:36.7pt" o:ole="">
              <v:imagedata r:id="rId8" o:title=""/>
            </v:shape>
            <o:OLEObject Type="Embed" ProgID="Equation.DSMT4" ShapeID="_x0000_i1079" DrawAspect="Content" ObjectID="_1664740393" r:id="rId118"/>
          </w:object>
        </w:r>
      </w:del>
    </w:p>
    <w:p w:rsidR="00FC42CC" w:rsidRDefault="00082259">
      <w:pPr>
        <w:tabs>
          <w:tab w:val="left" w:pos="1080"/>
        </w:tabs>
        <w:ind w:left="720" w:hanging="720"/>
        <w:rPr>
          <w:del w:id="99" w:author="Lenovo" w:date="2020-10-19T14:45:00Z"/>
        </w:rPr>
      </w:pPr>
      <w:del w:id="100" w:author="Lenovo" w:date="2020-10-19T14:45:00Z">
        <w:r w:rsidDel="003077C1">
          <w:tab/>
          <w:delText>DE:</w:delText>
        </w:r>
        <w:r w:rsidDel="003077C1">
          <w:tab/>
        </w:r>
        <w:r w:rsidRPr="00F44CD3" w:rsidDel="003077C1">
          <w:rPr>
            <w:position w:val="-24"/>
          </w:rPr>
          <w:object w:dxaOrig="4320" w:dyaOrig="660">
            <v:shape id="_x0000_i1080" type="#_x0000_t75" style="width:3in;height:33.3pt" o:ole="">
              <v:imagedata r:id="rId51" o:title=""/>
            </v:shape>
            <o:OLEObject Type="Embed" ProgID="Equation.DSMT4" ShapeID="_x0000_i1080" DrawAspect="Content" ObjectID="_1664740394" r:id="rId119"/>
          </w:object>
        </w:r>
      </w:del>
    </w:p>
    <w:p w:rsidR="00FC42CC" w:rsidRDefault="00082259">
      <w:pPr>
        <w:tabs>
          <w:tab w:val="left" w:pos="1080"/>
        </w:tabs>
        <w:ind w:left="720" w:hanging="720"/>
        <w:rPr>
          <w:del w:id="101" w:author="Lenovo" w:date="2020-10-19T14:45:00Z"/>
          <w:i/>
          <w:iCs/>
        </w:rPr>
        <w:pPrChange w:id="102" w:author="Lenovo" w:date="2020-10-19T14:45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103" w:author="Lenovo" w:date="2020-10-19T14:45:00Z">
        <w:r w:rsidDel="003077C1">
          <w:rPr>
            <w:b/>
            <w:bCs/>
          </w:rPr>
          <w:tab/>
        </w:r>
        <w:r w:rsidRPr="00BF6FC1" w:rsidDel="003077C1">
          <w:rPr>
            <w:b/>
            <w:bCs/>
          </w:rPr>
          <w:delText xml:space="preserve">(a) </w:delText>
        </w:r>
        <w:r w:rsidDel="003077C1">
          <w:rPr>
            <w:b/>
            <w:bCs/>
          </w:rPr>
          <w:tab/>
        </w:r>
        <w:r w:rsidDel="003077C1">
          <w:delText>MSS:</w:delText>
        </w:r>
        <w:r w:rsidDel="003077C1">
          <w:tab/>
        </w:r>
        <w:r w:rsidR="00D66BC4" w:rsidRPr="00BF6FC1" w:rsidDel="003077C1">
          <w:rPr>
            <w:position w:val="-24"/>
          </w:rPr>
          <w:object w:dxaOrig="5820" w:dyaOrig="620">
            <v:shape id="_x0000_i1081" type="#_x0000_t75" style="width:290.7pt;height:30.55pt" o:ole="">
              <v:imagedata r:id="rId120" o:title=""/>
            </v:shape>
            <o:OLEObject Type="Embed" ProgID="Equation.DSMT4" ShapeID="_x0000_i1081" DrawAspect="Content" ObjectID="_1664740395" r:id="rId121"/>
          </w:object>
        </w:r>
      </w:del>
    </w:p>
    <w:p w:rsidR="00FC42CC" w:rsidRDefault="00082259">
      <w:pPr>
        <w:tabs>
          <w:tab w:val="left" w:pos="1080"/>
        </w:tabs>
        <w:ind w:left="720" w:hanging="720"/>
        <w:rPr>
          <w:del w:id="104" w:author="Lenovo" w:date="2020-10-19T14:45:00Z"/>
          <w:i/>
          <w:iCs/>
        </w:rPr>
        <w:pPrChange w:id="105" w:author="Lenovo" w:date="2020-10-19T14:45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106" w:author="Lenovo" w:date="2020-10-19T14:45:00Z">
        <w:r w:rsidDel="003077C1">
          <w:tab/>
        </w:r>
        <w:r w:rsidDel="003077C1">
          <w:tab/>
        </w:r>
        <w:r w:rsidRPr="00BF6FC1" w:rsidDel="003077C1">
          <w:delText xml:space="preserve">DE: </w:delText>
        </w:r>
        <w:r w:rsidDel="003077C1">
          <w:tab/>
        </w:r>
        <w:r w:rsidR="00D66BC4" w:rsidRPr="00BF6FC1" w:rsidDel="003077C1">
          <w:rPr>
            <w:position w:val="-28"/>
          </w:rPr>
          <w:object w:dxaOrig="5760" w:dyaOrig="660">
            <v:shape id="_x0000_i1082" type="#_x0000_t75" style="width:287.3pt;height:33.3pt" o:ole="">
              <v:imagedata r:id="rId122" o:title=""/>
            </v:shape>
            <o:OLEObject Type="Embed" ProgID="Equation.DSMT4" ShapeID="_x0000_i1082" DrawAspect="Content" ObjectID="_1664740396" r:id="rId123"/>
          </w:object>
        </w:r>
      </w:del>
    </w:p>
    <w:p w:rsidR="00FC42CC" w:rsidRDefault="00082259">
      <w:pPr>
        <w:tabs>
          <w:tab w:val="left" w:pos="1080"/>
        </w:tabs>
        <w:ind w:left="720" w:hanging="720"/>
        <w:rPr>
          <w:del w:id="107" w:author="Lenovo" w:date="2020-10-19T14:45:00Z"/>
          <w:i/>
          <w:iCs/>
        </w:rPr>
        <w:pPrChange w:id="108" w:author="Lenovo" w:date="2020-10-19T14:45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109" w:author="Lenovo" w:date="2020-10-19T14:45:00Z">
        <w:r w:rsidDel="003077C1">
          <w:rPr>
            <w:b/>
            <w:bCs/>
          </w:rPr>
          <w:tab/>
        </w:r>
        <w:r w:rsidRPr="00BF6FC1" w:rsidDel="003077C1">
          <w:rPr>
            <w:b/>
            <w:bCs/>
          </w:rPr>
          <w:delText xml:space="preserve">(b) </w:delText>
        </w:r>
        <w:r w:rsidDel="003077C1">
          <w:rPr>
            <w:b/>
            <w:bCs/>
          </w:rPr>
          <w:tab/>
        </w:r>
        <w:r w:rsidRPr="00BF6FC1" w:rsidDel="003077C1">
          <w:delText xml:space="preserve">MSS: </w:delText>
        </w:r>
        <w:r w:rsidDel="003077C1">
          <w:tab/>
        </w:r>
        <w:r w:rsidR="00D66BC4" w:rsidRPr="00B46055" w:rsidDel="003077C1">
          <w:rPr>
            <w:position w:val="-28"/>
          </w:rPr>
          <w:object w:dxaOrig="7540" w:dyaOrig="660">
            <v:shape id="_x0000_i1083" type="#_x0000_t75" style="width:377.65pt;height:33.3pt" o:ole="">
              <v:imagedata r:id="rId124" o:title=""/>
            </v:shape>
            <o:OLEObject Type="Embed" ProgID="Equation.DSMT4" ShapeID="_x0000_i1083" DrawAspect="Content" ObjectID="_1664740397" r:id="rId125"/>
          </w:object>
        </w:r>
      </w:del>
    </w:p>
    <w:p w:rsidR="00FC42CC" w:rsidRDefault="00082259">
      <w:pPr>
        <w:tabs>
          <w:tab w:val="left" w:pos="1080"/>
        </w:tabs>
        <w:ind w:left="720" w:hanging="720"/>
        <w:rPr>
          <w:del w:id="110" w:author="Lenovo" w:date="2020-10-19T14:45:00Z"/>
          <w:i/>
          <w:iCs/>
        </w:rPr>
        <w:pPrChange w:id="111" w:author="Lenovo" w:date="2020-10-19T14:45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112" w:author="Lenovo" w:date="2020-10-19T14:45:00Z">
        <w:r w:rsidDel="003077C1">
          <w:tab/>
        </w:r>
        <w:r w:rsidDel="003077C1">
          <w:tab/>
        </w:r>
        <w:r w:rsidRPr="00BF6FC1" w:rsidDel="003077C1">
          <w:delText xml:space="preserve">DE: </w:delText>
        </w:r>
        <w:r w:rsidDel="003077C1">
          <w:tab/>
        </w:r>
        <w:r w:rsidR="00D66BC4" w:rsidRPr="00B46055" w:rsidDel="003077C1">
          <w:rPr>
            <w:position w:val="-48"/>
          </w:rPr>
          <w:object w:dxaOrig="6320" w:dyaOrig="859">
            <v:shape id="_x0000_i1084" type="#_x0000_t75" style="width:315.85pt;height:42.8pt" o:ole="">
              <v:imagedata r:id="rId126" o:title=""/>
            </v:shape>
            <o:OLEObject Type="Embed" ProgID="Equation.DSMT4" ShapeID="_x0000_i1084" DrawAspect="Content" ObjectID="_1664740398" r:id="rId127"/>
          </w:object>
        </w:r>
      </w:del>
    </w:p>
    <w:p w:rsidR="00FC42CC" w:rsidRDefault="00082259">
      <w:pPr>
        <w:tabs>
          <w:tab w:val="left" w:pos="1080"/>
        </w:tabs>
        <w:ind w:left="720" w:hanging="720"/>
        <w:rPr>
          <w:del w:id="113" w:author="Lenovo" w:date="2020-10-19T14:45:00Z"/>
          <w:i/>
          <w:iCs/>
        </w:rPr>
        <w:pPrChange w:id="114" w:author="Lenovo" w:date="2020-10-19T14:45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115" w:author="Lenovo" w:date="2020-10-19T14:45:00Z">
        <w:r w:rsidDel="003077C1">
          <w:rPr>
            <w:b/>
            <w:bCs/>
          </w:rPr>
          <w:tab/>
        </w:r>
        <w:r w:rsidRPr="00BF6FC1" w:rsidDel="003077C1">
          <w:rPr>
            <w:b/>
            <w:bCs/>
          </w:rPr>
          <w:delText xml:space="preserve">(c) </w:delText>
        </w:r>
        <w:r w:rsidDel="003077C1">
          <w:rPr>
            <w:b/>
            <w:bCs/>
          </w:rPr>
          <w:tab/>
        </w:r>
        <w:r w:rsidRPr="00BF6FC1" w:rsidDel="003077C1">
          <w:delText xml:space="preserve">MSS: </w:delText>
        </w:r>
        <w:r w:rsidDel="003077C1">
          <w:tab/>
        </w:r>
        <w:r w:rsidR="00D66BC4" w:rsidRPr="00B46055" w:rsidDel="003077C1">
          <w:rPr>
            <w:position w:val="-24"/>
          </w:rPr>
          <w:object w:dxaOrig="6000" w:dyaOrig="620">
            <v:shape id="_x0000_i1085" type="#_x0000_t75" style="width:299.55pt;height:30.55pt" o:ole="">
              <v:imagedata r:id="rId128" o:title=""/>
            </v:shape>
            <o:OLEObject Type="Embed" ProgID="Equation.DSMT4" ShapeID="_x0000_i1085" DrawAspect="Content" ObjectID="_1664740399" r:id="rId129"/>
          </w:object>
        </w:r>
      </w:del>
    </w:p>
    <w:p w:rsidR="00FC42CC" w:rsidRDefault="00082259">
      <w:pPr>
        <w:tabs>
          <w:tab w:val="left" w:pos="1080"/>
        </w:tabs>
        <w:ind w:left="720" w:hanging="720"/>
        <w:rPr>
          <w:del w:id="116" w:author="Lenovo" w:date="2020-10-19T14:45:00Z"/>
          <w:i/>
          <w:iCs/>
        </w:rPr>
        <w:pPrChange w:id="117" w:author="Lenovo" w:date="2020-10-19T14:45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118" w:author="Lenovo" w:date="2020-10-19T14:45:00Z">
        <w:r w:rsidDel="003077C1">
          <w:tab/>
        </w:r>
        <w:r w:rsidDel="003077C1">
          <w:tab/>
        </w:r>
        <w:r w:rsidRPr="00BF6FC1" w:rsidDel="003077C1">
          <w:delText xml:space="preserve">DE: </w:delText>
        </w:r>
        <w:r w:rsidDel="003077C1">
          <w:tab/>
        </w:r>
        <w:r w:rsidR="00D66BC4" w:rsidRPr="00B46055" w:rsidDel="003077C1">
          <w:rPr>
            <w:position w:val="-42"/>
          </w:rPr>
          <w:object w:dxaOrig="5780" w:dyaOrig="800">
            <v:shape id="_x0000_i1086" type="#_x0000_t75" style="width:289.35pt;height:40.1pt" o:ole="">
              <v:imagedata r:id="rId130" o:title=""/>
            </v:shape>
            <o:OLEObject Type="Embed" ProgID="Equation.DSMT4" ShapeID="_x0000_i1086" DrawAspect="Content" ObjectID="_1664740400" r:id="rId131"/>
          </w:object>
        </w:r>
      </w:del>
    </w:p>
    <w:p w:rsidR="00FC42CC" w:rsidRDefault="00082259">
      <w:pPr>
        <w:tabs>
          <w:tab w:val="left" w:pos="1080"/>
        </w:tabs>
        <w:ind w:left="720" w:hanging="720"/>
        <w:rPr>
          <w:del w:id="119" w:author="Lenovo" w:date="2020-10-19T14:45:00Z"/>
          <w:i/>
          <w:iCs/>
        </w:rPr>
        <w:pPrChange w:id="120" w:author="Lenovo" w:date="2020-10-19T14:45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121" w:author="Lenovo" w:date="2020-10-19T14:45:00Z">
        <w:r w:rsidDel="003077C1">
          <w:rPr>
            <w:b/>
            <w:bCs/>
          </w:rPr>
          <w:tab/>
        </w:r>
        <w:r w:rsidRPr="00BF6FC1" w:rsidDel="003077C1">
          <w:rPr>
            <w:b/>
            <w:bCs/>
          </w:rPr>
          <w:delText xml:space="preserve">(d) </w:delText>
        </w:r>
        <w:r w:rsidDel="003077C1">
          <w:rPr>
            <w:b/>
            <w:bCs/>
          </w:rPr>
          <w:tab/>
        </w:r>
        <w:r w:rsidRPr="00BF6FC1" w:rsidDel="003077C1">
          <w:delText xml:space="preserve">MSS: </w:delText>
        </w:r>
        <w:r w:rsidDel="003077C1">
          <w:tab/>
        </w:r>
        <w:r w:rsidR="00D66BC4" w:rsidRPr="00A26AB2" w:rsidDel="003077C1">
          <w:rPr>
            <w:position w:val="-28"/>
          </w:rPr>
          <w:object w:dxaOrig="6420" w:dyaOrig="660">
            <v:shape id="_x0000_i1087" type="#_x0000_t75" style="width:321.3pt;height:33.3pt" o:ole="">
              <v:imagedata r:id="rId132" o:title=""/>
            </v:shape>
            <o:OLEObject Type="Embed" ProgID="Equation.DSMT4" ShapeID="_x0000_i1087" DrawAspect="Content" ObjectID="_1664740401" r:id="rId133"/>
          </w:object>
        </w:r>
      </w:del>
    </w:p>
    <w:p w:rsidR="00FC42CC" w:rsidRDefault="00082259">
      <w:pPr>
        <w:tabs>
          <w:tab w:val="left" w:pos="1080"/>
        </w:tabs>
        <w:ind w:left="720" w:hanging="720"/>
        <w:rPr>
          <w:del w:id="122" w:author="Lenovo" w:date="2020-10-19T14:45:00Z"/>
          <w:position w:val="-28"/>
        </w:rPr>
        <w:pPrChange w:id="123" w:author="Lenovo" w:date="2020-10-19T14:45:00Z">
          <w:pPr>
            <w:widowControl w:val="0"/>
            <w:tabs>
              <w:tab w:val="left" w:pos="1080"/>
            </w:tabs>
            <w:ind w:left="720" w:hanging="720"/>
          </w:pPr>
        </w:pPrChange>
      </w:pPr>
      <w:del w:id="124" w:author="Lenovo" w:date="2020-10-19T14:45:00Z">
        <w:r w:rsidDel="003077C1">
          <w:tab/>
        </w:r>
        <w:r w:rsidDel="003077C1">
          <w:tab/>
        </w:r>
        <w:r w:rsidRPr="00BF6FC1" w:rsidDel="003077C1">
          <w:delText xml:space="preserve">DE: </w:delText>
        </w:r>
        <w:r w:rsidDel="003077C1">
          <w:tab/>
        </w:r>
        <w:r w:rsidR="00D66BC4" w:rsidRPr="000F65B4" w:rsidDel="003077C1">
          <w:rPr>
            <w:position w:val="-48"/>
          </w:rPr>
          <w:object w:dxaOrig="6820" w:dyaOrig="859">
            <v:shape id="_x0000_i1088" type="#_x0000_t75" style="width:342.35pt;height:42.8pt" o:ole="">
              <v:imagedata r:id="rId134" o:title=""/>
            </v:shape>
            <o:OLEObject Type="Embed" ProgID="Equation.DSMT4" ShapeID="_x0000_i1088" DrawAspect="Content" ObjectID="_1664740402" r:id="rId135"/>
          </w:object>
        </w:r>
      </w:del>
    </w:p>
    <w:p w:rsidR="00FC42CC" w:rsidRDefault="00082259">
      <w:pPr>
        <w:tabs>
          <w:tab w:val="left" w:pos="1080"/>
        </w:tabs>
        <w:ind w:left="720" w:hanging="720"/>
        <w:rPr>
          <w:del w:id="125" w:author="Lenovo" w:date="2020-10-19T14:45:00Z"/>
        </w:rPr>
      </w:pPr>
      <w:del w:id="126" w:author="Lenovo" w:date="2020-10-19T14:45:00Z">
        <w:r w:rsidDel="003077C1">
          <w:tab/>
          <w:delText>(</w:delText>
        </w:r>
        <w:r w:rsidDel="003077C1">
          <w:rPr>
            <w:b/>
          </w:rPr>
          <w:delText>e</w:delText>
        </w:r>
        <w:r w:rsidDel="003077C1">
          <w:delText>)</w:delText>
        </w:r>
        <w:r w:rsidDel="003077C1">
          <w:tab/>
          <w:delText xml:space="preserve">MSS:  </w:delText>
        </w:r>
        <w:r w:rsidR="00D66BC4" w:rsidRPr="000F65B4" w:rsidDel="003077C1">
          <w:rPr>
            <w:position w:val="-28"/>
          </w:rPr>
          <w:object w:dxaOrig="7280" w:dyaOrig="660">
            <v:shape id="_x0000_i1089" type="#_x0000_t75" style="width:364.1pt;height:33.3pt" o:ole="">
              <v:imagedata r:id="rId136" o:title=""/>
            </v:shape>
            <o:OLEObject Type="Embed" ProgID="Equation.DSMT4" ShapeID="_x0000_i1089" DrawAspect="Content" ObjectID="_1664740403" r:id="rId137"/>
          </w:object>
        </w:r>
      </w:del>
    </w:p>
    <w:p w:rsidR="00FC42CC" w:rsidRDefault="00082259">
      <w:pPr>
        <w:tabs>
          <w:tab w:val="left" w:pos="1080"/>
        </w:tabs>
        <w:ind w:left="720" w:hanging="720"/>
      </w:pPr>
      <w:del w:id="127" w:author="Lenovo" w:date="2020-10-19T14:45:00Z">
        <w:r w:rsidDel="003077C1">
          <w:tab/>
        </w:r>
        <w:r w:rsidDel="003077C1">
          <w:tab/>
          <w:delText xml:space="preserve">DE: </w:delText>
        </w:r>
        <w:r w:rsidDel="003077C1">
          <w:tab/>
        </w:r>
        <w:r w:rsidR="00D66BC4" w:rsidRPr="000F65B4" w:rsidDel="003077C1">
          <w:rPr>
            <w:position w:val="-48"/>
          </w:rPr>
          <w:object w:dxaOrig="6160" w:dyaOrig="859">
            <v:shape id="_x0000_i1090" type="#_x0000_t75" style="width:308.4pt;height:42.8pt" o:ole="">
              <v:imagedata r:id="rId138" o:title=""/>
            </v:shape>
            <o:OLEObject Type="Embed" ProgID="Equation.DSMT4" ShapeID="_x0000_i1090" DrawAspect="Content" ObjectID="_1664740404" r:id="rId139"/>
          </w:object>
        </w:r>
      </w:del>
    </w:p>
    <w:p w:rsidR="00D35450" w:rsidRDefault="00D35450" w:rsidP="00046736">
      <w:pPr>
        <w:tabs>
          <w:tab w:val="left" w:pos="1080"/>
        </w:tabs>
        <w:ind w:left="720" w:hanging="720"/>
        <w:rPr>
          <w:i/>
          <w:position w:val="-24"/>
        </w:rPr>
      </w:pPr>
      <w:r>
        <w:rPr>
          <w:i/>
          <w:position w:val="-24"/>
        </w:rPr>
        <w:t>______________________________________________________________________________</w:t>
      </w:r>
    </w:p>
    <w:p w:rsidR="00D35450" w:rsidDel="00D66BC4" w:rsidRDefault="00D35450" w:rsidP="00D66BC4">
      <w:pPr>
        <w:tabs>
          <w:tab w:val="left" w:pos="1080"/>
        </w:tabs>
        <w:rPr>
          <w:del w:id="128" w:author="ASUS" w:date="2020-10-14T16:56:00Z"/>
        </w:rPr>
      </w:pPr>
    </w:p>
    <w:p w:rsidR="00D66BC4" w:rsidRDefault="00D66BC4" w:rsidP="00046736">
      <w:pPr>
        <w:tabs>
          <w:tab w:val="left" w:pos="1080"/>
        </w:tabs>
        <w:ind w:left="720" w:hanging="720"/>
        <w:rPr>
          <w:ins w:id="129" w:author="ASUS" w:date="2020-10-14T16:56:00Z"/>
        </w:rPr>
      </w:pPr>
    </w:p>
    <w:p w:rsidR="00FC42CC" w:rsidRDefault="000E377A">
      <w:pPr>
        <w:tabs>
          <w:tab w:val="left" w:pos="1080"/>
        </w:tabs>
        <w:rPr>
          <w:del w:id="130" w:author="ASUS" w:date="2020-10-14T16:56:00Z"/>
          <w:b/>
        </w:rPr>
        <w:pPrChange w:id="131" w:author="ASUS" w:date="2020-10-14T16:56:00Z">
          <w:pPr>
            <w:tabs>
              <w:tab w:val="left" w:pos="1080"/>
            </w:tabs>
            <w:ind w:left="720" w:hanging="720"/>
          </w:pPr>
        </w:pPrChange>
      </w:pPr>
      <w:del w:id="132" w:author="ASUS" w:date="2020-10-14T16:56:00Z">
        <w:r w:rsidDel="00D66BC4">
          <w:rPr>
            <w:b/>
          </w:rPr>
          <w:br w:type="page"/>
        </w:r>
      </w:del>
    </w:p>
    <w:p w:rsidR="00FC42CC" w:rsidRDefault="00D35450">
      <w:pPr>
        <w:tabs>
          <w:tab w:val="left" w:pos="1080"/>
        </w:tabs>
        <w:pPrChange w:id="133" w:author="ASUS" w:date="2020-10-14T16:56:00Z">
          <w:pPr>
            <w:tabs>
              <w:tab w:val="left" w:pos="1080"/>
            </w:tabs>
            <w:ind w:left="720" w:hanging="720"/>
          </w:pPr>
        </w:pPrChange>
      </w:pPr>
      <w:r>
        <w:rPr>
          <w:b/>
        </w:rPr>
        <w:t>5-5</w:t>
      </w:r>
      <w:ins w:id="134" w:author="Lenovo" w:date="2020-10-19T17:14:00Z">
        <w:r w:rsidR="003A5BBB">
          <w:t xml:space="preserve"> </w:t>
        </w:r>
      </w:ins>
      <w:del w:id="135" w:author="ASUS" w:date="2020-10-14T16:56:00Z">
        <w:r w:rsidR="000E377A" w:rsidDel="00D66BC4">
          <w:tab/>
        </w:r>
      </w:del>
      <w:r w:rsidR="00C56BE5">
        <w:t>Note: The drawing in this manual may not be to the scale of original drawing. The measurements were taken from the original drawing.</w:t>
      </w:r>
    </w:p>
    <w:p w:rsidR="000E377A" w:rsidRDefault="000E377A" w:rsidP="00046736">
      <w:pPr>
        <w:tabs>
          <w:tab w:val="left" w:pos="1080"/>
        </w:tabs>
        <w:ind w:left="720" w:hanging="720"/>
      </w:pPr>
      <w:r>
        <w:rPr>
          <w:noProof/>
          <w:lang w:bidi="th-TH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2314575</wp:posOffset>
            </wp:positionH>
            <wp:positionV relativeFrom="paragraph">
              <wp:posOffset>163830</wp:posOffset>
            </wp:positionV>
            <wp:extent cx="3552825" cy="3267075"/>
            <wp:effectExtent l="19050" t="0" r="9525" b="0"/>
            <wp:wrapNone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326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E377A" w:rsidRDefault="000E377A" w:rsidP="00046736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a</w:t>
      </w:r>
      <w:r>
        <w:t>) MSS and DE:</w:t>
      </w:r>
    </w:p>
    <w:p w:rsidR="000E377A" w:rsidRDefault="000E377A" w:rsidP="00046736">
      <w:pPr>
        <w:tabs>
          <w:tab w:val="left" w:pos="1080"/>
        </w:tabs>
        <w:ind w:left="720" w:hanging="720"/>
      </w:pPr>
      <w:r>
        <w:tab/>
      </w:r>
    </w:p>
    <w:p w:rsidR="000E377A" w:rsidRDefault="000E377A" w:rsidP="00046736">
      <w:pPr>
        <w:tabs>
          <w:tab w:val="left" w:pos="1080"/>
        </w:tabs>
        <w:ind w:left="720" w:hanging="720"/>
      </w:pPr>
      <w:r>
        <w:tab/>
      </w:r>
      <w:r w:rsidRPr="000E377A">
        <w:rPr>
          <w:position w:val="-24"/>
        </w:rPr>
        <w:object w:dxaOrig="2860" w:dyaOrig="620">
          <v:shape id="_x0000_i1091" type="#_x0000_t75" style="width:143.3pt;height:30.55pt" o:ole="">
            <v:imagedata r:id="rId141" o:title=""/>
          </v:shape>
          <o:OLEObject Type="Embed" ProgID="Equation.DSMT4" ShapeID="_x0000_i1091" DrawAspect="Content" ObjectID="_1664740405" r:id="rId142"/>
        </w:object>
      </w:r>
    </w:p>
    <w:p w:rsidR="000E377A" w:rsidRDefault="000E377A" w:rsidP="00046736">
      <w:pPr>
        <w:tabs>
          <w:tab w:val="left" w:pos="1080"/>
        </w:tabs>
        <w:ind w:left="720" w:hanging="720"/>
      </w:pPr>
    </w:p>
    <w:p w:rsidR="000E377A" w:rsidRDefault="000E377A" w:rsidP="00046736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b</w:t>
      </w:r>
      <w:r>
        <w:t>) MSS:</w:t>
      </w:r>
    </w:p>
    <w:p w:rsidR="000E377A" w:rsidRDefault="000E377A" w:rsidP="00046736">
      <w:pPr>
        <w:tabs>
          <w:tab w:val="left" w:pos="1080"/>
        </w:tabs>
        <w:ind w:left="720" w:hanging="720"/>
      </w:pPr>
    </w:p>
    <w:p w:rsidR="000E377A" w:rsidRDefault="000E377A" w:rsidP="00046736">
      <w:pPr>
        <w:tabs>
          <w:tab w:val="left" w:pos="1080"/>
        </w:tabs>
        <w:ind w:left="720" w:hanging="720"/>
      </w:pPr>
      <w:r>
        <w:tab/>
      </w:r>
      <w:r w:rsidRPr="000E377A">
        <w:rPr>
          <w:position w:val="-24"/>
        </w:rPr>
        <w:object w:dxaOrig="2880" w:dyaOrig="620">
          <v:shape id="_x0000_i1092" type="#_x0000_t75" style="width:2in;height:30.55pt" o:ole="">
            <v:imagedata r:id="rId143" o:title=""/>
          </v:shape>
          <o:OLEObject Type="Embed" ProgID="Equation.DSMT4" ShapeID="_x0000_i1092" DrawAspect="Content" ObjectID="_1664740406" r:id="rId144"/>
        </w:object>
      </w:r>
    </w:p>
    <w:p w:rsidR="000E377A" w:rsidRDefault="000E377A" w:rsidP="00046736">
      <w:pPr>
        <w:tabs>
          <w:tab w:val="left" w:pos="1080"/>
        </w:tabs>
        <w:ind w:left="720" w:hanging="720"/>
      </w:pPr>
    </w:p>
    <w:p w:rsidR="000E377A" w:rsidRDefault="000E377A" w:rsidP="00046736">
      <w:pPr>
        <w:tabs>
          <w:tab w:val="left" w:pos="1080"/>
        </w:tabs>
        <w:ind w:left="720" w:hanging="720"/>
      </w:pPr>
      <w:r>
        <w:tab/>
      </w:r>
      <w:r w:rsidR="001771A3">
        <w:tab/>
        <w:t>DE:</w:t>
      </w:r>
    </w:p>
    <w:p w:rsidR="001771A3" w:rsidRDefault="001771A3" w:rsidP="00046736">
      <w:pPr>
        <w:tabs>
          <w:tab w:val="left" w:pos="1080"/>
        </w:tabs>
        <w:ind w:left="720" w:hanging="720"/>
      </w:pPr>
    </w:p>
    <w:p w:rsidR="001771A3" w:rsidRDefault="001771A3" w:rsidP="00046736">
      <w:pPr>
        <w:tabs>
          <w:tab w:val="left" w:pos="1080"/>
        </w:tabs>
        <w:ind w:left="720" w:hanging="720"/>
      </w:pPr>
      <w:r>
        <w:tab/>
      </w:r>
      <w:r w:rsidRPr="000E377A">
        <w:rPr>
          <w:position w:val="-24"/>
        </w:rPr>
        <w:object w:dxaOrig="2840" w:dyaOrig="620">
          <v:shape id="_x0000_i1093" type="#_x0000_t75" style="width:141.95pt;height:30.55pt" o:ole="">
            <v:imagedata r:id="rId145" o:title=""/>
          </v:shape>
          <o:OLEObject Type="Embed" ProgID="Equation.DSMT4" ShapeID="_x0000_i1093" DrawAspect="Content" ObjectID="_1664740407" r:id="rId146"/>
        </w:object>
      </w:r>
    </w:p>
    <w:p w:rsidR="001771A3" w:rsidRDefault="001771A3" w:rsidP="00046736">
      <w:pPr>
        <w:tabs>
          <w:tab w:val="left" w:pos="1080"/>
        </w:tabs>
        <w:ind w:left="720" w:hanging="720"/>
      </w:pPr>
    </w:p>
    <w:p w:rsidR="001771A3" w:rsidRDefault="001771A3" w:rsidP="00046736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c</w:t>
      </w:r>
      <w:r>
        <w:t>) MSS:</w:t>
      </w:r>
    </w:p>
    <w:p w:rsidR="001771A3" w:rsidRDefault="001771A3" w:rsidP="00046736">
      <w:pPr>
        <w:tabs>
          <w:tab w:val="left" w:pos="1080"/>
        </w:tabs>
        <w:ind w:left="720" w:hanging="720"/>
      </w:pPr>
    </w:p>
    <w:p w:rsidR="001771A3" w:rsidRDefault="001771A3" w:rsidP="00046736">
      <w:pPr>
        <w:tabs>
          <w:tab w:val="left" w:pos="1080"/>
        </w:tabs>
        <w:ind w:left="720" w:hanging="720"/>
      </w:pPr>
      <w:r>
        <w:tab/>
      </w:r>
      <w:r w:rsidRPr="000E377A">
        <w:rPr>
          <w:position w:val="-24"/>
        </w:rPr>
        <w:object w:dxaOrig="2880" w:dyaOrig="620">
          <v:shape id="_x0000_i1094" type="#_x0000_t75" style="width:2in;height:30.55pt" o:ole="">
            <v:imagedata r:id="rId147" o:title=""/>
          </v:shape>
          <o:OLEObject Type="Embed" ProgID="Equation.DSMT4" ShapeID="_x0000_i1094" DrawAspect="Content" ObjectID="_1664740408" r:id="rId148"/>
        </w:object>
      </w:r>
    </w:p>
    <w:p w:rsidR="001771A3" w:rsidRDefault="001771A3" w:rsidP="00046736">
      <w:pPr>
        <w:tabs>
          <w:tab w:val="left" w:pos="1080"/>
        </w:tabs>
        <w:ind w:left="720" w:hanging="720"/>
      </w:pPr>
    </w:p>
    <w:p w:rsidR="001771A3" w:rsidRDefault="001771A3" w:rsidP="00046736">
      <w:pPr>
        <w:tabs>
          <w:tab w:val="left" w:pos="1080"/>
        </w:tabs>
        <w:ind w:left="720" w:hanging="720"/>
      </w:pPr>
      <w:r>
        <w:tab/>
      </w:r>
      <w:r>
        <w:tab/>
        <w:t xml:space="preserve">DE:  </w:t>
      </w:r>
      <w:r w:rsidRPr="000E377A">
        <w:rPr>
          <w:position w:val="-24"/>
        </w:rPr>
        <w:object w:dxaOrig="2900" w:dyaOrig="620">
          <v:shape id="_x0000_i1095" type="#_x0000_t75" style="width:144.7pt;height:30.55pt" o:ole="">
            <v:imagedata r:id="rId149" o:title=""/>
          </v:shape>
          <o:OLEObject Type="Embed" ProgID="Equation.DSMT4" ShapeID="_x0000_i1095" DrawAspect="Content" ObjectID="_1664740409" r:id="rId150"/>
        </w:object>
      </w:r>
    </w:p>
    <w:p w:rsidR="001771A3" w:rsidRDefault="001771A3" w:rsidP="00046736">
      <w:pPr>
        <w:tabs>
          <w:tab w:val="left" w:pos="1080"/>
        </w:tabs>
        <w:ind w:left="720" w:hanging="720"/>
      </w:pPr>
    </w:p>
    <w:p w:rsidR="001771A3" w:rsidRDefault="001771A3" w:rsidP="00046736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d</w:t>
      </w:r>
      <w:r>
        <w:t xml:space="preserve">) MSS:  </w:t>
      </w:r>
      <w:r w:rsidRPr="000E377A">
        <w:rPr>
          <w:position w:val="-24"/>
        </w:rPr>
        <w:object w:dxaOrig="2780" w:dyaOrig="620">
          <v:shape id="_x0000_i1096" type="#_x0000_t75" style="width:138.55pt;height:30.55pt" o:ole="">
            <v:imagedata r:id="rId151" o:title=""/>
          </v:shape>
          <o:OLEObject Type="Embed" ProgID="Equation.DSMT4" ShapeID="_x0000_i1096" DrawAspect="Content" ObjectID="_1664740410" r:id="rId152"/>
        </w:object>
      </w:r>
      <w:r>
        <w:t xml:space="preserve">,   DE: </w:t>
      </w:r>
      <w:r w:rsidRPr="000E377A">
        <w:rPr>
          <w:position w:val="-24"/>
        </w:rPr>
        <w:object w:dxaOrig="2860" w:dyaOrig="620">
          <v:shape id="_x0000_i1097" type="#_x0000_t75" style="width:143.3pt;height:30.55pt" o:ole="">
            <v:imagedata r:id="rId153" o:title=""/>
          </v:shape>
          <o:OLEObject Type="Embed" ProgID="Equation.DSMT4" ShapeID="_x0000_i1097" DrawAspect="Content" ObjectID="_1664740411" r:id="rId154"/>
        </w:object>
      </w:r>
    </w:p>
    <w:p w:rsidR="001771A3" w:rsidRDefault="001771A3" w:rsidP="00046736">
      <w:pPr>
        <w:tabs>
          <w:tab w:val="left" w:pos="1080"/>
        </w:tabs>
        <w:ind w:left="720" w:hanging="720"/>
      </w:pPr>
    </w:p>
    <w:p w:rsidR="001771A3" w:rsidRDefault="001771A3" w:rsidP="00046736">
      <w:pPr>
        <w:tabs>
          <w:tab w:val="left" w:pos="1080"/>
        </w:tabs>
        <w:ind w:left="720" w:hanging="720"/>
      </w:pPr>
      <w:r>
        <w:lastRenderedPageBreak/>
        <w:tab/>
        <w:t>(</w:t>
      </w:r>
      <w:r>
        <w:rPr>
          <w:b/>
        </w:rPr>
        <w:t>e</w:t>
      </w:r>
      <w:r>
        <w:t xml:space="preserve">) MSS:  </w:t>
      </w:r>
      <w:r w:rsidRPr="000E377A">
        <w:rPr>
          <w:position w:val="-24"/>
        </w:rPr>
        <w:object w:dxaOrig="2920" w:dyaOrig="620">
          <v:shape id="_x0000_i1098" type="#_x0000_t75" style="width:146.05pt;height:30.55pt" o:ole="">
            <v:imagedata r:id="rId155" o:title=""/>
          </v:shape>
          <o:OLEObject Type="Embed" ProgID="Equation.DSMT4" ShapeID="_x0000_i1098" DrawAspect="Content" ObjectID="_1664740412" r:id="rId156"/>
        </w:object>
      </w:r>
      <w:r>
        <w:t xml:space="preserve">,   DE: </w:t>
      </w:r>
      <w:r w:rsidRPr="000E377A">
        <w:rPr>
          <w:position w:val="-24"/>
        </w:rPr>
        <w:object w:dxaOrig="2860" w:dyaOrig="620">
          <v:shape id="_x0000_i1099" type="#_x0000_t75" style="width:143.3pt;height:30.55pt" o:ole="">
            <v:imagedata r:id="rId157" o:title=""/>
          </v:shape>
          <o:OLEObject Type="Embed" ProgID="Equation.DSMT4" ShapeID="_x0000_i1099" DrawAspect="Content" ObjectID="_1664740413" r:id="rId158"/>
        </w:object>
      </w:r>
    </w:p>
    <w:p w:rsidR="001771A3" w:rsidRDefault="001771A3" w:rsidP="00046736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1771A3" w:rsidRDefault="001771A3" w:rsidP="00046736">
      <w:pPr>
        <w:tabs>
          <w:tab w:val="left" w:pos="1080"/>
        </w:tabs>
        <w:ind w:left="720" w:hanging="720"/>
      </w:pPr>
    </w:p>
    <w:p w:rsidR="00615499" w:rsidDel="003077C1" w:rsidRDefault="00615499" w:rsidP="00046736">
      <w:pPr>
        <w:tabs>
          <w:tab w:val="left" w:pos="1080"/>
        </w:tabs>
        <w:ind w:left="720" w:hanging="720"/>
        <w:rPr>
          <w:del w:id="136" w:author="Lenovo" w:date="2020-10-19T14:47:00Z"/>
          <w:b/>
        </w:rPr>
      </w:pPr>
      <w:del w:id="137" w:author="Lenovo" w:date="2020-10-19T14:47:00Z">
        <w:r w:rsidDel="003077C1">
          <w:rPr>
            <w:b/>
          </w:rPr>
          <w:br w:type="page"/>
        </w:r>
      </w:del>
    </w:p>
    <w:p w:rsidR="00615499" w:rsidDel="003077C1" w:rsidRDefault="00497B01" w:rsidP="00046736">
      <w:pPr>
        <w:tabs>
          <w:tab w:val="left" w:pos="1080"/>
        </w:tabs>
        <w:ind w:left="720" w:hanging="720"/>
        <w:rPr>
          <w:del w:id="138" w:author="Lenovo" w:date="2020-10-19T14:47:00Z"/>
        </w:rPr>
      </w:pPr>
      <w:del w:id="139" w:author="Lenovo" w:date="2020-10-19T14:47:00Z">
        <w:r w:rsidRPr="00497B01">
          <w:rPr>
            <w:b/>
            <w:color w:val="FF0000"/>
            <w:rPrChange w:id="140" w:author="ASUS" w:date="2020-10-14T16:57:00Z">
              <w:rPr>
                <w:b/>
              </w:rPr>
            </w:rPrChange>
          </w:rPr>
          <w:delText>5-6</w:delText>
        </w:r>
        <w:r w:rsidR="00615499" w:rsidDel="003077C1">
          <w:tab/>
        </w:r>
        <w:r w:rsidR="00C56BE5" w:rsidDel="003077C1">
          <w:delText>Note: The drawing in this manual may not be to the scale of original drawing. The measurements were taken from the original drawing.</w:delText>
        </w:r>
      </w:del>
    </w:p>
    <w:p w:rsidR="00615499" w:rsidDel="003077C1" w:rsidRDefault="00FC42CC" w:rsidP="00046736">
      <w:pPr>
        <w:tabs>
          <w:tab w:val="left" w:pos="1080"/>
        </w:tabs>
        <w:ind w:left="720" w:hanging="720"/>
        <w:rPr>
          <w:del w:id="141" w:author="Lenovo" w:date="2020-10-19T14:47:00Z"/>
        </w:rPr>
      </w:pPr>
      <w:del w:id="142" w:author="Lenovo" w:date="2020-10-19T14:47:00Z">
        <w:r>
          <w:rPr>
            <w:noProof/>
            <w:lang w:bidi="th-TH"/>
          </w:rPr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2619375</wp:posOffset>
              </wp:positionH>
              <wp:positionV relativeFrom="paragraph">
                <wp:posOffset>116205</wp:posOffset>
              </wp:positionV>
              <wp:extent cx="3238500" cy="3009900"/>
              <wp:effectExtent l="19050" t="0" r="0" b="0"/>
              <wp:wrapNone/>
              <wp:docPr id="142" name="Picture 14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42"/>
                      <pic:cNvPicPr>
                        <a:picLocks noChangeAspect="1" noChangeArrowheads="1"/>
                      </pic:cNvPicPr>
                    </pic:nvPicPr>
                    <pic:blipFill>
                      <a:blip r:embed="rId159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3238500" cy="30099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anchor>
          </w:drawing>
        </w:r>
      </w:del>
    </w:p>
    <w:p w:rsidR="001771A3" w:rsidDel="003077C1" w:rsidRDefault="00615499" w:rsidP="00046736">
      <w:pPr>
        <w:tabs>
          <w:tab w:val="left" w:pos="1080"/>
        </w:tabs>
        <w:ind w:left="720" w:hanging="720"/>
        <w:rPr>
          <w:del w:id="143" w:author="Lenovo" w:date="2020-10-19T14:47:00Z"/>
        </w:rPr>
      </w:pPr>
      <w:del w:id="144" w:author="Lenovo" w:date="2020-10-19T14:47:00Z">
        <w:r w:rsidDel="003077C1">
          <w:tab/>
          <w:delText>(</w:delText>
        </w:r>
        <w:r w:rsidDel="003077C1">
          <w:rPr>
            <w:b/>
          </w:rPr>
          <w:delText>a</w:delText>
        </w:r>
        <w:r w:rsidDel="003077C1">
          <w:delText xml:space="preserve">) </w:delText>
        </w:r>
        <w:r w:rsidDel="003077C1">
          <w:rPr>
            <w:i/>
          </w:rPr>
          <w:sym w:font="Symbol" w:char="F073"/>
        </w:r>
        <w:r w:rsidDel="003077C1">
          <w:rPr>
            <w:i/>
            <w:vertAlign w:val="subscript"/>
          </w:rPr>
          <w:delText>A</w:delText>
        </w:r>
        <w:r w:rsidDel="003077C1">
          <w:delText xml:space="preserve"> = 25 kpsi, </w:delText>
        </w:r>
        <w:r w:rsidDel="003077C1">
          <w:rPr>
            <w:i/>
          </w:rPr>
          <w:sym w:font="Symbol" w:char="F073"/>
        </w:r>
        <w:r w:rsidDel="003077C1">
          <w:rPr>
            <w:i/>
            <w:vertAlign w:val="subscript"/>
          </w:rPr>
          <w:delText>B</w:delText>
        </w:r>
        <w:r w:rsidDel="003077C1">
          <w:delText xml:space="preserve"> = 15 kpsi</w:delText>
        </w:r>
      </w:del>
    </w:p>
    <w:p w:rsidR="00615499" w:rsidDel="003077C1" w:rsidRDefault="00615499" w:rsidP="00046736">
      <w:pPr>
        <w:tabs>
          <w:tab w:val="left" w:pos="1080"/>
        </w:tabs>
        <w:ind w:left="720" w:hanging="720"/>
        <w:rPr>
          <w:del w:id="145" w:author="Lenovo" w:date="2020-10-19T14:47:00Z"/>
        </w:rPr>
      </w:pPr>
    </w:p>
    <w:p w:rsidR="00615499" w:rsidDel="003077C1" w:rsidRDefault="00615499" w:rsidP="00046736">
      <w:pPr>
        <w:tabs>
          <w:tab w:val="left" w:pos="1080"/>
        </w:tabs>
        <w:ind w:left="720" w:hanging="720"/>
        <w:rPr>
          <w:del w:id="146" w:author="Lenovo" w:date="2020-10-19T14:47:00Z"/>
        </w:rPr>
      </w:pPr>
      <w:del w:id="147" w:author="Lenovo" w:date="2020-10-19T14:47:00Z">
        <w:r w:rsidDel="003077C1">
          <w:tab/>
          <w:delText>MSS:</w:delText>
        </w:r>
      </w:del>
    </w:p>
    <w:p w:rsidR="00615499" w:rsidDel="003077C1" w:rsidRDefault="00615499" w:rsidP="00046736">
      <w:pPr>
        <w:tabs>
          <w:tab w:val="left" w:pos="1080"/>
        </w:tabs>
        <w:ind w:left="720" w:hanging="720"/>
        <w:rPr>
          <w:del w:id="148" w:author="Lenovo" w:date="2020-10-19T14:47:00Z"/>
        </w:rPr>
      </w:pPr>
      <w:del w:id="149" w:author="Lenovo" w:date="2020-10-19T14:47:00Z">
        <w:r w:rsidDel="003077C1">
          <w:tab/>
        </w:r>
        <w:r w:rsidDel="003077C1">
          <w:tab/>
        </w:r>
        <w:r w:rsidR="00EF2EAE" w:rsidRPr="00615499" w:rsidDel="003077C1">
          <w:rPr>
            <w:position w:val="-24"/>
          </w:rPr>
          <w:object w:dxaOrig="2900" w:dyaOrig="620">
            <v:shape id="_x0000_i1100" type="#_x0000_t75" style="width:144.7pt;height:30.55pt" o:ole="">
              <v:imagedata r:id="rId160" o:title=""/>
            </v:shape>
            <o:OLEObject Type="Embed" ProgID="Equation.DSMT4" ShapeID="_x0000_i1100" DrawAspect="Content" ObjectID="_1664740414" r:id="rId161"/>
          </w:object>
        </w:r>
      </w:del>
    </w:p>
    <w:p w:rsidR="00675A7D" w:rsidDel="003077C1" w:rsidRDefault="00675A7D" w:rsidP="00046736">
      <w:pPr>
        <w:tabs>
          <w:tab w:val="left" w:pos="1080"/>
        </w:tabs>
        <w:ind w:left="720" w:hanging="720"/>
        <w:rPr>
          <w:del w:id="150" w:author="Lenovo" w:date="2020-10-19T14:47:00Z"/>
        </w:rPr>
      </w:pPr>
      <w:del w:id="151" w:author="Lenovo" w:date="2020-10-19T14:47:00Z">
        <w:r w:rsidDel="003077C1">
          <w:tab/>
          <w:delText>DE:</w:delText>
        </w:r>
      </w:del>
    </w:p>
    <w:p w:rsidR="00675A7D" w:rsidDel="003077C1" w:rsidRDefault="00675A7D" w:rsidP="00046736">
      <w:pPr>
        <w:tabs>
          <w:tab w:val="left" w:pos="1080"/>
        </w:tabs>
        <w:ind w:left="720" w:hanging="720"/>
        <w:rPr>
          <w:del w:id="152" w:author="Lenovo" w:date="2020-10-19T14:47:00Z"/>
        </w:rPr>
      </w:pPr>
      <w:del w:id="153" w:author="Lenovo" w:date="2020-10-19T14:47:00Z">
        <w:r w:rsidDel="003077C1">
          <w:tab/>
        </w:r>
        <w:r w:rsidDel="003077C1">
          <w:tab/>
        </w:r>
        <w:r w:rsidRPr="00615499" w:rsidDel="003077C1">
          <w:rPr>
            <w:position w:val="-24"/>
          </w:rPr>
          <w:object w:dxaOrig="2920" w:dyaOrig="620">
            <v:shape id="_x0000_i1101" type="#_x0000_t75" style="width:146.05pt;height:30.55pt" o:ole="">
              <v:imagedata r:id="rId162" o:title=""/>
            </v:shape>
            <o:OLEObject Type="Embed" ProgID="Equation.DSMT4" ShapeID="_x0000_i1101" DrawAspect="Content" ObjectID="_1664740415" r:id="rId163"/>
          </w:object>
        </w:r>
      </w:del>
    </w:p>
    <w:p w:rsidR="00675A7D" w:rsidDel="003077C1" w:rsidRDefault="00675A7D" w:rsidP="00046736">
      <w:pPr>
        <w:tabs>
          <w:tab w:val="left" w:pos="1080"/>
        </w:tabs>
        <w:ind w:left="720" w:hanging="720"/>
        <w:rPr>
          <w:del w:id="154" w:author="Lenovo" w:date="2020-10-19T14:47:00Z"/>
        </w:rPr>
      </w:pPr>
      <w:del w:id="155" w:author="Lenovo" w:date="2020-10-19T14:47:00Z">
        <w:r w:rsidDel="003077C1">
          <w:tab/>
          <w:delText>(</w:delText>
        </w:r>
        <w:r w:rsidDel="003077C1">
          <w:rPr>
            <w:b/>
          </w:rPr>
          <w:delText>b</w:delText>
        </w:r>
        <w:r w:rsidDel="003077C1">
          <w:delText xml:space="preserve">) </w:delText>
        </w:r>
        <w:r w:rsidDel="003077C1">
          <w:rPr>
            <w:i/>
          </w:rPr>
          <w:sym w:font="Symbol" w:char="F073"/>
        </w:r>
        <w:r w:rsidDel="003077C1">
          <w:rPr>
            <w:i/>
            <w:vertAlign w:val="subscript"/>
          </w:rPr>
          <w:delText>A</w:delText>
        </w:r>
        <w:r w:rsidDel="003077C1">
          <w:delText xml:space="preserve"> = 15 kpsi, </w:delText>
        </w:r>
        <w:r w:rsidDel="003077C1">
          <w:rPr>
            <w:i/>
          </w:rPr>
          <w:sym w:font="Symbol" w:char="F073"/>
        </w:r>
        <w:r w:rsidDel="003077C1">
          <w:rPr>
            <w:i/>
            <w:vertAlign w:val="subscript"/>
          </w:rPr>
          <w:delText>B</w:delText>
        </w:r>
        <w:r w:rsidDel="003077C1">
          <w:delText xml:space="preserve"> = </w:delText>
        </w:r>
        <w:r w:rsidDel="003077C1">
          <w:sym w:font="Symbol" w:char="F02D"/>
        </w:r>
        <w:r w:rsidDel="003077C1">
          <w:delText xml:space="preserve"> 15 kpsi</w:delText>
        </w:r>
      </w:del>
    </w:p>
    <w:p w:rsidR="00675A7D" w:rsidDel="003077C1" w:rsidRDefault="00675A7D" w:rsidP="00046736">
      <w:pPr>
        <w:tabs>
          <w:tab w:val="left" w:pos="1080"/>
        </w:tabs>
        <w:ind w:left="720" w:hanging="720"/>
        <w:rPr>
          <w:del w:id="156" w:author="Lenovo" w:date="2020-10-19T14:47:00Z"/>
        </w:rPr>
      </w:pPr>
    </w:p>
    <w:p w:rsidR="00675A7D" w:rsidDel="003077C1" w:rsidRDefault="00675A7D" w:rsidP="00046736">
      <w:pPr>
        <w:tabs>
          <w:tab w:val="left" w:pos="1080"/>
        </w:tabs>
        <w:ind w:left="720" w:hanging="720"/>
        <w:rPr>
          <w:del w:id="157" w:author="Lenovo" w:date="2020-10-19T14:47:00Z"/>
        </w:rPr>
      </w:pPr>
      <w:del w:id="158" w:author="Lenovo" w:date="2020-10-19T14:47:00Z">
        <w:r w:rsidDel="003077C1">
          <w:tab/>
          <w:delText>MSS:</w:delText>
        </w:r>
      </w:del>
    </w:p>
    <w:p w:rsidR="00675A7D" w:rsidDel="003077C1" w:rsidRDefault="00675A7D" w:rsidP="00046736">
      <w:pPr>
        <w:tabs>
          <w:tab w:val="left" w:pos="1080"/>
        </w:tabs>
        <w:ind w:left="720" w:hanging="720"/>
        <w:rPr>
          <w:del w:id="159" w:author="Lenovo" w:date="2020-10-19T14:47:00Z"/>
        </w:rPr>
      </w:pPr>
      <w:del w:id="160" w:author="Lenovo" w:date="2020-10-19T14:47:00Z">
        <w:r w:rsidDel="003077C1">
          <w:tab/>
        </w:r>
        <w:r w:rsidDel="003077C1">
          <w:tab/>
        </w:r>
        <w:r w:rsidRPr="00615499" w:rsidDel="003077C1">
          <w:rPr>
            <w:position w:val="-24"/>
          </w:rPr>
          <w:object w:dxaOrig="2920" w:dyaOrig="620">
            <v:shape id="_x0000_i1102" type="#_x0000_t75" style="width:146.05pt;height:30.55pt" o:ole="">
              <v:imagedata r:id="rId164" o:title=""/>
            </v:shape>
            <o:OLEObject Type="Embed" ProgID="Equation.DSMT4" ShapeID="_x0000_i1102" DrawAspect="Content" ObjectID="_1664740416" r:id="rId165"/>
          </w:object>
        </w:r>
      </w:del>
    </w:p>
    <w:p w:rsidR="00675A7D" w:rsidDel="003077C1" w:rsidRDefault="00675A7D" w:rsidP="00046736">
      <w:pPr>
        <w:tabs>
          <w:tab w:val="left" w:pos="1080"/>
        </w:tabs>
        <w:ind w:left="720" w:hanging="720"/>
        <w:rPr>
          <w:del w:id="161" w:author="Lenovo" w:date="2020-10-19T14:47:00Z"/>
        </w:rPr>
      </w:pPr>
      <w:del w:id="162" w:author="Lenovo" w:date="2020-10-19T14:47:00Z">
        <w:r w:rsidDel="003077C1">
          <w:tab/>
          <w:delText>DE:</w:delText>
        </w:r>
      </w:del>
    </w:p>
    <w:p w:rsidR="00675A7D" w:rsidDel="003077C1" w:rsidRDefault="00675A7D" w:rsidP="00046736">
      <w:pPr>
        <w:tabs>
          <w:tab w:val="left" w:pos="1080"/>
        </w:tabs>
        <w:ind w:left="720" w:hanging="720"/>
        <w:rPr>
          <w:del w:id="163" w:author="Lenovo" w:date="2020-10-19T14:47:00Z"/>
        </w:rPr>
      </w:pPr>
      <w:del w:id="164" w:author="Lenovo" w:date="2020-10-19T14:47:00Z">
        <w:r w:rsidDel="003077C1">
          <w:tab/>
        </w:r>
        <w:r w:rsidDel="003077C1">
          <w:tab/>
        </w:r>
        <w:r w:rsidRPr="00615499" w:rsidDel="003077C1">
          <w:rPr>
            <w:position w:val="-24"/>
          </w:rPr>
          <w:object w:dxaOrig="2940" w:dyaOrig="620">
            <v:shape id="_x0000_i1103" type="#_x0000_t75" style="width:146.7pt;height:30.55pt" o:ole="">
              <v:imagedata r:id="rId166" o:title=""/>
            </v:shape>
            <o:OLEObject Type="Embed" ProgID="Equation.DSMT4" ShapeID="_x0000_i1103" DrawAspect="Content" ObjectID="_1664740417" r:id="rId167"/>
          </w:object>
        </w:r>
      </w:del>
    </w:p>
    <w:p w:rsidR="00675A7D" w:rsidDel="003077C1" w:rsidRDefault="00675A7D" w:rsidP="00046736">
      <w:pPr>
        <w:tabs>
          <w:tab w:val="left" w:pos="1080"/>
        </w:tabs>
        <w:ind w:left="720" w:hanging="720"/>
        <w:rPr>
          <w:del w:id="165" w:author="Lenovo" w:date="2020-10-19T14:47:00Z"/>
        </w:rPr>
      </w:pPr>
      <w:del w:id="166" w:author="Lenovo" w:date="2020-10-19T14:47:00Z">
        <w:r w:rsidDel="003077C1">
          <w:tab/>
        </w:r>
      </w:del>
    </w:p>
    <w:p w:rsidR="00675A7D" w:rsidDel="003077C1" w:rsidRDefault="00675A7D" w:rsidP="00046736">
      <w:pPr>
        <w:tabs>
          <w:tab w:val="left" w:pos="1080"/>
        </w:tabs>
        <w:ind w:left="720" w:hanging="720"/>
        <w:rPr>
          <w:del w:id="167" w:author="Lenovo" w:date="2020-10-19T14:47:00Z"/>
        </w:rPr>
      </w:pPr>
      <w:del w:id="168" w:author="Lenovo" w:date="2020-10-19T14:47:00Z">
        <w:r w:rsidDel="003077C1">
          <w:tab/>
          <w:delText>(</w:delText>
        </w:r>
        <w:r w:rsidDel="003077C1">
          <w:rPr>
            <w:b/>
          </w:rPr>
          <w:delText>c</w:delText>
        </w:r>
        <w:r w:rsidDel="003077C1">
          <w:delText xml:space="preserve">)  </w:delText>
        </w:r>
        <w:r w:rsidRPr="00675A7D" w:rsidDel="003077C1">
          <w:rPr>
            <w:position w:val="-30"/>
          </w:rPr>
          <w:object w:dxaOrig="4940" w:dyaOrig="800">
            <v:shape id="_x0000_i1104" type="#_x0000_t75" style="width:246.55pt;height:40.1pt" o:ole="">
              <v:imagedata r:id="rId168" o:title=""/>
            </v:shape>
            <o:OLEObject Type="Embed" ProgID="Equation.DSMT4" ShapeID="_x0000_i1104" DrawAspect="Content" ObjectID="_1664740418" r:id="rId169"/>
          </w:object>
        </w:r>
      </w:del>
    </w:p>
    <w:p w:rsidR="009D633C" w:rsidDel="003077C1" w:rsidRDefault="009D633C" w:rsidP="00046736">
      <w:pPr>
        <w:tabs>
          <w:tab w:val="left" w:pos="1080"/>
        </w:tabs>
        <w:ind w:left="720" w:hanging="720"/>
        <w:rPr>
          <w:del w:id="169" w:author="Lenovo" w:date="2020-10-19T14:47:00Z"/>
        </w:rPr>
      </w:pPr>
    </w:p>
    <w:p w:rsidR="009D633C" w:rsidDel="003077C1" w:rsidRDefault="009D633C" w:rsidP="00046736">
      <w:pPr>
        <w:tabs>
          <w:tab w:val="left" w:pos="1080"/>
        </w:tabs>
        <w:ind w:left="720" w:hanging="720"/>
        <w:rPr>
          <w:del w:id="170" w:author="Lenovo" w:date="2020-10-19T14:47:00Z"/>
        </w:rPr>
      </w:pPr>
      <w:del w:id="171" w:author="Lenovo" w:date="2020-10-19T14:47:00Z">
        <w:r w:rsidDel="003077C1">
          <w:tab/>
          <w:delText xml:space="preserve">MSS:  </w:delText>
        </w:r>
        <w:r w:rsidRPr="00615499" w:rsidDel="003077C1">
          <w:rPr>
            <w:position w:val="-24"/>
          </w:rPr>
          <w:object w:dxaOrig="2960" w:dyaOrig="620">
            <v:shape id="_x0000_i1105" type="#_x0000_t75" style="width:147.4pt;height:30.55pt" o:ole="">
              <v:imagedata r:id="rId170" o:title=""/>
            </v:shape>
            <o:OLEObject Type="Embed" ProgID="Equation.DSMT4" ShapeID="_x0000_i1105" DrawAspect="Content" ObjectID="_1664740419" r:id="rId171"/>
          </w:object>
        </w:r>
        <w:r w:rsidDel="003077C1">
          <w:delText xml:space="preserve">  DE:  </w:delText>
        </w:r>
        <w:r w:rsidRPr="00615499" w:rsidDel="003077C1">
          <w:rPr>
            <w:position w:val="-24"/>
          </w:rPr>
          <w:object w:dxaOrig="2920" w:dyaOrig="620">
            <v:shape id="_x0000_i1106" type="#_x0000_t75" style="width:146.05pt;height:30.55pt" o:ole="">
              <v:imagedata r:id="rId172" o:title=""/>
            </v:shape>
            <o:OLEObject Type="Embed" ProgID="Equation.DSMT4" ShapeID="_x0000_i1106" DrawAspect="Content" ObjectID="_1664740420" r:id="rId173"/>
          </w:object>
        </w:r>
      </w:del>
    </w:p>
    <w:p w:rsidR="009D633C" w:rsidDel="003077C1" w:rsidRDefault="009D633C" w:rsidP="00046736">
      <w:pPr>
        <w:tabs>
          <w:tab w:val="left" w:pos="1080"/>
        </w:tabs>
        <w:ind w:left="720" w:hanging="720"/>
        <w:rPr>
          <w:del w:id="172" w:author="Lenovo" w:date="2020-10-19T14:47:00Z"/>
        </w:rPr>
      </w:pPr>
    </w:p>
    <w:p w:rsidR="009D633C" w:rsidDel="003077C1" w:rsidRDefault="009D633C" w:rsidP="00046736">
      <w:pPr>
        <w:tabs>
          <w:tab w:val="left" w:pos="1080"/>
        </w:tabs>
        <w:ind w:left="720" w:hanging="720"/>
        <w:rPr>
          <w:del w:id="173" w:author="Lenovo" w:date="2020-10-19T14:47:00Z"/>
        </w:rPr>
      </w:pPr>
      <w:del w:id="174" w:author="Lenovo" w:date="2020-10-19T14:47:00Z">
        <w:r w:rsidDel="003077C1">
          <w:tab/>
          <w:delText>(</w:delText>
        </w:r>
        <w:r w:rsidDel="003077C1">
          <w:rPr>
            <w:b/>
          </w:rPr>
          <w:delText>d</w:delText>
        </w:r>
        <w:r w:rsidDel="003077C1">
          <w:delText xml:space="preserve">)  </w:delText>
        </w:r>
        <w:r w:rsidRPr="009D633C" w:rsidDel="003077C1">
          <w:rPr>
            <w:position w:val="-30"/>
          </w:rPr>
          <w:object w:dxaOrig="5880" w:dyaOrig="800">
            <v:shape id="_x0000_i1107" type="#_x0000_t75" style="width:294.1pt;height:40.1pt" o:ole="">
              <v:imagedata r:id="rId174" o:title=""/>
            </v:shape>
            <o:OLEObject Type="Embed" ProgID="Equation.DSMT4" ShapeID="_x0000_i1107" DrawAspect="Content" ObjectID="_1664740421" r:id="rId175"/>
          </w:object>
        </w:r>
      </w:del>
    </w:p>
    <w:p w:rsidR="009D633C" w:rsidDel="003077C1" w:rsidRDefault="009D633C" w:rsidP="00046736">
      <w:pPr>
        <w:tabs>
          <w:tab w:val="left" w:pos="1080"/>
        </w:tabs>
        <w:ind w:left="720" w:hanging="720"/>
        <w:rPr>
          <w:del w:id="175" w:author="Lenovo" w:date="2020-10-19T14:47:00Z"/>
        </w:rPr>
      </w:pPr>
    </w:p>
    <w:p w:rsidR="009D633C" w:rsidDel="003077C1" w:rsidRDefault="009D633C" w:rsidP="00046736">
      <w:pPr>
        <w:tabs>
          <w:tab w:val="left" w:pos="1080"/>
        </w:tabs>
        <w:ind w:left="720" w:hanging="720"/>
        <w:rPr>
          <w:del w:id="176" w:author="Lenovo" w:date="2020-10-19T14:47:00Z"/>
        </w:rPr>
      </w:pPr>
      <w:del w:id="177" w:author="Lenovo" w:date="2020-10-19T14:47:00Z">
        <w:r w:rsidDel="003077C1">
          <w:tab/>
          <w:delText xml:space="preserve">MSS: </w:delText>
        </w:r>
        <w:r w:rsidRPr="00615499" w:rsidDel="003077C1">
          <w:rPr>
            <w:position w:val="-24"/>
          </w:rPr>
          <w:object w:dxaOrig="2940" w:dyaOrig="620">
            <v:shape id="_x0000_i1108" type="#_x0000_t75" style="width:146.7pt;height:30.55pt" o:ole="">
              <v:imagedata r:id="rId176" o:title=""/>
            </v:shape>
            <o:OLEObject Type="Embed" ProgID="Equation.DSMT4" ShapeID="_x0000_i1108" DrawAspect="Content" ObjectID="_1664740422" r:id="rId177"/>
          </w:object>
        </w:r>
        <w:r w:rsidDel="003077C1">
          <w:delText xml:space="preserve">  DE:  </w:delText>
        </w:r>
        <w:r w:rsidRPr="00615499" w:rsidDel="003077C1">
          <w:rPr>
            <w:position w:val="-24"/>
          </w:rPr>
          <w:object w:dxaOrig="2880" w:dyaOrig="620">
            <v:shape id="_x0000_i1109" type="#_x0000_t75" style="width:2in;height:30.55pt" o:ole="">
              <v:imagedata r:id="rId178" o:title=""/>
            </v:shape>
            <o:OLEObject Type="Embed" ProgID="Equation.DSMT4" ShapeID="_x0000_i1109" DrawAspect="Content" ObjectID="_1664740423" r:id="rId179"/>
          </w:object>
        </w:r>
      </w:del>
    </w:p>
    <w:p w:rsidR="009D633C" w:rsidDel="003077C1" w:rsidRDefault="009D633C" w:rsidP="00046736">
      <w:pPr>
        <w:tabs>
          <w:tab w:val="left" w:pos="1080"/>
        </w:tabs>
        <w:ind w:left="720" w:hanging="720"/>
        <w:rPr>
          <w:del w:id="178" w:author="Lenovo" w:date="2020-10-19T14:47:00Z"/>
        </w:rPr>
      </w:pPr>
    </w:p>
    <w:p w:rsidR="009D633C" w:rsidDel="003077C1" w:rsidRDefault="009D633C" w:rsidP="00046736">
      <w:pPr>
        <w:tabs>
          <w:tab w:val="left" w:pos="1080"/>
        </w:tabs>
        <w:ind w:left="720" w:hanging="720"/>
        <w:rPr>
          <w:del w:id="179" w:author="Lenovo" w:date="2020-10-19T14:47:00Z"/>
        </w:rPr>
      </w:pPr>
      <w:del w:id="180" w:author="Lenovo" w:date="2020-10-19T14:47:00Z">
        <w:r w:rsidDel="003077C1">
          <w:tab/>
          <w:delText>(</w:delText>
        </w:r>
        <w:r w:rsidDel="003077C1">
          <w:rPr>
            <w:b/>
          </w:rPr>
          <w:delText>e</w:delText>
        </w:r>
        <w:r w:rsidDel="003077C1">
          <w:delText xml:space="preserve">)  </w:delText>
        </w:r>
        <w:r w:rsidRPr="009D633C" w:rsidDel="003077C1">
          <w:rPr>
            <w:position w:val="-30"/>
          </w:rPr>
          <w:object w:dxaOrig="5840" w:dyaOrig="800">
            <v:shape id="_x0000_i1110" type="#_x0000_t75" style="width:291.4pt;height:40.1pt" o:ole="">
              <v:imagedata r:id="rId180" o:title=""/>
            </v:shape>
            <o:OLEObject Type="Embed" ProgID="Equation.DSMT4" ShapeID="_x0000_i1110" DrawAspect="Content" ObjectID="_1664740424" r:id="rId181"/>
          </w:object>
        </w:r>
      </w:del>
    </w:p>
    <w:p w:rsidR="009D633C" w:rsidDel="003077C1" w:rsidRDefault="009D633C" w:rsidP="00046736">
      <w:pPr>
        <w:tabs>
          <w:tab w:val="left" w:pos="1080"/>
        </w:tabs>
        <w:ind w:left="720" w:hanging="720"/>
        <w:rPr>
          <w:del w:id="181" w:author="Lenovo" w:date="2020-10-19T14:47:00Z"/>
        </w:rPr>
      </w:pPr>
    </w:p>
    <w:p w:rsidR="009D633C" w:rsidDel="003077C1" w:rsidRDefault="009D633C" w:rsidP="00046736">
      <w:pPr>
        <w:tabs>
          <w:tab w:val="left" w:pos="1080"/>
        </w:tabs>
        <w:ind w:left="720" w:hanging="720"/>
        <w:rPr>
          <w:del w:id="182" w:author="Lenovo" w:date="2020-10-19T14:47:00Z"/>
        </w:rPr>
      </w:pPr>
      <w:del w:id="183" w:author="Lenovo" w:date="2020-10-19T14:47:00Z">
        <w:r w:rsidDel="003077C1">
          <w:tab/>
          <w:delText xml:space="preserve">MSS: </w:delText>
        </w:r>
        <w:r w:rsidRPr="00615499" w:rsidDel="003077C1">
          <w:rPr>
            <w:position w:val="-24"/>
          </w:rPr>
          <w:object w:dxaOrig="3019" w:dyaOrig="620">
            <v:shape id="_x0000_i1111" type="#_x0000_t75" style="width:150.8pt;height:30.55pt" o:ole="">
              <v:imagedata r:id="rId182" o:title=""/>
            </v:shape>
            <o:OLEObject Type="Embed" ProgID="Equation.DSMT4" ShapeID="_x0000_i1111" DrawAspect="Content" ObjectID="_1664740425" r:id="rId183"/>
          </w:object>
        </w:r>
        <w:r w:rsidDel="003077C1">
          <w:delText xml:space="preserve">  DE:  </w:delText>
        </w:r>
        <w:r w:rsidR="00CB7646" w:rsidRPr="00615499" w:rsidDel="003077C1">
          <w:rPr>
            <w:position w:val="-24"/>
          </w:rPr>
          <w:object w:dxaOrig="3000" w:dyaOrig="620">
            <v:shape id="_x0000_i1112" type="#_x0000_t75" style="width:150.1pt;height:30.55pt" o:ole="">
              <v:imagedata r:id="rId184" o:title=""/>
            </v:shape>
            <o:OLEObject Type="Embed" ProgID="Equation.DSMT4" ShapeID="_x0000_i1112" DrawAspect="Content" ObjectID="_1664740426" r:id="rId185"/>
          </w:object>
        </w:r>
      </w:del>
    </w:p>
    <w:p w:rsidR="003077C1" w:rsidRDefault="00FC42CC" w:rsidP="00046736">
      <w:pPr>
        <w:tabs>
          <w:tab w:val="left" w:pos="1080"/>
        </w:tabs>
        <w:ind w:left="720" w:hanging="720"/>
        <w:rPr>
          <w:ins w:id="184" w:author="Lenovo" w:date="2020-10-19T14:48:00Z"/>
        </w:rPr>
      </w:pPr>
      <w:ins w:id="185" w:author="Lenovo" w:date="2020-10-19T14:48:00Z">
        <w:r>
          <w:rPr>
            <w:noProof/>
            <w:lang w:bidi="th-TH"/>
          </w:rPr>
          <w:drawing>
            <wp:inline distT="0" distB="0" distL="0" distR="0">
              <wp:extent cx="5943600" cy="4028743"/>
              <wp:effectExtent l="19050" t="0" r="0" b="0"/>
              <wp:docPr id="497" name="Picture 49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97"/>
                      <pic:cNvPicPr>
                        <a:picLocks noChangeAspect="1" noChangeArrowheads="1"/>
                      </pic:cNvPicPr>
                    </pic:nvPicPr>
                    <pic:blipFill>
                      <a:blip r:embed="rId186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43600" cy="4028743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</w:p>
    <w:p w:rsidR="009D633C" w:rsidRDefault="00FC42CC" w:rsidP="00046736">
      <w:pPr>
        <w:tabs>
          <w:tab w:val="left" w:pos="1080"/>
        </w:tabs>
        <w:ind w:left="720" w:hanging="720"/>
      </w:pPr>
      <w:ins w:id="186" w:author="Lenovo" w:date="2020-10-19T14:48:00Z">
        <w:r>
          <w:rPr>
            <w:noProof/>
            <w:lang w:bidi="th-TH"/>
          </w:rPr>
          <w:drawing>
            <wp:inline distT="0" distB="0" distL="0" distR="0">
              <wp:extent cx="4948901" cy="2825360"/>
              <wp:effectExtent l="19050" t="0" r="4099" b="0"/>
              <wp:docPr id="500" name="Picture 50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00"/>
                      <pic:cNvPicPr>
                        <a:picLocks noChangeAspect="1" noChangeArrowheads="1"/>
                      </pic:cNvPicPr>
                    </pic:nvPicPr>
                    <pic:blipFill>
                      <a:blip r:embed="rId187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952316" cy="282731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  <w:r w:rsidR="009D633C">
        <w:t>_______________________________________________________________________</w:t>
      </w:r>
      <w:del w:id="187" w:author="Lenovo" w:date="2020-10-19T14:48:00Z">
        <w:r w:rsidR="009D633C" w:rsidDel="003077C1">
          <w:delText>_______</w:delText>
        </w:r>
      </w:del>
    </w:p>
    <w:p w:rsidR="009D633C" w:rsidRDefault="009D633C" w:rsidP="00046736">
      <w:pPr>
        <w:tabs>
          <w:tab w:val="left" w:pos="1080"/>
        </w:tabs>
        <w:ind w:left="720" w:hanging="720"/>
      </w:pPr>
    </w:p>
    <w:p w:rsidR="00977BA1" w:rsidRDefault="00977BA1">
      <w:pPr>
        <w:rPr>
          <w:b/>
        </w:rPr>
      </w:pPr>
      <w:r>
        <w:rPr>
          <w:b/>
        </w:rPr>
        <w:br w:type="page"/>
      </w:r>
    </w:p>
    <w:p w:rsidR="009D633C" w:rsidRDefault="004C3751" w:rsidP="00046736">
      <w:pPr>
        <w:tabs>
          <w:tab w:val="left" w:pos="1080"/>
        </w:tabs>
        <w:ind w:left="720" w:hanging="720"/>
      </w:pPr>
      <w:r>
        <w:rPr>
          <w:b/>
        </w:rPr>
        <w:lastRenderedPageBreak/>
        <w:t>5</w:t>
      </w:r>
      <w:r w:rsidR="009D633C">
        <w:rPr>
          <w:b/>
        </w:rPr>
        <w:t>-</w:t>
      </w:r>
      <w:r>
        <w:rPr>
          <w:b/>
        </w:rPr>
        <w:t>7</w:t>
      </w:r>
      <w:r>
        <w:tab/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295 MPa, </w:t>
      </w:r>
      <w:r>
        <w:rPr>
          <w:i/>
        </w:rPr>
        <w:sym w:font="Symbol" w:char="F073"/>
      </w:r>
      <w:r>
        <w:rPr>
          <w:i/>
          <w:vertAlign w:val="subscript"/>
        </w:rPr>
        <w:t>A</w:t>
      </w:r>
      <w:r>
        <w:t xml:space="preserve"> = 75 MPa, </w:t>
      </w:r>
      <w:r>
        <w:rPr>
          <w:i/>
        </w:rPr>
        <w:sym w:font="Symbol" w:char="F073"/>
      </w:r>
      <w:r>
        <w:rPr>
          <w:i/>
          <w:vertAlign w:val="subscript"/>
        </w:rPr>
        <w:t>B</w:t>
      </w:r>
      <w:r>
        <w:t xml:space="preserve"> = </w:t>
      </w:r>
      <w:r>
        <w:sym w:font="Symbol" w:char="F02D"/>
      </w:r>
      <w:r>
        <w:t xml:space="preserve"> 35 MPa,</w:t>
      </w:r>
    </w:p>
    <w:p w:rsidR="004C3751" w:rsidRDefault="004C3751" w:rsidP="00046736">
      <w:pPr>
        <w:tabs>
          <w:tab w:val="left" w:pos="1080"/>
        </w:tabs>
        <w:ind w:left="720" w:hanging="720"/>
      </w:pPr>
    </w:p>
    <w:p w:rsidR="004C3751" w:rsidRDefault="004C3751" w:rsidP="00046736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a</w:t>
      </w:r>
      <w:r>
        <w:t xml:space="preserve">)  </w:t>
      </w:r>
      <w:r w:rsidRPr="004C3751">
        <w:rPr>
          <w:position w:val="-48"/>
        </w:rPr>
        <w:object w:dxaOrig="6600" w:dyaOrig="900">
          <v:shape id="_x0000_i1113" type="#_x0000_t75" style="width:330.1pt;height:44.85pt" o:ole="">
            <v:imagedata r:id="rId188" o:title=""/>
          </v:shape>
          <o:OLEObject Type="Embed" ProgID="Equation.DSMT4" ShapeID="_x0000_i1113" DrawAspect="Content" ObjectID="_1664740427" r:id="rId189"/>
        </w:object>
      </w:r>
    </w:p>
    <w:p w:rsidR="004C3751" w:rsidRDefault="004C3751" w:rsidP="00046736">
      <w:pPr>
        <w:tabs>
          <w:tab w:val="left" w:pos="1080"/>
        </w:tabs>
        <w:ind w:left="720" w:hanging="720"/>
      </w:pPr>
    </w:p>
    <w:p w:rsidR="00C56BE5" w:rsidRDefault="00C56BE5" w:rsidP="00046736">
      <w:pPr>
        <w:tabs>
          <w:tab w:val="left" w:pos="1080"/>
        </w:tabs>
        <w:ind w:left="720" w:hanging="720"/>
      </w:pPr>
      <w:r>
        <w:tab/>
      </w:r>
      <w:r w:rsidR="004C3751">
        <w:t>(</w:t>
      </w:r>
      <w:r w:rsidR="004C3751">
        <w:rPr>
          <w:b/>
        </w:rPr>
        <w:t>b</w:t>
      </w:r>
      <w:r w:rsidR="004C3751">
        <w:t xml:space="preserve">)  </w:t>
      </w:r>
      <w:r>
        <w:t>Note: The drawing in this manual may not be to the scale of original drawing. The measurements were taken from the original drawing.</w:t>
      </w:r>
    </w:p>
    <w:p w:rsidR="004C3751" w:rsidRDefault="00031997" w:rsidP="00046736">
      <w:pPr>
        <w:tabs>
          <w:tab w:val="left" w:pos="1080"/>
        </w:tabs>
        <w:ind w:left="720" w:hanging="720"/>
      </w:pPr>
      <w:r>
        <w:rPr>
          <w:noProof/>
          <w:lang w:bidi="th-TH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2305050</wp:posOffset>
            </wp:positionH>
            <wp:positionV relativeFrom="paragraph">
              <wp:posOffset>36195</wp:posOffset>
            </wp:positionV>
            <wp:extent cx="3596640" cy="3277716"/>
            <wp:effectExtent l="19050" t="0" r="3810" b="0"/>
            <wp:wrapNone/>
            <wp:docPr id="178" name="Picture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1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6640" cy="3277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56BE5" w:rsidRDefault="00C56BE5" w:rsidP="00046736">
      <w:pPr>
        <w:tabs>
          <w:tab w:val="left" w:pos="1080"/>
        </w:tabs>
        <w:ind w:left="720" w:hanging="720"/>
      </w:pPr>
    </w:p>
    <w:p w:rsidR="00C56BE5" w:rsidRDefault="00C56BE5" w:rsidP="00046736">
      <w:pPr>
        <w:tabs>
          <w:tab w:val="left" w:pos="1080"/>
        </w:tabs>
        <w:ind w:left="720" w:hanging="720"/>
      </w:pPr>
      <w:r>
        <w:tab/>
      </w:r>
      <w:r w:rsidR="00031997" w:rsidRPr="00C56BE5">
        <w:rPr>
          <w:position w:val="-24"/>
        </w:rPr>
        <w:object w:dxaOrig="2860" w:dyaOrig="620">
          <v:shape id="_x0000_i1114" type="#_x0000_t75" style="width:143.3pt;height:30.55pt" o:ole="">
            <v:imagedata r:id="rId191" o:title=""/>
          </v:shape>
          <o:OLEObject Type="Embed" ProgID="Equation.DSMT4" ShapeID="_x0000_i1114" DrawAspect="Content" ObjectID="_1664740428" r:id="rId192"/>
        </w:object>
      </w:r>
    </w:p>
    <w:p w:rsidR="00C56BE5" w:rsidRDefault="00C56BE5" w:rsidP="00046736">
      <w:pPr>
        <w:tabs>
          <w:tab w:val="left" w:pos="1080"/>
        </w:tabs>
        <w:ind w:left="720" w:hanging="720"/>
      </w:pPr>
    </w:p>
    <w:p w:rsidR="00C56BE5" w:rsidRDefault="00C56BE5" w:rsidP="00046736">
      <w:pPr>
        <w:tabs>
          <w:tab w:val="left" w:pos="1080"/>
        </w:tabs>
        <w:ind w:left="720" w:hanging="720"/>
      </w:pPr>
    </w:p>
    <w:p w:rsidR="00C56BE5" w:rsidRDefault="00C56BE5" w:rsidP="00046736">
      <w:pPr>
        <w:tabs>
          <w:tab w:val="left" w:pos="1080"/>
        </w:tabs>
        <w:ind w:left="720" w:hanging="720"/>
      </w:pPr>
    </w:p>
    <w:p w:rsidR="00C56BE5" w:rsidRDefault="00C56BE5" w:rsidP="00046736">
      <w:pPr>
        <w:tabs>
          <w:tab w:val="left" w:pos="1080"/>
        </w:tabs>
        <w:ind w:left="720" w:hanging="720"/>
      </w:pPr>
    </w:p>
    <w:p w:rsidR="00C56BE5" w:rsidRDefault="00C56BE5" w:rsidP="00046736">
      <w:pPr>
        <w:tabs>
          <w:tab w:val="left" w:pos="1080"/>
        </w:tabs>
        <w:ind w:left="720" w:hanging="720"/>
      </w:pPr>
    </w:p>
    <w:p w:rsidR="00C56BE5" w:rsidRDefault="00C56BE5" w:rsidP="00046736">
      <w:pPr>
        <w:tabs>
          <w:tab w:val="left" w:pos="1080"/>
        </w:tabs>
        <w:ind w:left="720" w:hanging="720"/>
      </w:pPr>
    </w:p>
    <w:p w:rsidR="00C56BE5" w:rsidRDefault="00C56BE5" w:rsidP="00046736">
      <w:pPr>
        <w:tabs>
          <w:tab w:val="left" w:pos="1080"/>
        </w:tabs>
        <w:ind w:left="720" w:hanging="720"/>
      </w:pPr>
    </w:p>
    <w:p w:rsidR="00C56BE5" w:rsidRDefault="00C56BE5" w:rsidP="00046736">
      <w:pPr>
        <w:tabs>
          <w:tab w:val="left" w:pos="1080"/>
        </w:tabs>
        <w:ind w:left="720" w:hanging="720"/>
      </w:pPr>
    </w:p>
    <w:p w:rsidR="00C56BE5" w:rsidRDefault="00C56BE5" w:rsidP="00046736">
      <w:pPr>
        <w:tabs>
          <w:tab w:val="left" w:pos="1080"/>
        </w:tabs>
        <w:ind w:left="720" w:hanging="720"/>
      </w:pPr>
    </w:p>
    <w:p w:rsidR="00C56BE5" w:rsidRDefault="00C56BE5" w:rsidP="00046736">
      <w:pPr>
        <w:tabs>
          <w:tab w:val="left" w:pos="1080"/>
        </w:tabs>
        <w:ind w:left="720" w:hanging="720"/>
      </w:pPr>
    </w:p>
    <w:p w:rsidR="00C56BE5" w:rsidRDefault="00C56BE5" w:rsidP="00046736">
      <w:pPr>
        <w:tabs>
          <w:tab w:val="left" w:pos="1080"/>
        </w:tabs>
        <w:ind w:left="720" w:hanging="720"/>
      </w:pPr>
    </w:p>
    <w:p w:rsidR="00C56BE5" w:rsidRDefault="00C56BE5" w:rsidP="00046736">
      <w:pPr>
        <w:tabs>
          <w:tab w:val="left" w:pos="1080"/>
        </w:tabs>
        <w:ind w:left="720" w:hanging="720"/>
      </w:pPr>
    </w:p>
    <w:p w:rsidR="00C56BE5" w:rsidRDefault="00C56BE5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C56BE5" w:rsidRDefault="00C56BE5" w:rsidP="00046736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C56BE5" w:rsidRDefault="00C56BE5" w:rsidP="00046736">
      <w:pPr>
        <w:tabs>
          <w:tab w:val="left" w:pos="1080"/>
        </w:tabs>
        <w:ind w:left="720" w:hanging="720"/>
      </w:pPr>
    </w:p>
    <w:p w:rsidR="003778B9" w:rsidRDefault="003778B9" w:rsidP="00046736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br w:type="page"/>
      </w:r>
    </w:p>
    <w:p w:rsidR="00C56BE5" w:rsidRDefault="00C56BE5" w:rsidP="00046736">
      <w:pPr>
        <w:tabs>
          <w:tab w:val="left" w:pos="1080"/>
        </w:tabs>
        <w:ind w:left="720" w:hanging="720"/>
      </w:pPr>
      <w:r>
        <w:rPr>
          <w:b/>
        </w:rPr>
        <w:lastRenderedPageBreak/>
        <w:t>5-8</w:t>
      </w:r>
      <w:r>
        <w:tab/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295 MPa, </w:t>
      </w:r>
      <w:r>
        <w:rPr>
          <w:i/>
        </w:rPr>
        <w:sym w:font="Symbol" w:char="F073"/>
      </w:r>
      <w:r>
        <w:rPr>
          <w:i/>
          <w:vertAlign w:val="subscript"/>
        </w:rPr>
        <w:t>A</w:t>
      </w:r>
      <w:r>
        <w:t xml:space="preserve"> = 30 MPa, </w:t>
      </w:r>
      <w:r>
        <w:rPr>
          <w:i/>
        </w:rPr>
        <w:sym w:font="Symbol" w:char="F073"/>
      </w:r>
      <w:r>
        <w:rPr>
          <w:i/>
          <w:vertAlign w:val="subscript"/>
        </w:rPr>
        <w:t>B</w:t>
      </w:r>
      <w:r>
        <w:t xml:space="preserve"> = </w:t>
      </w:r>
      <w:r>
        <w:sym w:font="Symbol" w:char="F02D"/>
      </w:r>
      <w:r>
        <w:t xml:space="preserve"> 100 MPa,</w:t>
      </w:r>
    </w:p>
    <w:p w:rsidR="00C56BE5" w:rsidRDefault="00C56BE5" w:rsidP="00046736">
      <w:pPr>
        <w:tabs>
          <w:tab w:val="left" w:pos="1080"/>
        </w:tabs>
        <w:ind w:left="720" w:hanging="720"/>
      </w:pPr>
    </w:p>
    <w:p w:rsidR="00C56BE5" w:rsidRDefault="00C56BE5" w:rsidP="00046736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a</w:t>
      </w:r>
      <w:r>
        <w:t xml:space="preserve">)  </w:t>
      </w:r>
      <w:r w:rsidRPr="004C3751">
        <w:rPr>
          <w:position w:val="-48"/>
        </w:rPr>
        <w:object w:dxaOrig="6880" w:dyaOrig="900">
          <v:shape id="_x0000_i1115" type="#_x0000_t75" style="width:344.4pt;height:44.85pt" o:ole="">
            <v:imagedata r:id="rId193" o:title=""/>
          </v:shape>
          <o:OLEObject Type="Embed" ProgID="Equation.DSMT4" ShapeID="_x0000_i1115" DrawAspect="Content" ObjectID="_1664740429" r:id="rId194"/>
        </w:object>
      </w:r>
    </w:p>
    <w:p w:rsidR="00C56BE5" w:rsidRDefault="00C56BE5" w:rsidP="00046736">
      <w:pPr>
        <w:tabs>
          <w:tab w:val="left" w:pos="1080"/>
        </w:tabs>
        <w:ind w:left="720" w:hanging="720"/>
      </w:pPr>
    </w:p>
    <w:p w:rsidR="00C56BE5" w:rsidRDefault="00C56BE5" w:rsidP="00046736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b</w:t>
      </w:r>
      <w:r>
        <w:t>)  Note: The drawing in this manual may not be to the scale of original drawing. The measurements were taken from the original drawing.</w:t>
      </w:r>
    </w:p>
    <w:p w:rsidR="003778B9" w:rsidRDefault="003778B9" w:rsidP="00046736">
      <w:pPr>
        <w:tabs>
          <w:tab w:val="left" w:pos="1080"/>
        </w:tabs>
        <w:ind w:left="720" w:hanging="720"/>
      </w:pPr>
      <w:r>
        <w:rPr>
          <w:noProof/>
          <w:lang w:bidi="th-TH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2266950</wp:posOffset>
            </wp:positionH>
            <wp:positionV relativeFrom="paragraph">
              <wp:posOffset>7619</wp:posOffset>
            </wp:positionV>
            <wp:extent cx="3442941" cy="2990645"/>
            <wp:effectExtent l="19050" t="0" r="5109" b="0"/>
            <wp:wrapNone/>
            <wp:docPr id="187" name="Picture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1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6363" cy="29936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778B9" w:rsidRDefault="003778B9" w:rsidP="00046736">
      <w:pPr>
        <w:tabs>
          <w:tab w:val="left" w:pos="1080"/>
        </w:tabs>
        <w:ind w:left="720" w:hanging="720"/>
      </w:pPr>
    </w:p>
    <w:p w:rsidR="00C56BE5" w:rsidRDefault="003778B9" w:rsidP="00046736">
      <w:pPr>
        <w:tabs>
          <w:tab w:val="left" w:pos="1080"/>
        </w:tabs>
        <w:ind w:left="720" w:hanging="720"/>
      </w:pPr>
      <w:r>
        <w:tab/>
      </w:r>
      <w:r w:rsidR="00031997" w:rsidRPr="00C56BE5">
        <w:rPr>
          <w:position w:val="-24"/>
        </w:rPr>
        <w:object w:dxaOrig="2820" w:dyaOrig="620">
          <v:shape id="_x0000_i1116" type="#_x0000_t75" style="width:141.3pt;height:30.55pt" o:ole="">
            <v:imagedata r:id="rId196" o:title=""/>
          </v:shape>
          <o:OLEObject Type="Embed" ProgID="Equation.DSMT4" ShapeID="_x0000_i1116" DrawAspect="Content" ObjectID="_1664740430" r:id="rId197"/>
        </w:object>
      </w:r>
    </w:p>
    <w:p w:rsidR="003778B9" w:rsidRDefault="003778B9" w:rsidP="00046736">
      <w:pPr>
        <w:tabs>
          <w:tab w:val="left" w:pos="1080"/>
        </w:tabs>
        <w:ind w:left="720" w:hanging="720"/>
      </w:pPr>
    </w:p>
    <w:p w:rsidR="003778B9" w:rsidRDefault="003778B9" w:rsidP="00046736">
      <w:pPr>
        <w:tabs>
          <w:tab w:val="left" w:pos="1080"/>
        </w:tabs>
        <w:ind w:left="720" w:hanging="720"/>
      </w:pPr>
    </w:p>
    <w:p w:rsidR="003778B9" w:rsidRDefault="003778B9" w:rsidP="00046736">
      <w:pPr>
        <w:tabs>
          <w:tab w:val="left" w:pos="1080"/>
        </w:tabs>
        <w:ind w:left="720" w:hanging="720"/>
      </w:pPr>
    </w:p>
    <w:p w:rsidR="003778B9" w:rsidRDefault="003778B9" w:rsidP="00046736">
      <w:pPr>
        <w:tabs>
          <w:tab w:val="left" w:pos="1080"/>
        </w:tabs>
        <w:ind w:left="720" w:hanging="720"/>
      </w:pPr>
    </w:p>
    <w:p w:rsidR="003778B9" w:rsidRDefault="003778B9" w:rsidP="00046736">
      <w:pPr>
        <w:tabs>
          <w:tab w:val="left" w:pos="1080"/>
        </w:tabs>
        <w:ind w:left="720" w:hanging="720"/>
      </w:pPr>
    </w:p>
    <w:p w:rsidR="003778B9" w:rsidRDefault="003778B9" w:rsidP="00046736">
      <w:pPr>
        <w:tabs>
          <w:tab w:val="left" w:pos="1080"/>
        </w:tabs>
        <w:ind w:left="720" w:hanging="720"/>
      </w:pPr>
    </w:p>
    <w:p w:rsidR="003778B9" w:rsidRDefault="003778B9" w:rsidP="00046736">
      <w:pPr>
        <w:tabs>
          <w:tab w:val="left" w:pos="1080"/>
        </w:tabs>
        <w:ind w:left="720" w:hanging="720"/>
      </w:pPr>
    </w:p>
    <w:p w:rsidR="003778B9" w:rsidRDefault="003778B9" w:rsidP="00046736">
      <w:pPr>
        <w:tabs>
          <w:tab w:val="left" w:pos="1080"/>
        </w:tabs>
        <w:ind w:left="720" w:hanging="720"/>
      </w:pPr>
    </w:p>
    <w:p w:rsidR="003778B9" w:rsidRDefault="003778B9" w:rsidP="00046736">
      <w:pPr>
        <w:tabs>
          <w:tab w:val="left" w:pos="1080"/>
        </w:tabs>
        <w:ind w:left="720" w:hanging="720"/>
      </w:pPr>
    </w:p>
    <w:p w:rsidR="003778B9" w:rsidRDefault="003778B9" w:rsidP="00046736">
      <w:pPr>
        <w:tabs>
          <w:tab w:val="left" w:pos="1080"/>
        </w:tabs>
        <w:ind w:left="720" w:hanging="720"/>
      </w:pPr>
    </w:p>
    <w:p w:rsidR="003778B9" w:rsidRDefault="003778B9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3778B9" w:rsidRDefault="003778B9" w:rsidP="00046736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3778B9" w:rsidRDefault="003778B9" w:rsidP="00046736">
      <w:pPr>
        <w:tabs>
          <w:tab w:val="left" w:pos="1080"/>
        </w:tabs>
        <w:ind w:left="720" w:hanging="720"/>
      </w:pPr>
    </w:p>
    <w:p w:rsidR="003778B9" w:rsidDel="00A65581" w:rsidRDefault="003778B9" w:rsidP="00046736">
      <w:pPr>
        <w:tabs>
          <w:tab w:val="left" w:pos="1080"/>
        </w:tabs>
        <w:ind w:left="720" w:hanging="720"/>
        <w:rPr>
          <w:del w:id="188" w:author="Lenovo" w:date="2020-10-19T14:48:00Z"/>
          <w:b/>
        </w:rPr>
      </w:pPr>
      <w:del w:id="189" w:author="Lenovo" w:date="2020-10-19T14:48:00Z">
        <w:r w:rsidDel="00A65581">
          <w:rPr>
            <w:b/>
          </w:rPr>
          <w:br w:type="page"/>
        </w:r>
      </w:del>
    </w:p>
    <w:p w:rsidR="003778B9" w:rsidRDefault="003778B9" w:rsidP="00046736">
      <w:pPr>
        <w:tabs>
          <w:tab w:val="left" w:pos="1080"/>
        </w:tabs>
        <w:ind w:left="720" w:hanging="720"/>
      </w:pPr>
      <w:r>
        <w:rPr>
          <w:b/>
        </w:rPr>
        <w:t>5-9</w:t>
      </w:r>
      <w:r>
        <w:tab/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295 MPa, </w:t>
      </w:r>
      <w:r w:rsidRPr="00675A7D">
        <w:rPr>
          <w:position w:val="-30"/>
        </w:rPr>
        <w:object w:dxaOrig="5300" w:dyaOrig="800">
          <v:shape id="_x0000_i1117" type="#_x0000_t75" style="width:264.9pt;height:40.1pt" o:ole="">
            <v:imagedata r:id="rId198" o:title=""/>
          </v:shape>
          <o:OLEObject Type="Embed" ProgID="Equation.DSMT4" ShapeID="_x0000_i1117" DrawAspect="Content" ObjectID="_1664740431" r:id="rId199"/>
        </w:object>
      </w:r>
    </w:p>
    <w:p w:rsidR="003778B9" w:rsidRDefault="003778B9" w:rsidP="00046736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a</w:t>
      </w:r>
      <w:r>
        <w:t xml:space="preserve">)  </w:t>
      </w:r>
      <w:r w:rsidRPr="004C3751">
        <w:rPr>
          <w:position w:val="-48"/>
        </w:rPr>
        <w:object w:dxaOrig="7300" w:dyaOrig="900">
          <v:shape id="_x0000_i1118" type="#_x0000_t75" style="width:366.1pt;height:44.85pt" o:ole="">
            <v:imagedata r:id="rId200" o:title=""/>
          </v:shape>
          <o:OLEObject Type="Embed" ProgID="Equation.DSMT4" ShapeID="_x0000_i1118" DrawAspect="Content" ObjectID="_1664740432" r:id="rId201"/>
        </w:object>
      </w:r>
    </w:p>
    <w:p w:rsidR="003778B9" w:rsidRDefault="003778B9" w:rsidP="00046736">
      <w:pPr>
        <w:tabs>
          <w:tab w:val="left" w:pos="1080"/>
        </w:tabs>
        <w:ind w:left="720" w:hanging="720"/>
      </w:pPr>
    </w:p>
    <w:p w:rsidR="003778B9" w:rsidRDefault="003778B9" w:rsidP="00046736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b</w:t>
      </w:r>
      <w:r>
        <w:t>)  Note: The drawing in this manual may not be to the scale of original drawing. The measurements were taken from the original drawing.</w:t>
      </w:r>
    </w:p>
    <w:p w:rsidR="007572BA" w:rsidRDefault="007572BA" w:rsidP="00046736">
      <w:pPr>
        <w:tabs>
          <w:tab w:val="left" w:pos="1080"/>
        </w:tabs>
        <w:ind w:left="720" w:hanging="720"/>
      </w:pPr>
    </w:p>
    <w:p w:rsidR="007572BA" w:rsidRDefault="007572BA" w:rsidP="00046736">
      <w:pPr>
        <w:tabs>
          <w:tab w:val="left" w:pos="1080"/>
        </w:tabs>
        <w:ind w:left="720" w:hanging="720"/>
      </w:pPr>
    </w:p>
    <w:p w:rsidR="003778B9" w:rsidRDefault="007572BA" w:rsidP="00046736">
      <w:pPr>
        <w:tabs>
          <w:tab w:val="left" w:pos="1080"/>
        </w:tabs>
        <w:ind w:left="720" w:hanging="720"/>
      </w:pPr>
      <w:r>
        <w:tab/>
      </w:r>
      <w:r w:rsidR="00DD3848" w:rsidRPr="00C56BE5">
        <w:rPr>
          <w:position w:val="-24"/>
        </w:rPr>
        <w:object w:dxaOrig="2880" w:dyaOrig="620">
          <v:shape id="_x0000_i1119" type="#_x0000_t75" style="width:2in;height:30.55pt" o:ole="">
            <v:imagedata r:id="rId202" o:title=""/>
          </v:shape>
          <o:OLEObject Type="Embed" ProgID="Equation.DSMT4" ShapeID="_x0000_i1119" DrawAspect="Content" ObjectID="_1664740433" r:id="rId203"/>
        </w:object>
      </w:r>
    </w:p>
    <w:p w:rsidR="007572BA" w:rsidRDefault="007572BA" w:rsidP="00046736">
      <w:pPr>
        <w:tabs>
          <w:tab w:val="left" w:pos="1080"/>
        </w:tabs>
        <w:ind w:left="720" w:hanging="720"/>
      </w:pPr>
    </w:p>
    <w:p w:rsidR="007572BA" w:rsidRDefault="007572BA" w:rsidP="00046736">
      <w:pPr>
        <w:tabs>
          <w:tab w:val="left" w:pos="1080"/>
        </w:tabs>
        <w:ind w:left="720" w:hanging="720"/>
      </w:pPr>
    </w:p>
    <w:p w:rsidR="007572BA" w:rsidRDefault="007572BA" w:rsidP="00046736">
      <w:pPr>
        <w:tabs>
          <w:tab w:val="left" w:pos="1080"/>
        </w:tabs>
        <w:ind w:left="720" w:hanging="720"/>
      </w:pPr>
    </w:p>
    <w:p w:rsidR="007572BA" w:rsidRDefault="007572BA" w:rsidP="00046736">
      <w:pPr>
        <w:tabs>
          <w:tab w:val="left" w:pos="1080"/>
        </w:tabs>
        <w:ind w:left="720" w:hanging="720"/>
      </w:pPr>
    </w:p>
    <w:p w:rsidR="007572BA" w:rsidRDefault="007572BA" w:rsidP="00046736">
      <w:pPr>
        <w:tabs>
          <w:tab w:val="left" w:pos="1080"/>
        </w:tabs>
        <w:ind w:left="720" w:hanging="720"/>
      </w:pPr>
    </w:p>
    <w:p w:rsidR="007572BA" w:rsidRDefault="007572BA" w:rsidP="00046736">
      <w:pPr>
        <w:tabs>
          <w:tab w:val="left" w:pos="1080"/>
        </w:tabs>
        <w:ind w:left="720" w:hanging="720"/>
      </w:pPr>
    </w:p>
    <w:p w:rsidR="007572BA" w:rsidRDefault="00FC42CC" w:rsidP="00046736">
      <w:pPr>
        <w:tabs>
          <w:tab w:val="left" w:pos="1080"/>
        </w:tabs>
        <w:ind w:left="720" w:hanging="720"/>
      </w:pPr>
      <w:ins w:id="190" w:author="Lenovo" w:date="2020-10-19T14:49:00Z">
        <w:r>
          <w:rPr>
            <w:noProof/>
            <w:lang w:bidi="th-TH"/>
          </w:rPr>
          <w:lastRenderedPageBreak/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1905000</wp:posOffset>
              </wp:positionH>
              <wp:positionV relativeFrom="paragraph">
                <wp:posOffset>-409575</wp:posOffset>
              </wp:positionV>
              <wp:extent cx="3406140" cy="2990850"/>
              <wp:effectExtent l="19050" t="0" r="3810" b="0"/>
              <wp:wrapNone/>
              <wp:docPr id="208" name="Picture 20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08"/>
                      <pic:cNvPicPr>
                        <a:picLocks noChangeAspect="1" noChangeArrowheads="1"/>
                      </pic:cNvPicPr>
                    </pic:nvPicPr>
                    <pic:blipFill>
                      <a:blip r:embed="rId204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3406140" cy="29908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anchor>
          </w:drawing>
        </w:r>
      </w:ins>
    </w:p>
    <w:p w:rsidR="007572BA" w:rsidRDefault="007572BA" w:rsidP="00046736">
      <w:pPr>
        <w:tabs>
          <w:tab w:val="left" w:pos="1080"/>
        </w:tabs>
        <w:ind w:left="720" w:hanging="720"/>
      </w:pPr>
    </w:p>
    <w:p w:rsidR="007572BA" w:rsidRDefault="007572BA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  <w:rPr>
          <w:ins w:id="191" w:author="Lenovo" w:date="2020-10-19T14:49:00Z"/>
        </w:rPr>
      </w:pPr>
    </w:p>
    <w:p w:rsidR="00A65581" w:rsidRDefault="00A65581" w:rsidP="00046736">
      <w:pPr>
        <w:tabs>
          <w:tab w:val="left" w:pos="1080"/>
        </w:tabs>
        <w:ind w:left="720" w:hanging="720"/>
        <w:rPr>
          <w:ins w:id="192" w:author="Lenovo" w:date="2020-10-19T14:49:00Z"/>
        </w:rPr>
      </w:pPr>
    </w:p>
    <w:p w:rsidR="00A65581" w:rsidRDefault="00A65581" w:rsidP="00046736">
      <w:pPr>
        <w:tabs>
          <w:tab w:val="left" w:pos="1080"/>
        </w:tabs>
        <w:ind w:left="720" w:hanging="720"/>
        <w:rPr>
          <w:ins w:id="193" w:author="Lenovo" w:date="2020-10-19T14:49:00Z"/>
        </w:rPr>
      </w:pPr>
    </w:p>
    <w:p w:rsidR="00A65581" w:rsidRDefault="00A65581" w:rsidP="00046736">
      <w:pPr>
        <w:tabs>
          <w:tab w:val="left" w:pos="1080"/>
        </w:tabs>
        <w:ind w:left="720" w:hanging="720"/>
        <w:rPr>
          <w:ins w:id="194" w:author="Lenovo" w:date="2020-10-19T14:49:00Z"/>
        </w:rPr>
      </w:pPr>
    </w:p>
    <w:p w:rsidR="00A65581" w:rsidRDefault="00A65581" w:rsidP="00046736">
      <w:pPr>
        <w:tabs>
          <w:tab w:val="left" w:pos="1080"/>
        </w:tabs>
        <w:ind w:left="720" w:hanging="720"/>
        <w:rPr>
          <w:ins w:id="195" w:author="Lenovo" w:date="2020-10-19T14:49:00Z"/>
        </w:rPr>
      </w:pPr>
    </w:p>
    <w:p w:rsidR="00A65581" w:rsidRDefault="00A65581" w:rsidP="00046736">
      <w:pPr>
        <w:tabs>
          <w:tab w:val="left" w:pos="1080"/>
        </w:tabs>
        <w:ind w:left="720" w:hanging="720"/>
        <w:rPr>
          <w:ins w:id="196" w:author="Lenovo" w:date="2020-10-19T14:49:00Z"/>
        </w:rPr>
      </w:pPr>
    </w:p>
    <w:p w:rsidR="00A65581" w:rsidRDefault="00A65581" w:rsidP="00046736">
      <w:pPr>
        <w:tabs>
          <w:tab w:val="left" w:pos="1080"/>
        </w:tabs>
        <w:ind w:left="720" w:hanging="720"/>
        <w:rPr>
          <w:ins w:id="197" w:author="Lenovo" w:date="2020-10-19T14:49:00Z"/>
        </w:rPr>
      </w:pPr>
    </w:p>
    <w:p w:rsidR="00A65581" w:rsidRDefault="00A65581" w:rsidP="00046736">
      <w:pPr>
        <w:tabs>
          <w:tab w:val="left" w:pos="1080"/>
        </w:tabs>
        <w:ind w:left="720" w:hanging="720"/>
        <w:rPr>
          <w:ins w:id="198" w:author="Lenovo" w:date="2020-10-19T14:49:00Z"/>
        </w:rPr>
      </w:pPr>
    </w:p>
    <w:p w:rsidR="00A65581" w:rsidRDefault="00A65581" w:rsidP="00046736">
      <w:pPr>
        <w:tabs>
          <w:tab w:val="left" w:pos="1080"/>
        </w:tabs>
        <w:ind w:left="720" w:hanging="720"/>
        <w:rPr>
          <w:ins w:id="199" w:author="Lenovo" w:date="2020-10-19T14:49:00Z"/>
        </w:rPr>
      </w:pPr>
    </w:p>
    <w:p w:rsidR="00A65581" w:rsidRDefault="00A65581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7572BA" w:rsidRDefault="007572BA" w:rsidP="00046736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7572BA" w:rsidRDefault="007572BA" w:rsidP="00046736">
      <w:pPr>
        <w:tabs>
          <w:tab w:val="left" w:pos="1080"/>
        </w:tabs>
        <w:ind w:left="720" w:hanging="720"/>
      </w:pPr>
    </w:p>
    <w:p w:rsidR="00031997" w:rsidDel="00A65581" w:rsidRDefault="00031997" w:rsidP="00046736">
      <w:pPr>
        <w:tabs>
          <w:tab w:val="left" w:pos="1080"/>
        </w:tabs>
        <w:ind w:left="720" w:hanging="720"/>
        <w:rPr>
          <w:del w:id="200" w:author="Lenovo" w:date="2020-10-19T14:49:00Z"/>
          <w:b/>
        </w:rPr>
      </w:pPr>
      <w:del w:id="201" w:author="Lenovo" w:date="2020-10-19T14:49:00Z">
        <w:r w:rsidDel="00A65581">
          <w:rPr>
            <w:b/>
          </w:rPr>
          <w:br w:type="page"/>
        </w:r>
      </w:del>
    </w:p>
    <w:p w:rsidR="00D10A3C" w:rsidRDefault="007572BA" w:rsidP="00046736">
      <w:pPr>
        <w:tabs>
          <w:tab w:val="left" w:pos="1080"/>
        </w:tabs>
        <w:ind w:left="720" w:hanging="720"/>
      </w:pPr>
      <w:r>
        <w:rPr>
          <w:b/>
        </w:rPr>
        <w:t>5-10</w:t>
      </w:r>
      <w:r>
        <w:tab/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295 MPa, </w:t>
      </w:r>
      <w:r w:rsidR="00D10A3C" w:rsidRPr="007572BA">
        <w:rPr>
          <w:position w:val="-30"/>
        </w:rPr>
        <w:object w:dxaOrig="5780" w:dyaOrig="800">
          <v:shape id="_x0000_i1120" type="#_x0000_t75" style="width:288.7pt;height:40.1pt" o:ole="">
            <v:imagedata r:id="rId205" o:title=""/>
          </v:shape>
          <o:OLEObject Type="Embed" ProgID="Equation.DSMT4" ShapeID="_x0000_i1120" DrawAspect="Content" ObjectID="_1664740434" r:id="rId206"/>
        </w:object>
      </w:r>
    </w:p>
    <w:p w:rsidR="00D10A3C" w:rsidRDefault="00D10A3C" w:rsidP="00046736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a</w:t>
      </w:r>
      <w:r>
        <w:t xml:space="preserve">)  </w:t>
      </w:r>
      <w:r w:rsidRPr="004C3751">
        <w:rPr>
          <w:position w:val="-48"/>
        </w:rPr>
        <w:object w:dxaOrig="7740" w:dyaOrig="900">
          <v:shape id="_x0000_i1121" type="#_x0000_t75" style="width:387.15pt;height:44.85pt" o:ole="">
            <v:imagedata r:id="rId207" o:title=""/>
          </v:shape>
          <o:OLEObject Type="Embed" ProgID="Equation.DSMT4" ShapeID="_x0000_i1121" DrawAspect="Content" ObjectID="_1664740435" r:id="rId208"/>
        </w:object>
      </w:r>
    </w:p>
    <w:p w:rsidR="00D10A3C" w:rsidRDefault="00D10A3C" w:rsidP="00046736">
      <w:pPr>
        <w:tabs>
          <w:tab w:val="left" w:pos="1080"/>
        </w:tabs>
        <w:ind w:left="720" w:hanging="720"/>
      </w:pPr>
    </w:p>
    <w:p w:rsidR="00D10A3C" w:rsidRDefault="00D10A3C" w:rsidP="00046736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b</w:t>
      </w:r>
      <w:r>
        <w:t>)  Note: The drawing in this manual may not be to the scale of original drawing. The measurements were taken from the original drawing.</w:t>
      </w:r>
    </w:p>
    <w:p w:rsidR="00D10A3C" w:rsidRDefault="00D10A3C" w:rsidP="00046736">
      <w:pPr>
        <w:tabs>
          <w:tab w:val="left" w:pos="1080"/>
        </w:tabs>
        <w:ind w:left="720" w:hanging="720"/>
      </w:pPr>
    </w:p>
    <w:p w:rsidR="007572BA" w:rsidRDefault="00CB7646" w:rsidP="00046736">
      <w:pPr>
        <w:tabs>
          <w:tab w:val="left" w:pos="1080"/>
        </w:tabs>
        <w:ind w:left="720" w:hanging="720"/>
      </w:pPr>
      <w:r>
        <w:rPr>
          <w:noProof/>
          <w:lang w:bidi="th-TH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2543175</wp:posOffset>
            </wp:positionH>
            <wp:positionV relativeFrom="paragraph">
              <wp:posOffset>3810</wp:posOffset>
            </wp:positionV>
            <wp:extent cx="3048000" cy="2657475"/>
            <wp:effectExtent l="19050" t="0" r="0" b="0"/>
            <wp:wrapNone/>
            <wp:docPr id="465" name="Picture 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"/>
                    <pic:cNvPicPr>
                      <a:picLocks noChangeAspect="1" noChangeArrowheads="1"/>
                    </pic:cNvPicPr>
                  </pic:nvPicPr>
                  <pic:blipFill>
                    <a:blip r:embed="rId20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31997">
        <w:tab/>
      </w:r>
      <w:r w:rsidR="00691483" w:rsidRPr="00C56BE5">
        <w:rPr>
          <w:position w:val="-24"/>
        </w:rPr>
        <w:object w:dxaOrig="2820" w:dyaOrig="620">
          <v:shape id="_x0000_i1122" type="#_x0000_t75" style="width:141.3pt;height:30.55pt" o:ole="">
            <v:imagedata r:id="rId210" o:title=""/>
          </v:shape>
          <o:OLEObject Type="Embed" ProgID="Equation.DSMT4" ShapeID="_x0000_i1122" DrawAspect="Content" ObjectID="_1664740436" r:id="rId211"/>
        </w:object>
      </w:r>
    </w:p>
    <w:p w:rsidR="00031997" w:rsidRDefault="00031997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</w:p>
    <w:p w:rsidR="007572BA" w:rsidRDefault="007572BA" w:rsidP="00046736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031997" w:rsidRDefault="00031997" w:rsidP="00046736">
      <w:pPr>
        <w:tabs>
          <w:tab w:val="left" w:pos="1080"/>
        </w:tabs>
        <w:ind w:left="720" w:hanging="720"/>
      </w:pPr>
      <w:r>
        <w:br w:type="page"/>
      </w:r>
    </w:p>
    <w:p w:rsidR="00031997" w:rsidRDefault="00031997" w:rsidP="00046736">
      <w:pPr>
        <w:tabs>
          <w:tab w:val="left" w:pos="1080"/>
        </w:tabs>
        <w:ind w:left="720" w:hanging="720"/>
      </w:pPr>
      <w:r>
        <w:rPr>
          <w:b/>
        </w:rPr>
        <w:lastRenderedPageBreak/>
        <w:t>5-11</w:t>
      </w:r>
      <w:r>
        <w:tab/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295 MPa, </w:t>
      </w:r>
      <w:r w:rsidRPr="007572BA">
        <w:rPr>
          <w:position w:val="-30"/>
        </w:rPr>
        <w:object w:dxaOrig="6080" w:dyaOrig="800">
          <v:shape id="_x0000_i1123" type="#_x0000_t75" style="width:303.6pt;height:40.1pt" o:ole="">
            <v:imagedata r:id="rId212" o:title=""/>
          </v:shape>
          <o:OLEObject Type="Embed" ProgID="Equation.DSMT4" ShapeID="_x0000_i1123" DrawAspect="Content" ObjectID="_1664740437" r:id="rId213"/>
        </w:object>
      </w:r>
    </w:p>
    <w:p w:rsidR="00031997" w:rsidRDefault="00031997" w:rsidP="00046736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a</w:t>
      </w:r>
      <w:r>
        <w:t xml:space="preserve">)  </w:t>
      </w:r>
      <w:r w:rsidR="00DD3848" w:rsidRPr="004C3751">
        <w:rPr>
          <w:position w:val="-48"/>
        </w:rPr>
        <w:object w:dxaOrig="7339" w:dyaOrig="900">
          <v:shape id="_x0000_i1124" type="#_x0000_t75" style="width:366.8pt;height:44.85pt" o:ole="">
            <v:imagedata r:id="rId214" o:title=""/>
          </v:shape>
          <o:OLEObject Type="Embed" ProgID="Equation.DSMT4" ShapeID="_x0000_i1124" DrawAspect="Content" ObjectID="_1664740438" r:id="rId215"/>
        </w:object>
      </w:r>
    </w:p>
    <w:p w:rsidR="00031997" w:rsidRDefault="00031997" w:rsidP="00046736">
      <w:pPr>
        <w:tabs>
          <w:tab w:val="left" w:pos="1080"/>
        </w:tabs>
        <w:ind w:left="720" w:hanging="720"/>
      </w:pPr>
    </w:p>
    <w:p w:rsidR="00031997" w:rsidRDefault="00031997" w:rsidP="00046736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b</w:t>
      </w:r>
      <w:r>
        <w:t>)  Note: The drawing in this manual may not be to the scale of original drawing. The measurements were taken from the original drawing.</w:t>
      </w:r>
    </w:p>
    <w:p w:rsidR="00DD3848" w:rsidRDefault="00DD3848" w:rsidP="00046736">
      <w:pPr>
        <w:tabs>
          <w:tab w:val="left" w:pos="1080"/>
        </w:tabs>
        <w:ind w:left="720" w:hanging="720"/>
      </w:pPr>
      <w:r>
        <w:rPr>
          <w:noProof/>
          <w:lang w:bidi="th-TH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2305050</wp:posOffset>
            </wp:positionH>
            <wp:positionV relativeFrom="paragraph">
              <wp:posOffset>4445</wp:posOffset>
            </wp:positionV>
            <wp:extent cx="3477895" cy="2987170"/>
            <wp:effectExtent l="19050" t="0" r="8255" b="0"/>
            <wp:wrapNone/>
            <wp:docPr id="265" name="Picture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5"/>
                    <pic:cNvPicPr>
                      <a:picLocks noChangeAspect="1" noChangeArrowheads="1"/>
                    </pic:cNvPicPr>
                  </pic:nvPicPr>
                  <pic:blipFill>
                    <a:blip r:embed="rId2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7895" cy="2987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572BA" w:rsidRPr="00031997" w:rsidRDefault="007572BA" w:rsidP="00046736">
      <w:pPr>
        <w:tabs>
          <w:tab w:val="left" w:pos="1080"/>
        </w:tabs>
        <w:ind w:left="720" w:hanging="720"/>
      </w:pPr>
    </w:p>
    <w:p w:rsidR="007572BA" w:rsidRDefault="00DD3848" w:rsidP="00046736">
      <w:pPr>
        <w:tabs>
          <w:tab w:val="left" w:pos="1080"/>
        </w:tabs>
        <w:ind w:left="720" w:hanging="720"/>
      </w:pPr>
      <w:r>
        <w:tab/>
      </w:r>
      <w:r w:rsidRPr="00C56BE5">
        <w:rPr>
          <w:position w:val="-24"/>
        </w:rPr>
        <w:object w:dxaOrig="2840" w:dyaOrig="620">
          <v:shape id="_x0000_i1125" type="#_x0000_t75" style="width:141.95pt;height:30.55pt" o:ole="">
            <v:imagedata r:id="rId217" o:title=""/>
          </v:shape>
          <o:OLEObject Type="Embed" ProgID="Equation.DSMT4" ShapeID="_x0000_i1125" DrawAspect="Content" ObjectID="_1664740439" r:id="rId218"/>
        </w:object>
      </w:r>
    </w:p>
    <w:p w:rsidR="00DD3848" w:rsidRDefault="00DD3848" w:rsidP="00046736">
      <w:pPr>
        <w:tabs>
          <w:tab w:val="left" w:pos="1080"/>
        </w:tabs>
        <w:ind w:left="720" w:hanging="720"/>
      </w:pPr>
    </w:p>
    <w:p w:rsidR="00DD3848" w:rsidRDefault="00DD3848" w:rsidP="00046736">
      <w:pPr>
        <w:tabs>
          <w:tab w:val="left" w:pos="1080"/>
        </w:tabs>
        <w:ind w:left="720" w:hanging="720"/>
      </w:pPr>
    </w:p>
    <w:p w:rsidR="00DD3848" w:rsidRDefault="00DD3848" w:rsidP="00046736">
      <w:pPr>
        <w:tabs>
          <w:tab w:val="left" w:pos="1080"/>
        </w:tabs>
        <w:ind w:left="720" w:hanging="720"/>
      </w:pPr>
    </w:p>
    <w:p w:rsidR="00DD3848" w:rsidRDefault="00DD3848" w:rsidP="00046736">
      <w:pPr>
        <w:tabs>
          <w:tab w:val="left" w:pos="1080"/>
        </w:tabs>
        <w:ind w:left="720" w:hanging="720"/>
      </w:pPr>
    </w:p>
    <w:p w:rsidR="00DD3848" w:rsidRDefault="00DD3848" w:rsidP="00046736">
      <w:pPr>
        <w:tabs>
          <w:tab w:val="left" w:pos="1080"/>
        </w:tabs>
        <w:ind w:left="720" w:hanging="720"/>
      </w:pPr>
    </w:p>
    <w:p w:rsidR="00DD3848" w:rsidRDefault="00DD3848" w:rsidP="00046736">
      <w:pPr>
        <w:tabs>
          <w:tab w:val="left" w:pos="1080"/>
        </w:tabs>
        <w:ind w:left="720" w:hanging="720"/>
      </w:pPr>
    </w:p>
    <w:p w:rsidR="00DD3848" w:rsidRDefault="00DD3848" w:rsidP="00046736">
      <w:pPr>
        <w:tabs>
          <w:tab w:val="left" w:pos="1080"/>
        </w:tabs>
        <w:ind w:left="720" w:hanging="720"/>
      </w:pPr>
    </w:p>
    <w:p w:rsidR="00DD3848" w:rsidRDefault="00DD3848" w:rsidP="00046736">
      <w:pPr>
        <w:tabs>
          <w:tab w:val="left" w:pos="1080"/>
        </w:tabs>
        <w:ind w:left="720" w:hanging="720"/>
      </w:pPr>
    </w:p>
    <w:p w:rsidR="00DD3848" w:rsidRDefault="00DD3848" w:rsidP="00046736">
      <w:pPr>
        <w:tabs>
          <w:tab w:val="left" w:pos="1080"/>
        </w:tabs>
        <w:ind w:left="720" w:hanging="720"/>
      </w:pPr>
    </w:p>
    <w:p w:rsidR="00DD3848" w:rsidRDefault="00DD3848" w:rsidP="00046736">
      <w:pPr>
        <w:tabs>
          <w:tab w:val="left" w:pos="1080"/>
        </w:tabs>
        <w:ind w:left="720" w:hanging="720"/>
      </w:pPr>
    </w:p>
    <w:p w:rsidR="00DD3848" w:rsidRDefault="00DD3848" w:rsidP="00046736">
      <w:pPr>
        <w:tabs>
          <w:tab w:val="left" w:pos="1080"/>
        </w:tabs>
        <w:ind w:left="720" w:hanging="720"/>
      </w:pPr>
    </w:p>
    <w:p w:rsidR="00DD3848" w:rsidRDefault="00DD3848" w:rsidP="00046736">
      <w:pPr>
        <w:tabs>
          <w:tab w:val="left" w:pos="1080"/>
        </w:tabs>
        <w:ind w:left="720" w:hanging="720"/>
      </w:pPr>
    </w:p>
    <w:p w:rsidR="00DD3848" w:rsidRDefault="00DD3848" w:rsidP="00046736">
      <w:pPr>
        <w:tabs>
          <w:tab w:val="left" w:pos="1080"/>
        </w:tabs>
        <w:ind w:left="720" w:hanging="720"/>
      </w:pPr>
    </w:p>
    <w:p w:rsidR="00DD3848" w:rsidRDefault="00DD3848" w:rsidP="00046736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DD3848" w:rsidRDefault="00DD3848" w:rsidP="00046736">
      <w:pPr>
        <w:tabs>
          <w:tab w:val="left" w:pos="1080"/>
        </w:tabs>
        <w:ind w:left="720" w:hanging="720"/>
      </w:pPr>
    </w:p>
    <w:p w:rsidR="00DD3848" w:rsidRDefault="00DD3848" w:rsidP="00046736">
      <w:pPr>
        <w:tabs>
          <w:tab w:val="left" w:pos="1080"/>
        </w:tabs>
        <w:ind w:left="720" w:hanging="720"/>
      </w:pPr>
      <w:r>
        <w:rPr>
          <w:b/>
        </w:rPr>
        <w:t>5-12</w:t>
      </w:r>
      <w:r>
        <w:tab/>
      </w:r>
      <w:r w:rsidR="00B40695">
        <w:rPr>
          <w:i/>
        </w:rPr>
        <w:t>S</w:t>
      </w:r>
      <w:r w:rsidR="00B40695">
        <w:rPr>
          <w:i/>
          <w:vertAlign w:val="subscript"/>
        </w:rPr>
        <w:t>yt</w:t>
      </w:r>
      <w:r w:rsidR="00B40695">
        <w:t xml:space="preserve"> = </w:t>
      </w:r>
      <w:ins w:id="202" w:author="ASUS" w:date="2020-10-14T17:07:00Z">
        <w:r w:rsidR="00B72FDB">
          <w:t>413.69</w:t>
        </w:r>
      </w:ins>
      <w:del w:id="203" w:author="ASUS" w:date="2020-10-14T17:06:00Z">
        <w:r w:rsidR="00B40695" w:rsidDel="00B72FDB">
          <w:delText>60</w:delText>
        </w:r>
      </w:del>
      <w:ins w:id="204" w:author="ASUS" w:date="2020-10-14T17:06:00Z">
        <w:r w:rsidR="00B72FDB">
          <w:t>MPa</w:t>
        </w:r>
      </w:ins>
      <w:del w:id="205" w:author="ASUS" w:date="2020-10-14T17:06:00Z">
        <w:r w:rsidR="00B40695" w:rsidDel="00B72FDB">
          <w:delText>kpsi</w:delText>
        </w:r>
      </w:del>
      <w:r w:rsidR="00B40695">
        <w:t xml:space="preserve">, </w:t>
      </w:r>
      <w:r w:rsidR="00B40695">
        <w:rPr>
          <w:i/>
        </w:rPr>
        <w:t>S</w:t>
      </w:r>
      <w:r w:rsidR="00B40695">
        <w:rPr>
          <w:i/>
          <w:vertAlign w:val="subscript"/>
        </w:rPr>
        <w:t>y</w:t>
      </w:r>
      <w:r w:rsidR="00E70FC3">
        <w:rPr>
          <w:i/>
          <w:vertAlign w:val="subscript"/>
        </w:rPr>
        <w:t>c</w:t>
      </w:r>
      <w:r w:rsidR="00B40695">
        <w:t xml:space="preserve"> = </w:t>
      </w:r>
      <w:ins w:id="206" w:author="ASUS" w:date="2020-10-14T17:07:00Z">
        <w:r w:rsidR="00B72FDB">
          <w:t>517.11</w:t>
        </w:r>
      </w:ins>
      <w:del w:id="207" w:author="ASUS" w:date="2020-10-14T17:07:00Z">
        <w:r w:rsidR="00B40695" w:rsidDel="00B72FDB">
          <w:delText>75</w:delText>
        </w:r>
      </w:del>
      <w:ins w:id="208" w:author="ASUS" w:date="2020-10-14T17:07:00Z">
        <w:r w:rsidR="00B72FDB">
          <w:t>MPa</w:t>
        </w:r>
      </w:ins>
      <w:del w:id="209" w:author="ASUS" w:date="2020-10-14T17:07:00Z">
        <w:r w:rsidR="00B40695" w:rsidDel="00B72FDB">
          <w:delText>kpsi</w:delText>
        </w:r>
      </w:del>
      <w:r w:rsidR="00B40695">
        <w:t>.</w:t>
      </w:r>
      <w:r w:rsidR="007425C6">
        <w:t xml:space="preserve"> Eq. (5-26) for yield is</w:t>
      </w:r>
    </w:p>
    <w:p w:rsidR="007425C6" w:rsidRDefault="007425C6" w:rsidP="00046736">
      <w:pPr>
        <w:tabs>
          <w:tab w:val="left" w:pos="1080"/>
        </w:tabs>
        <w:ind w:left="720" w:hanging="720"/>
      </w:pPr>
    </w:p>
    <w:p w:rsidR="007425C6" w:rsidRDefault="007425C6" w:rsidP="00046736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Pr="007425C6">
        <w:rPr>
          <w:position w:val="-34"/>
        </w:rPr>
        <w:object w:dxaOrig="1680" w:dyaOrig="859">
          <v:shape id="_x0000_i1126" type="#_x0000_t75" style="width:84.25pt;height:42.8pt" o:ole="">
            <v:imagedata r:id="rId219" o:title=""/>
          </v:shape>
          <o:OLEObject Type="Embed" ProgID="Equation.DSMT4" ShapeID="_x0000_i1126" DrawAspect="Content" ObjectID="_1664740440" r:id="rId220"/>
        </w:object>
      </w:r>
    </w:p>
    <w:p w:rsidR="00B40695" w:rsidRDefault="00B40695" w:rsidP="00046736">
      <w:pPr>
        <w:tabs>
          <w:tab w:val="left" w:pos="1080"/>
        </w:tabs>
        <w:ind w:left="720" w:hanging="720"/>
      </w:pPr>
    </w:p>
    <w:p w:rsidR="00B40695" w:rsidRDefault="00B40695" w:rsidP="00046736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a</w:t>
      </w:r>
      <w:r>
        <w:t xml:space="preserve">) </w:t>
      </w:r>
      <w:r w:rsidR="00E03DBF" w:rsidRPr="00B40695">
        <w:rPr>
          <w:position w:val="-12"/>
        </w:rPr>
        <w:object w:dxaOrig="2480" w:dyaOrig="360">
          <v:shape id="_x0000_i1127" type="#_x0000_t75" style="width:123.6pt;height:18.35pt" o:ole="">
            <v:imagedata r:id="rId221" o:title=""/>
          </v:shape>
          <o:OLEObject Type="Embed" ProgID="Equation.DSMT4" ShapeID="_x0000_i1127" DrawAspect="Content" ObjectID="_1664740441" r:id="rId222"/>
        </w:object>
      </w:r>
      <w:r w:rsidR="007425C6">
        <w:sym w:font="Symbol" w:char="F0DE"/>
      </w:r>
      <w:r w:rsidR="00E03DBF" w:rsidRPr="007425C6">
        <w:rPr>
          <w:position w:val="-28"/>
        </w:rPr>
        <w:object w:dxaOrig="3840" w:dyaOrig="740">
          <v:shape id="_x0000_i1128" type="#_x0000_t75" style="width:191.55pt;height:36.7pt" o:ole="">
            <v:imagedata r:id="rId223" o:title=""/>
          </v:shape>
          <o:OLEObject Type="Embed" ProgID="Equation.DSMT4" ShapeID="_x0000_i1128" DrawAspect="Content" ObjectID="_1664740442" r:id="rId224"/>
        </w:object>
      </w:r>
    </w:p>
    <w:p w:rsidR="007425C6" w:rsidRDefault="007425C6" w:rsidP="00046736">
      <w:pPr>
        <w:tabs>
          <w:tab w:val="left" w:pos="1080"/>
        </w:tabs>
        <w:ind w:left="720" w:hanging="720"/>
      </w:pPr>
    </w:p>
    <w:p w:rsidR="007425C6" w:rsidRDefault="007425C6" w:rsidP="00046736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b</w:t>
      </w:r>
      <w:r>
        <w:t xml:space="preserve">) </w:t>
      </w:r>
      <w:r w:rsidR="00E03DBF" w:rsidRPr="00B40695">
        <w:rPr>
          <w:position w:val="-12"/>
        </w:rPr>
        <w:object w:dxaOrig="3200" w:dyaOrig="360">
          <v:shape id="_x0000_i1129" type="#_x0000_t75" style="width:160.3pt;height:18.35pt" o:ole="">
            <v:imagedata r:id="rId225" o:title=""/>
          </v:shape>
          <o:OLEObject Type="Embed" ProgID="Equation.DSMT4" ShapeID="_x0000_i1129" DrawAspect="Content" ObjectID="_1664740443" r:id="rId226"/>
        </w:object>
      </w:r>
      <w:r>
        <w:sym w:font="Symbol" w:char="F0DE"/>
      </w:r>
      <w:r w:rsidR="00E03DBF" w:rsidRPr="007425C6">
        <w:rPr>
          <w:position w:val="-28"/>
        </w:rPr>
        <w:object w:dxaOrig="4000" w:dyaOrig="740">
          <v:shape id="_x0000_i1130" type="#_x0000_t75" style="width:200.4pt;height:36.7pt" o:ole="">
            <v:imagedata r:id="rId227" o:title=""/>
          </v:shape>
          <o:OLEObject Type="Embed" ProgID="Equation.DSMT4" ShapeID="_x0000_i1130" DrawAspect="Content" ObjectID="_1664740444" r:id="rId228"/>
        </w:object>
      </w:r>
    </w:p>
    <w:p w:rsidR="007425C6" w:rsidRDefault="007425C6" w:rsidP="00046736">
      <w:pPr>
        <w:tabs>
          <w:tab w:val="left" w:pos="1080"/>
        </w:tabs>
        <w:ind w:left="720" w:hanging="720"/>
      </w:pPr>
    </w:p>
    <w:p w:rsidR="007425C6" w:rsidRDefault="007425C6" w:rsidP="00046736">
      <w:pPr>
        <w:tabs>
          <w:tab w:val="left" w:pos="1080"/>
        </w:tabs>
        <w:ind w:left="720" w:hanging="720"/>
      </w:pPr>
      <w:r>
        <w:lastRenderedPageBreak/>
        <w:tab/>
        <w:t>(</w:t>
      </w:r>
      <w:r>
        <w:rPr>
          <w:b/>
        </w:rPr>
        <w:t>c</w:t>
      </w:r>
      <w:r>
        <w:t xml:space="preserve">)  </w:t>
      </w:r>
      <w:r w:rsidR="00E03DBF" w:rsidRPr="007425C6">
        <w:rPr>
          <w:position w:val="-30"/>
        </w:rPr>
        <w:object w:dxaOrig="6580" w:dyaOrig="800">
          <v:shape id="_x0000_i1131" type="#_x0000_t75" style="width:328.1pt;height:40.1pt" o:ole="">
            <v:imagedata r:id="rId229" o:title=""/>
          </v:shape>
          <o:OLEObject Type="Embed" ProgID="Equation.DSMT4" ShapeID="_x0000_i1131" DrawAspect="Content" ObjectID="_1664740445" r:id="rId230"/>
        </w:object>
      </w:r>
      <w:r>
        <w:t xml:space="preserve">, </w:t>
      </w:r>
      <w:r>
        <w:tab/>
      </w:r>
      <w:r w:rsidR="00E03DBF" w:rsidRPr="007425C6">
        <w:rPr>
          <w:position w:val="-12"/>
        </w:rPr>
        <w:object w:dxaOrig="3800" w:dyaOrig="360">
          <v:shape id="_x0000_i1132" type="#_x0000_t75" style="width:189.5pt;height:18.35pt" o:ole="">
            <v:imagedata r:id="rId231" o:title=""/>
          </v:shape>
          <o:OLEObject Type="Embed" ProgID="Equation.DSMT4" ShapeID="_x0000_i1132" DrawAspect="Content" ObjectID="_1664740446" r:id="rId232"/>
        </w:object>
      </w:r>
      <w:r w:rsidR="00840173">
        <w:sym w:font="Symbol" w:char="F0DE"/>
      </w:r>
      <w:r w:rsidR="00E03DBF" w:rsidRPr="007425C6">
        <w:rPr>
          <w:position w:val="-28"/>
        </w:rPr>
        <w:object w:dxaOrig="3879" w:dyaOrig="740">
          <v:shape id="_x0000_i1133" type="#_x0000_t75" style="width:194.25pt;height:36.7pt" o:ole="">
            <v:imagedata r:id="rId233" o:title=""/>
          </v:shape>
          <o:OLEObject Type="Embed" ProgID="Equation.DSMT4" ShapeID="_x0000_i1133" DrawAspect="Content" ObjectID="_1664740447" r:id="rId234"/>
        </w:object>
      </w:r>
    </w:p>
    <w:p w:rsidR="00840173" w:rsidRDefault="00840173" w:rsidP="00046736">
      <w:pPr>
        <w:tabs>
          <w:tab w:val="left" w:pos="1080"/>
        </w:tabs>
        <w:ind w:left="720" w:hanging="720"/>
      </w:pPr>
    </w:p>
    <w:p w:rsidR="00840173" w:rsidRDefault="00840173" w:rsidP="00046736">
      <w:pPr>
        <w:widowControl w:val="0"/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d</w:t>
      </w:r>
      <w:r>
        <w:t xml:space="preserve">)  </w:t>
      </w:r>
      <w:r w:rsidR="00E03DBF" w:rsidRPr="00840173">
        <w:rPr>
          <w:position w:val="-30"/>
        </w:rPr>
        <w:object w:dxaOrig="8220" w:dyaOrig="800">
          <v:shape id="_x0000_i1134" type="#_x0000_t75" style="width:410.25pt;height:40.1pt" o:ole="">
            <v:imagedata r:id="rId235" o:title=""/>
          </v:shape>
          <o:OLEObject Type="Embed" ProgID="Equation.DSMT4" ShapeID="_x0000_i1134" DrawAspect="Content" ObjectID="_1664740448" r:id="rId236"/>
        </w:object>
      </w:r>
    </w:p>
    <w:p w:rsidR="00840173" w:rsidRDefault="00840173" w:rsidP="00046736">
      <w:pPr>
        <w:widowControl w:val="0"/>
        <w:tabs>
          <w:tab w:val="left" w:pos="1080"/>
        </w:tabs>
        <w:ind w:left="720" w:hanging="720"/>
      </w:pPr>
    </w:p>
    <w:p w:rsidR="00840173" w:rsidRDefault="00840173" w:rsidP="0004673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DA332D" w:rsidRPr="00840173">
        <w:rPr>
          <w:position w:val="-12"/>
        </w:rPr>
        <w:object w:dxaOrig="3920" w:dyaOrig="360">
          <v:shape id="_x0000_i1135" type="#_x0000_t75" style="width:195.6pt;height:18.35pt" o:ole="">
            <v:imagedata r:id="rId237" o:title=""/>
          </v:shape>
          <o:OLEObject Type="Embed" ProgID="Equation.DSMT4" ShapeID="_x0000_i1135" DrawAspect="Content" ObjectID="_1664740449" r:id="rId238"/>
        </w:object>
      </w:r>
      <w:r>
        <w:sym w:font="Symbol" w:char="F0DE"/>
      </w:r>
      <w:r w:rsidR="00DA332D" w:rsidRPr="007425C6">
        <w:rPr>
          <w:position w:val="-28"/>
        </w:rPr>
        <w:object w:dxaOrig="4000" w:dyaOrig="740">
          <v:shape id="_x0000_i1136" type="#_x0000_t75" style="width:199.7pt;height:36.7pt" o:ole="">
            <v:imagedata r:id="rId239" o:title=""/>
          </v:shape>
          <o:OLEObject Type="Embed" ProgID="Equation.DSMT4" ShapeID="_x0000_i1136" DrawAspect="Content" ObjectID="_1664740450" r:id="rId240"/>
        </w:object>
      </w:r>
    </w:p>
    <w:p w:rsidR="00840173" w:rsidRDefault="00840173" w:rsidP="00046736">
      <w:pPr>
        <w:widowControl w:val="0"/>
        <w:tabs>
          <w:tab w:val="left" w:pos="1080"/>
        </w:tabs>
        <w:ind w:left="720" w:hanging="720"/>
      </w:pPr>
    </w:p>
    <w:p w:rsidR="00840173" w:rsidRPr="009D633C" w:rsidRDefault="00840173" w:rsidP="00046736">
      <w:pPr>
        <w:widowControl w:val="0"/>
        <w:tabs>
          <w:tab w:val="left" w:pos="1080"/>
        </w:tabs>
        <w:ind w:left="720" w:hanging="720"/>
        <w:rPr>
          <w:b/>
          <w:bCs/>
        </w:rPr>
      </w:pPr>
      <w:r>
        <w:tab/>
        <w:t>(</w:t>
      </w:r>
      <w:r>
        <w:rPr>
          <w:b/>
        </w:rPr>
        <w:t>e</w:t>
      </w:r>
      <w:r>
        <w:t xml:space="preserve">)  </w:t>
      </w:r>
      <w:r w:rsidR="00DA332D" w:rsidRPr="009D633C">
        <w:rPr>
          <w:position w:val="-30"/>
        </w:rPr>
        <w:object w:dxaOrig="8800" w:dyaOrig="800">
          <v:shape id="_x0000_i1137" type="#_x0000_t75" style="width:439.45pt;height:40.1pt" o:ole="">
            <v:imagedata r:id="rId241" o:title=""/>
          </v:shape>
          <o:OLEObject Type="Embed" ProgID="Equation.DSMT4" ShapeID="_x0000_i1137" DrawAspect="Content" ObjectID="_1664740451" r:id="rId242"/>
        </w:object>
      </w:r>
    </w:p>
    <w:p w:rsidR="00840173" w:rsidRDefault="00840173" w:rsidP="0004673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DA332D" w:rsidRPr="00D468ED">
        <w:rPr>
          <w:position w:val="-12"/>
        </w:rPr>
        <w:object w:dxaOrig="3960" w:dyaOrig="360">
          <v:shape id="_x0000_i1138" type="#_x0000_t75" style="width:198.35pt;height:18.35pt" o:ole="">
            <v:imagedata r:id="rId243" o:title=""/>
          </v:shape>
          <o:OLEObject Type="Embed" ProgID="Equation.DSMT4" ShapeID="_x0000_i1138" DrawAspect="Content" ObjectID="_1664740452" r:id="rId244"/>
        </w:object>
      </w:r>
      <w:r>
        <w:sym w:font="Symbol" w:char="F0DE"/>
      </w:r>
      <w:r w:rsidR="00DA332D" w:rsidRPr="007425C6">
        <w:rPr>
          <w:position w:val="-28"/>
        </w:rPr>
        <w:object w:dxaOrig="3980" w:dyaOrig="740">
          <v:shape id="_x0000_i1139" type="#_x0000_t75" style="width:199pt;height:36.7pt" o:ole="">
            <v:imagedata r:id="rId245" o:title=""/>
          </v:shape>
          <o:OLEObject Type="Embed" ProgID="Equation.DSMT4" ShapeID="_x0000_i1139" DrawAspect="Content" ObjectID="_1664740453" r:id="rId246"/>
        </w:object>
      </w:r>
    </w:p>
    <w:p w:rsidR="00840173" w:rsidRDefault="00840173" w:rsidP="00046736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840173" w:rsidRDefault="00840173" w:rsidP="00046736">
      <w:pPr>
        <w:tabs>
          <w:tab w:val="left" w:pos="1080"/>
        </w:tabs>
        <w:ind w:left="720" w:hanging="720"/>
      </w:pPr>
    </w:p>
    <w:p w:rsidR="00A44B33" w:rsidDel="00B65878" w:rsidRDefault="00497B01" w:rsidP="00046736">
      <w:pPr>
        <w:tabs>
          <w:tab w:val="left" w:pos="1080"/>
        </w:tabs>
        <w:ind w:left="720" w:hanging="720"/>
        <w:rPr>
          <w:del w:id="210" w:author="Lenovo" w:date="2020-10-19T14:50:00Z"/>
        </w:rPr>
      </w:pPr>
      <w:del w:id="211" w:author="Lenovo" w:date="2020-10-19T14:50:00Z">
        <w:r w:rsidRPr="00497B01">
          <w:rPr>
            <w:b/>
            <w:color w:val="FF0000"/>
            <w:rPrChange w:id="212" w:author="ASUS" w:date="2020-10-14T17:29:00Z">
              <w:rPr>
                <w:b/>
              </w:rPr>
            </w:rPrChange>
          </w:rPr>
          <w:delText>5-13</w:delText>
        </w:r>
        <w:r w:rsidR="00840173" w:rsidDel="00B65878">
          <w:tab/>
        </w:r>
        <w:r w:rsidR="00A44B33" w:rsidDel="00B65878">
          <w:delText>Note: The drawing in this manual may not be to the scale of original drawing. The measurements were taken from the original drawing.</w:delText>
        </w:r>
      </w:del>
    </w:p>
    <w:p w:rsidR="00A44B33" w:rsidDel="00B65878" w:rsidRDefault="00FC42CC" w:rsidP="00046736">
      <w:pPr>
        <w:tabs>
          <w:tab w:val="left" w:pos="1080"/>
        </w:tabs>
        <w:ind w:left="720" w:hanging="720"/>
        <w:rPr>
          <w:del w:id="213" w:author="Lenovo" w:date="2020-10-19T14:50:00Z"/>
        </w:rPr>
      </w:pPr>
      <w:del w:id="214" w:author="Lenovo" w:date="2020-10-19T14:50:00Z">
        <w:r>
          <w:rPr>
            <w:noProof/>
            <w:lang w:bidi="th-TH"/>
          </w:rPr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column">
                <wp:posOffset>3381375</wp:posOffset>
              </wp:positionH>
              <wp:positionV relativeFrom="paragraph">
                <wp:posOffset>11430</wp:posOffset>
              </wp:positionV>
              <wp:extent cx="2571750" cy="2299319"/>
              <wp:effectExtent l="19050" t="0" r="0" b="0"/>
              <wp:wrapNone/>
              <wp:docPr id="146" name="Picture 14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46"/>
                      <pic:cNvPicPr>
                        <a:picLocks noChangeAspect="1" noChangeArrowheads="1"/>
                      </pic:cNvPicPr>
                    </pic:nvPicPr>
                    <pic:blipFill>
                      <a:blip r:embed="rId247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571750" cy="229931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anchor>
          </w:drawing>
        </w:r>
      </w:del>
    </w:p>
    <w:p w:rsidR="00840173" w:rsidDel="00B65878" w:rsidRDefault="00A44B33" w:rsidP="00046736">
      <w:pPr>
        <w:tabs>
          <w:tab w:val="left" w:pos="1080"/>
        </w:tabs>
        <w:ind w:left="720" w:hanging="720"/>
        <w:rPr>
          <w:del w:id="215" w:author="Lenovo" w:date="2020-10-19T14:50:00Z"/>
        </w:rPr>
      </w:pPr>
      <w:del w:id="216" w:author="Lenovo" w:date="2020-10-19T14:50:00Z">
        <w:r w:rsidDel="00B65878">
          <w:tab/>
        </w:r>
        <w:r w:rsidR="0081203C" w:rsidDel="00B65878">
          <w:delText>(</w:delText>
        </w:r>
        <w:r w:rsidR="0081203C" w:rsidDel="00B65878">
          <w:rPr>
            <w:b/>
          </w:rPr>
          <w:delText>a</w:delText>
        </w:r>
        <w:r w:rsidR="0081203C" w:rsidDel="00B65878">
          <w:delText xml:space="preserve">) </w:delText>
        </w:r>
        <w:r w:rsidR="0081203C" w:rsidRPr="00B40695" w:rsidDel="00B65878">
          <w:rPr>
            <w:position w:val="-12"/>
          </w:rPr>
          <w:object w:dxaOrig="2200" w:dyaOrig="360">
            <v:shape id="_x0000_i1140" type="#_x0000_t75" style="width:110.05pt;height:18.35pt" o:ole="">
              <v:imagedata r:id="rId248" o:title=""/>
            </v:shape>
            <o:OLEObject Type="Embed" ProgID="Equation.DSMT4" ShapeID="_x0000_i1140" DrawAspect="Content" ObjectID="_1664740454" r:id="rId249"/>
          </w:object>
        </w:r>
      </w:del>
    </w:p>
    <w:p w:rsidR="0081203C" w:rsidDel="00B65878" w:rsidRDefault="0081203C" w:rsidP="00046736">
      <w:pPr>
        <w:tabs>
          <w:tab w:val="left" w:pos="1080"/>
        </w:tabs>
        <w:ind w:left="720" w:hanging="720"/>
        <w:rPr>
          <w:del w:id="217" w:author="Lenovo" w:date="2020-10-19T14:50:00Z"/>
        </w:rPr>
      </w:pPr>
    </w:p>
    <w:p w:rsidR="0081203C" w:rsidDel="00B65878" w:rsidRDefault="0081203C" w:rsidP="00046736">
      <w:pPr>
        <w:tabs>
          <w:tab w:val="left" w:pos="1080"/>
        </w:tabs>
        <w:ind w:left="720" w:hanging="720"/>
        <w:rPr>
          <w:del w:id="218" w:author="Lenovo" w:date="2020-10-19T14:50:00Z"/>
        </w:rPr>
      </w:pPr>
      <w:del w:id="219" w:author="Lenovo" w:date="2020-10-19T14:50:00Z">
        <w:r w:rsidDel="00B65878">
          <w:tab/>
        </w:r>
        <w:r w:rsidR="00977BA1" w:rsidDel="00B65878">
          <w:tab/>
        </w:r>
        <w:r w:rsidRPr="0081203C" w:rsidDel="00B65878">
          <w:rPr>
            <w:position w:val="-24"/>
          </w:rPr>
          <w:object w:dxaOrig="2840" w:dyaOrig="620">
            <v:shape id="_x0000_i1141" type="#_x0000_t75" style="width:141.95pt;height:30.55pt" o:ole="">
              <v:imagedata r:id="rId250" o:title=""/>
            </v:shape>
            <o:OLEObject Type="Embed" ProgID="Equation.DSMT4" ShapeID="_x0000_i1141" DrawAspect="Content" ObjectID="_1664740455" r:id="rId251"/>
          </w:object>
        </w:r>
      </w:del>
    </w:p>
    <w:p w:rsidR="00C011A5" w:rsidDel="00B65878" w:rsidRDefault="00C011A5" w:rsidP="00046736">
      <w:pPr>
        <w:tabs>
          <w:tab w:val="left" w:pos="1080"/>
        </w:tabs>
        <w:ind w:left="720" w:hanging="720"/>
        <w:rPr>
          <w:del w:id="220" w:author="Lenovo" w:date="2020-10-19T14:50:00Z"/>
        </w:rPr>
      </w:pPr>
    </w:p>
    <w:p w:rsidR="00C011A5" w:rsidDel="00B65878" w:rsidRDefault="00C011A5" w:rsidP="00046736">
      <w:pPr>
        <w:tabs>
          <w:tab w:val="left" w:pos="1080"/>
        </w:tabs>
        <w:ind w:left="720" w:hanging="720"/>
        <w:rPr>
          <w:del w:id="221" w:author="Lenovo" w:date="2020-10-19T14:50:00Z"/>
        </w:rPr>
      </w:pPr>
      <w:del w:id="222" w:author="Lenovo" w:date="2020-10-19T14:50:00Z">
        <w:r w:rsidDel="00B65878">
          <w:tab/>
          <w:delText>(</w:delText>
        </w:r>
        <w:r w:rsidDel="00B65878">
          <w:rPr>
            <w:b/>
          </w:rPr>
          <w:delText>b</w:delText>
        </w:r>
        <w:r w:rsidDel="00B65878">
          <w:delText xml:space="preserve">) </w:delText>
        </w:r>
        <w:r w:rsidRPr="00B40695" w:rsidDel="00B65878">
          <w:rPr>
            <w:position w:val="-12"/>
          </w:rPr>
          <w:object w:dxaOrig="2320" w:dyaOrig="360">
            <v:shape id="_x0000_i1142" type="#_x0000_t75" style="width:116.15pt;height:18.35pt" o:ole="">
              <v:imagedata r:id="rId252" o:title=""/>
            </v:shape>
            <o:OLEObject Type="Embed" ProgID="Equation.DSMT4" ShapeID="_x0000_i1142" DrawAspect="Content" ObjectID="_1664740456" r:id="rId253"/>
          </w:object>
        </w:r>
      </w:del>
    </w:p>
    <w:p w:rsidR="00C011A5" w:rsidDel="00B65878" w:rsidRDefault="00C011A5" w:rsidP="00046736">
      <w:pPr>
        <w:tabs>
          <w:tab w:val="left" w:pos="1080"/>
        </w:tabs>
        <w:ind w:left="720" w:hanging="720"/>
        <w:rPr>
          <w:del w:id="223" w:author="Lenovo" w:date="2020-10-19T14:50:00Z"/>
        </w:rPr>
      </w:pPr>
    </w:p>
    <w:p w:rsidR="00DF665D" w:rsidDel="00B65878" w:rsidRDefault="00C011A5" w:rsidP="00046736">
      <w:pPr>
        <w:tabs>
          <w:tab w:val="left" w:pos="1080"/>
        </w:tabs>
        <w:ind w:left="720" w:hanging="720"/>
        <w:rPr>
          <w:del w:id="224" w:author="Lenovo" w:date="2020-10-19T14:50:00Z"/>
          <w:position w:val="-24"/>
        </w:rPr>
      </w:pPr>
      <w:del w:id="225" w:author="Lenovo" w:date="2020-10-19T14:50:00Z">
        <w:r w:rsidDel="00B65878">
          <w:tab/>
        </w:r>
        <w:r w:rsidR="00977BA1" w:rsidDel="00B65878">
          <w:tab/>
        </w:r>
        <w:r w:rsidRPr="0081203C" w:rsidDel="00B65878">
          <w:rPr>
            <w:position w:val="-24"/>
          </w:rPr>
          <w:object w:dxaOrig="2860" w:dyaOrig="620">
            <v:shape id="_x0000_i1143" type="#_x0000_t75" style="width:143.3pt;height:30.55pt" o:ole="">
              <v:imagedata r:id="rId254" o:title=""/>
            </v:shape>
            <o:OLEObject Type="Embed" ProgID="Equation.DSMT4" ShapeID="_x0000_i1143" DrawAspect="Content" ObjectID="_1664740457" r:id="rId255"/>
          </w:object>
        </w:r>
      </w:del>
    </w:p>
    <w:p w:rsidR="00DF665D" w:rsidDel="00B65878" w:rsidRDefault="00DF665D" w:rsidP="00046736">
      <w:pPr>
        <w:tabs>
          <w:tab w:val="left" w:pos="1080"/>
        </w:tabs>
        <w:ind w:left="720" w:hanging="720"/>
        <w:rPr>
          <w:del w:id="226" w:author="Lenovo" w:date="2020-10-19T14:50:00Z"/>
          <w:position w:val="-24"/>
        </w:rPr>
      </w:pPr>
      <w:del w:id="227" w:author="Lenovo" w:date="2020-10-19T14:50:00Z">
        <w:r w:rsidDel="00B65878">
          <w:rPr>
            <w:position w:val="-24"/>
          </w:rPr>
          <w:tab/>
          <w:delText>(</w:delText>
        </w:r>
        <w:r w:rsidDel="00B65878">
          <w:rPr>
            <w:b/>
            <w:position w:val="-24"/>
          </w:rPr>
          <w:delText>c</w:delText>
        </w:r>
        <w:r w:rsidDel="00B65878">
          <w:rPr>
            <w:position w:val="-24"/>
          </w:rPr>
          <w:delText>)</w:delText>
        </w:r>
      </w:del>
    </w:p>
    <w:p w:rsidR="00DF665D" w:rsidDel="00B65878" w:rsidRDefault="00DF665D" w:rsidP="00046736">
      <w:pPr>
        <w:tabs>
          <w:tab w:val="left" w:pos="1080"/>
        </w:tabs>
        <w:ind w:left="720" w:hanging="720"/>
        <w:rPr>
          <w:del w:id="228" w:author="Lenovo" w:date="2020-10-19T14:50:00Z"/>
          <w:position w:val="-30"/>
        </w:rPr>
      </w:pPr>
      <w:del w:id="229" w:author="Lenovo" w:date="2020-10-19T14:50:00Z">
        <w:r w:rsidDel="00B65878">
          <w:rPr>
            <w:position w:val="-24"/>
          </w:rPr>
          <w:tab/>
        </w:r>
        <w:r w:rsidR="00977BA1" w:rsidDel="00B65878">
          <w:rPr>
            <w:position w:val="-24"/>
          </w:rPr>
          <w:tab/>
        </w:r>
        <w:r w:rsidRPr="009906A8" w:rsidDel="00B65878">
          <w:rPr>
            <w:position w:val="-30"/>
          </w:rPr>
          <w:object w:dxaOrig="4940" w:dyaOrig="800">
            <v:shape id="_x0000_i1144" type="#_x0000_t75" style="width:246.55pt;height:40.1pt" o:ole="">
              <v:imagedata r:id="rId256" o:title=""/>
            </v:shape>
            <o:OLEObject Type="Embed" ProgID="Equation.DSMT4" ShapeID="_x0000_i1144" DrawAspect="Content" ObjectID="_1664740458" r:id="rId257"/>
          </w:object>
        </w:r>
      </w:del>
    </w:p>
    <w:p w:rsidR="00DF665D" w:rsidDel="00B65878" w:rsidRDefault="00DF665D" w:rsidP="00046736">
      <w:pPr>
        <w:tabs>
          <w:tab w:val="left" w:pos="1080"/>
        </w:tabs>
        <w:ind w:left="720" w:hanging="720"/>
        <w:rPr>
          <w:del w:id="230" w:author="Lenovo" w:date="2020-10-19T14:50:00Z"/>
          <w:position w:val="-30"/>
        </w:rPr>
      </w:pPr>
    </w:p>
    <w:p w:rsidR="00DF665D" w:rsidDel="00B65878" w:rsidRDefault="00DF665D" w:rsidP="00046736">
      <w:pPr>
        <w:tabs>
          <w:tab w:val="left" w:pos="1080"/>
        </w:tabs>
        <w:ind w:left="720" w:hanging="720"/>
        <w:rPr>
          <w:del w:id="231" w:author="Lenovo" w:date="2020-10-19T14:50:00Z"/>
          <w:position w:val="-24"/>
        </w:rPr>
      </w:pPr>
      <w:del w:id="232" w:author="Lenovo" w:date="2020-10-19T14:50:00Z">
        <w:r w:rsidDel="00B65878">
          <w:rPr>
            <w:position w:val="-24"/>
          </w:rPr>
          <w:tab/>
        </w:r>
        <w:r w:rsidR="00977BA1" w:rsidDel="00B65878">
          <w:rPr>
            <w:position w:val="-24"/>
          </w:rPr>
          <w:tab/>
        </w:r>
        <w:r w:rsidRPr="00DF665D" w:rsidDel="00B65878">
          <w:rPr>
            <w:position w:val="-24"/>
          </w:rPr>
          <w:object w:dxaOrig="2900" w:dyaOrig="620">
            <v:shape id="_x0000_i1145" type="#_x0000_t75" style="width:144.7pt;height:30.55pt" o:ole="">
              <v:imagedata r:id="rId258" o:title=""/>
            </v:shape>
            <o:OLEObject Type="Embed" ProgID="Equation.DSMT4" ShapeID="_x0000_i1145" DrawAspect="Content" ObjectID="_1664740459" r:id="rId259"/>
          </w:object>
        </w:r>
      </w:del>
    </w:p>
    <w:p w:rsidR="00F93E35" w:rsidDel="00B65878" w:rsidRDefault="00F93E35" w:rsidP="00046736">
      <w:pPr>
        <w:tabs>
          <w:tab w:val="left" w:pos="1080"/>
        </w:tabs>
        <w:ind w:left="720" w:hanging="720"/>
        <w:rPr>
          <w:del w:id="233" w:author="Lenovo" w:date="2020-10-19T14:50:00Z"/>
          <w:position w:val="-24"/>
        </w:rPr>
      </w:pPr>
      <w:del w:id="234" w:author="Lenovo" w:date="2020-10-19T14:50:00Z">
        <w:r w:rsidDel="00B65878">
          <w:rPr>
            <w:position w:val="-24"/>
          </w:rPr>
          <w:tab/>
          <w:delText>(</w:delText>
        </w:r>
        <w:r w:rsidDel="00B65878">
          <w:rPr>
            <w:b/>
            <w:position w:val="-24"/>
          </w:rPr>
          <w:delText>d</w:delText>
        </w:r>
        <w:r w:rsidDel="00B65878">
          <w:rPr>
            <w:position w:val="-24"/>
          </w:rPr>
          <w:delText>)</w:delText>
        </w:r>
      </w:del>
    </w:p>
    <w:p w:rsidR="00F93E35" w:rsidDel="00B65878" w:rsidRDefault="00F93E35" w:rsidP="00046736">
      <w:pPr>
        <w:tabs>
          <w:tab w:val="left" w:pos="1080"/>
        </w:tabs>
        <w:ind w:left="720" w:hanging="720"/>
        <w:rPr>
          <w:del w:id="235" w:author="Lenovo" w:date="2020-10-19T14:50:00Z"/>
          <w:position w:val="-24"/>
        </w:rPr>
      </w:pPr>
      <w:del w:id="236" w:author="Lenovo" w:date="2020-10-19T14:50:00Z">
        <w:r w:rsidDel="00B65878">
          <w:rPr>
            <w:position w:val="-24"/>
          </w:rPr>
          <w:tab/>
        </w:r>
        <w:r w:rsidR="00977BA1" w:rsidDel="00B65878">
          <w:rPr>
            <w:position w:val="-24"/>
          </w:rPr>
          <w:tab/>
        </w:r>
        <w:r w:rsidRPr="00F93E35" w:rsidDel="00B65878">
          <w:rPr>
            <w:position w:val="-30"/>
          </w:rPr>
          <w:object w:dxaOrig="5820" w:dyaOrig="800">
            <v:shape id="_x0000_i1146" type="#_x0000_t75" style="width:290.7pt;height:40.1pt" o:ole="">
              <v:imagedata r:id="rId260" o:title=""/>
            </v:shape>
            <o:OLEObject Type="Embed" ProgID="Equation.DSMT4" ShapeID="_x0000_i1146" DrawAspect="Content" ObjectID="_1664740460" r:id="rId261"/>
          </w:object>
        </w:r>
      </w:del>
    </w:p>
    <w:p w:rsidR="00F93E35" w:rsidDel="00B65878" w:rsidRDefault="00F93E35" w:rsidP="00046736">
      <w:pPr>
        <w:tabs>
          <w:tab w:val="left" w:pos="1080"/>
        </w:tabs>
        <w:ind w:left="720" w:hanging="720"/>
        <w:rPr>
          <w:del w:id="237" w:author="Lenovo" w:date="2020-10-19T14:50:00Z"/>
          <w:position w:val="-24"/>
        </w:rPr>
      </w:pPr>
      <w:del w:id="238" w:author="Lenovo" w:date="2020-10-19T14:50:00Z">
        <w:r w:rsidDel="00B65878">
          <w:rPr>
            <w:position w:val="-24"/>
          </w:rPr>
          <w:tab/>
        </w:r>
        <w:r w:rsidR="00977BA1" w:rsidDel="00B65878">
          <w:rPr>
            <w:position w:val="-24"/>
          </w:rPr>
          <w:tab/>
        </w:r>
        <w:r w:rsidR="00B034B9" w:rsidRPr="00B034B9" w:rsidDel="00B65878">
          <w:rPr>
            <w:position w:val="-24"/>
          </w:rPr>
          <w:object w:dxaOrig="2880" w:dyaOrig="620">
            <v:shape id="_x0000_i1147" type="#_x0000_t75" style="width:2in;height:30.55pt" o:ole="">
              <v:imagedata r:id="rId262" o:title=""/>
            </v:shape>
            <o:OLEObject Type="Embed" ProgID="Equation.DSMT4" ShapeID="_x0000_i1147" DrawAspect="Content" ObjectID="_1664740461" r:id="rId263"/>
          </w:object>
        </w:r>
      </w:del>
    </w:p>
    <w:p w:rsidR="00B034B9" w:rsidDel="00B65878" w:rsidRDefault="00B034B9" w:rsidP="00046736">
      <w:pPr>
        <w:tabs>
          <w:tab w:val="left" w:pos="1080"/>
        </w:tabs>
        <w:ind w:left="720" w:hanging="720"/>
        <w:rPr>
          <w:del w:id="239" w:author="Lenovo" w:date="2020-10-19T14:50:00Z"/>
        </w:rPr>
      </w:pPr>
      <w:del w:id="240" w:author="Lenovo" w:date="2020-10-19T14:50:00Z">
        <w:r w:rsidDel="00B65878">
          <w:tab/>
          <w:delText>(</w:delText>
        </w:r>
        <w:r w:rsidDel="00B65878">
          <w:rPr>
            <w:b/>
          </w:rPr>
          <w:delText>e</w:delText>
        </w:r>
        <w:r w:rsidDel="00B65878">
          <w:delText>)</w:delText>
        </w:r>
      </w:del>
    </w:p>
    <w:p w:rsidR="001D38DB" w:rsidDel="00B65878" w:rsidRDefault="00977BA1" w:rsidP="00046736">
      <w:pPr>
        <w:tabs>
          <w:tab w:val="left" w:pos="1080"/>
        </w:tabs>
        <w:ind w:left="720" w:hanging="720"/>
        <w:rPr>
          <w:del w:id="241" w:author="Lenovo" w:date="2020-10-19T14:50:00Z"/>
          <w:position w:val="-30"/>
        </w:rPr>
      </w:pPr>
      <w:del w:id="242" w:author="Lenovo" w:date="2020-10-19T14:50:00Z">
        <w:r w:rsidDel="00B65878">
          <w:tab/>
        </w:r>
        <w:r w:rsidR="00B034B9" w:rsidDel="00B65878">
          <w:tab/>
        </w:r>
        <w:r w:rsidR="00B034B9" w:rsidRPr="009D633C" w:rsidDel="00B65878">
          <w:rPr>
            <w:position w:val="-30"/>
          </w:rPr>
          <w:object w:dxaOrig="5840" w:dyaOrig="800">
            <v:shape id="_x0000_i1148" type="#_x0000_t75" style="width:291.4pt;height:40.1pt" o:ole="">
              <v:imagedata r:id="rId180" o:title=""/>
            </v:shape>
            <o:OLEObject Type="Embed" ProgID="Equation.DSMT4" ShapeID="_x0000_i1148" DrawAspect="Content" ObjectID="_1664740462" r:id="rId264"/>
          </w:object>
        </w:r>
      </w:del>
    </w:p>
    <w:p w:rsidR="00B034B9" w:rsidDel="00B65878" w:rsidRDefault="00977BA1" w:rsidP="00046736">
      <w:pPr>
        <w:tabs>
          <w:tab w:val="left" w:pos="1080"/>
        </w:tabs>
        <w:ind w:left="720" w:hanging="720"/>
        <w:rPr>
          <w:del w:id="243" w:author="Lenovo" w:date="2020-10-19T14:50:00Z"/>
          <w:position w:val="-30"/>
        </w:rPr>
      </w:pPr>
      <w:del w:id="244" w:author="Lenovo" w:date="2020-10-19T14:50:00Z">
        <w:r w:rsidDel="00B65878">
          <w:rPr>
            <w:position w:val="-30"/>
          </w:rPr>
          <w:tab/>
        </w:r>
        <w:r w:rsidR="00B034B9" w:rsidDel="00B65878">
          <w:rPr>
            <w:position w:val="-30"/>
          </w:rPr>
          <w:tab/>
        </w:r>
        <w:r w:rsidR="00A44B33" w:rsidRPr="00A44B33" w:rsidDel="00B65878">
          <w:object w:dxaOrig="2799" w:dyaOrig="620">
            <v:shape id="_x0000_i1149" type="#_x0000_t75" style="width:139.9pt;height:30.55pt" o:ole="">
              <v:imagedata r:id="rId265" o:title=""/>
            </v:shape>
            <o:OLEObject Type="Embed" ProgID="Equation.DSMT4" ShapeID="_x0000_i1149" DrawAspect="Content" ObjectID="_1664740463" r:id="rId266"/>
          </w:object>
        </w:r>
      </w:del>
    </w:p>
    <w:p w:rsidR="00B65878" w:rsidRDefault="00B65878" w:rsidP="00046736">
      <w:pPr>
        <w:tabs>
          <w:tab w:val="left" w:pos="1080"/>
        </w:tabs>
        <w:ind w:left="720" w:hanging="720"/>
        <w:rPr>
          <w:ins w:id="245" w:author="Lenovo" w:date="2020-10-19T14:50:00Z"/>
        </w:rPr>
      </w:pPr>
    </w:p>
    <w:p w:rsidR="00B65878" w:rsidRDefault="00B65878" w:rsidP="00046736">
      <w:pPr>
        <w:tabs>
          <w:tab w:val="left" w:pos="1080"/>
        </w:tabs>
        <w:ind w:left="720" w:hanging="720"/>
        <w:rPr>
          <w:ins w:id="246" w:author="Lenovo" w:date="2020-10-19T14:50:00Z"/>
        </w:rPr>
      </w:pPr>
    </w:p>
    <w:p w:rsidR="00B65878" w:rsidRDefault="00FC42CC" w:rsidP="00046736">
      <w:pPr>
        <w:tabs>
          <w:tab w:val="left" w:pos="1080"/>
        </w:tabs>
        <w:ind w:left="720" w:hanging="720"/>
        <w:rPr>
          <w:ins w:id="247" w:author="Lenovo" w:date="2020-10-19T14:50:00Z"/>
        </w:rPr>
      </w:pPr>
      <w:ins w:id="248" w:author="Lenovo" w:date="2020-10-19T14:50:00Z">
        <w:r>
          <w:rPr>
            <w:noProof/>
            <w:lang w:bidi="th-TH"/>
          </w:rPr>
          <w:lastRenderedPageBreak/>
          <w:drawing>
            <wp:inline distT="0" distB="0" distL="0" distR="0">
              <wp:extent cx="5943600" cy="4047275"/>
              <wp:effectExtent l="19050" t="0" r="0" b="0"/>
              <wp:docPr id="533" name="Picture 53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33"/>
                      <pic:cNvPicPr>
                        <a:picLocks noChangeAspect="1" noChangeArrowheads="1"/>
                      </pic:cNvPicPr>
                    </pic:nvPicPr>
                    <pic:blipFill>
                      <a:blip r:embed="rId267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43600" cy="40472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</w:p>
    <w:p w:rsidR="00B65878" w:rsidRDefault="00B65878" w:rsidP="00046736">
      <w:pPr>
        <w:tabs>
          <w:tab w:val="left" w:pos="1080"/>
        </w:tabs>
        <w:ind w:left="720" w:hanging="720"/>
        <w:rPr>
          <w:ins w:id="249" w:author="Lenovo" w:date="2020-10-19T14:50:00Z"/>
        </w:rPr>
      </w:pPr>
    </w:p>
    <w:p w:rsidR="001D38DB" w:rsidRDefault="00FC42CC" w:rsidP="00046736">
      <w:pPr>
        <w:tabs>
          <w:tab w:val="left" w:pos="1080"/>
        </w:tabs>
        <w:ind w:left="720" w:hanging="720"/>
      </w:pPr>
      <w:ins w:id="250" w:author="Lenovo" w:date="2020-10-19T14:50:00Z">
        <w:r>
          <w:rPr>
            <w:noProof/>
            <w:lang w:bidi="th-TH"/>
          </w:rPr>
          <w:drawing>
            <wp:inline distT="0" distB="0" distL="0" distR="0">
              <wp:extent cx="5249542" cy="1891188"/>
              <wp:effectExtent l="19050" t="0" r="8258" b="0"/>
              <wp:docPr id="536" name="Picture 53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36"/>
                      <pic:cNvPicPr>
                        <a:picLocks noChangeAspect="1" noChangeArrowheads="1"/>
                      </pic:cNvPicPr>
                    </pic:nvPicPr>
                    <pic:blipFill>
                      <a:blip r:embed="rId268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254767" cy="18930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  <w:r w:rsidR="001D38DB">
        <w:t>________________________________________________________________________</w:t>
      </w:r>
      <w:del w:id="251" w:author="Lenovo" w:date="2020-10-19T14:50:00Z">
        <w:r w:rsidR="001D38DB" w:rsidDel="00B65878">
          <w:delText>______</w:delText>
        </w:r>
      </w:del>
    </w:p>
    <w:p w:rsidR="001D38DB" w:rsidRDefault="001D38DB" w:rsidP="00046736">
      <w:pPr>
        <w:tabs>
          <w:tab w:val="left" w:pos="1080"/>
        </w:tabs>
        <w:ind w:left="720" w:hanging="720"/>
      </w:pPr>
    </w:p>
    <w:p w:rsidR="00B65878" w:rsidRDefault="00B65878" w:rsidP="00046736">
      <w:pPr>
        <w:tabs>
          <w:tab w:val="left" w:pos="1080"/>
        </w:tabs>
        <w:ind w:left="720" w:hanging="720"/>
        <w:rPr>
          <w:ins w:id="252" w:author="Lenovo" w:date="2020-10-19T14:51:00Z"/>
          <w:b/>
          <w:color w:val="FF0000"/>
        </w:rPr>
      </w:pPr>
    </w:p>
    <w:p w:rsidR="00B65878" w:rsidRDefault="00B65878" w:rsidP="00046736">
      <w:pPr>
        <w:tabs>
          <w:tab w:val="left" w:pos="1080"/>
        </w:tabs>
        <w:ind w:left="720" w:hanging="720"/>
        <w:rPr>
          <w:ins w:id="253" w:author="Lenovo" w:date="2020-10-19T14:51:00Z"/>
          <w:b/>
          <w:color w:val="FF0000"/>
        </w:rPr>
      </w:pPr>
    </w:p>
    <w:p w:rsidR="00B65878" w:rsidRDefault="00B65878" w:rsidP="00046736">
      <w:pPr>
        <w:tabs>
          <w:tab w:val="left" w:pos="1080"/>
        </w:tabs>
        <w:ind w:left="720" w:hanging="720"/>
        <w:rPr>
          <w:ins w:id="254" w:author="Lenovo" w:date="2020-10-19T14:51:00Z"/>
          <w:b/>
          <w:color w:val="FF0000"/>
        </w:rPr>
      </w:pPr>
    </w:p>
    <w:p w:rsidR="00B65878" w:rsidRDefault="00B65878" w:rsidP="00046736">
      <w:pPr>
        <w:tabs>
          <w:tab w:val="left" w:pos="1080"/>
        </w:tabs>
        <w:ind w:left="720" w:hanging="720"/>
        <w:rPr>
          <w:ins w:id="255" w:author="Lenovo" w:date="2020-10-19T14:51:00Z"/>
          <w:b/>
          <w:color w:val="FF0000"/>
        </w:rPr>
      </w:pPr>
    </w:p>
    <w:p w:rsidR="00B65878" w:rsidRDefault="00B65878" w:rsidP="00046736">
      <w:pPr>
        <w:tabs>
          <w:tab w:val="left" w:pos="1080"/>
        </w:tabs>
        <w:ind w:left="720" w:hanging="720"/>
        <w:rPr>
          <w:ins w:id="256" w:author="Lenovo" w:date="2020-10-19T14:51:00Z"/>
          <w:b/>
          <w:color w:val="FF0000"/>
        </w:rPr>
      </w:pPr>
    </w:p>
    <w:p w:rsidR="00B65878" w:rsidRDefault="00B65878" w:rsidP="00046736">
      <w:pPr>
        <w:tabs>
          <w:tab w:val="left" w:pos="1080"/>
        </w:tabs>
        <w:ind w:left="720" w:hanging="720"/>
        <w:rPr>
          <w:ins w:id="257" w:author="Lenovo" w:date="2020-10-19T14:51:00Z"/>
          <w:b/>
          <w:color w:val="FF0000"/>
        </w:rPr>
      </w:pPr>
    </w:p>
    <w:p w:rsidR="00B65878" w:rsidRDefault="00B65878" w:rsidP="00046736">
      <w:pPr>
        <w:tabs>
          <w:tab w:val="left" w:pos="1080"/>
        </w:tabs>
        <w:ind w:left="720" w:hanging="720"/>
        <w:rPr>
          <w:ins w:id="258" w:author="Lenovo" w:date="2020-10-19T14:51:00Z"/>
          <w:b/>
          <w:color w:val="FF0000"/>
        </w:rPr>
      </w:pPr>
    </w:p>
    <w:p w:rsidR="00B65878" w:rsidRDefault="00B65878" w:rsidP="00046736">
      <w:pPr>
        <w:tabs>
          <w:tab w:val="left" w:pos="1080"/>
        </w:tabs>
        <w:ind w:left="720" w:hanging="720"/>
        <w:rPr>
          <w:ins w:id="259" w:author="Lenovo" w:date="2020-10-19T14:51:00Z"/>
          <w:b/>
          <w:color w:val="FF0000"/>
        </w:rPr>
      </w:pPr>
    </w:p>
    <w:p w:rsidR="00B65878" w:rsidRDefault="00B65878" w:rsidP="00046736">
      <w:pPr>
        <w:tabs>
          <w:tab w:val="left" w:pos="1080"/>
        </w:tabs>
        <w:ind w:left="720" w:hanging="720"/>
        <w:rPr>
          <w:ins w:id="260" w:author="Lenovo" w:date="2020-10-19T14:51:00Z"/>
          <w:b/>
          <w:color w:val="FF0000"/>
        </w:rPr>
      </w:pPr>
    </w:p>
    <w:p w:rsidR="00B65878" w:rsidRDefault="00B65878" w:rsidP="00046736">
      <w:pPr>
        <w:tabs>
          <w:tab w:val="left" w:pos="1080"/>
        </w:tabs>
        <w:ind w:left="720" w:hanging="720"/>
        <w:rPr>
          <w:ins w:id="261" w:author="Lenovo" w:date="2020-10-19T14:51:00Z"/>
          <w:b/>
          <w:color w:val="FF0000"/>
        </w:rPr>
      </w:pPr>
    </w:p>
    <w:p w:rsidR="00E70FC3" w:rsidRPr="00E70FC3" w:rsidRDefault="00497B01" w:rsidP="00046736">
      <w:pPr>
        <w:tabs>
          <w:tab w:val="left" w:pos="1080"/>
        </w:tabs>
        <w:ind w:left="720" w:hanging="720"/>
      </w:pPr>
      <w:r>
        <w:rPr>
          <w:b/>
        </w:rPr>
        <w:lastRenderedPageBreak/>
        <w:t>5-14</w:t>
      </w:r>
      <w:r w:rsidR="001D38DB">
        <w:tab/>
      </w:r>
      <w:r w:rsidR="00E70FC3">
        <w:t xml:space="preserve">Since </w:t>
      </w:r>
      <w:r w:rsidR="00E70FC3">
        <w:rPr>
          <w:i/>
        </w:rPr>
        <w:sym w:font="Symbol" w:char="F065"/>
      </w:r>
      <w:r w:rsidR="00E70FC3">
        <w:rPr>
          <w:i/>
          <w:vertAlign w:val="subscript"/>
        </w:rPr>
        <w:t>f</w:t>
      </w:r>
      <w:r w:rsidR="00E70FC3">
        <w:t xml:space="preserve">&gt; 0.05, and </w:t>
      </w:r>
      <w:r w:rsidR="00E70FC3">
        <w:rPr>
          <w:i/>
        </w:rPr>
        <w:t>S</w:t>
      </w:r>
      <w:r w:rsidR="00E70FC3">
        <w:rPr>
          <w:i/>
          <w:vertAlign w:val="subscript"/>
        </w:rPr>
        <w:t>yt</w:t>
      </w:r>
      <w:r w:rsidR="00E70FC3">
        <w:sym w:font="Symbol" w:char="F0B9"/>
      </w:r>
      <w:r w:rsidR="00E70FC3">
        <w:rPr>
          <w:i/>
        </w:rPr>
        <w:t>S</w:t>
      </w:r>
      <w:r w:rsidR="00E70FC3">
        <w:rPr>
          <w:i/>
          <w:vertAlign w:val="subscript"/>
        </w:rPr>
        <w:t>yc</w:t>
      </w:r>
      <w:r w:rsidR="00E70FC3">
        <w:t>, the Coulomb-Mohr theory for ductile materials will be used.</w:t>
      </w:r>
    </w:p>
    <w:p w:rsidR="006E3D2D" w:rsidRDefault="00E70FC3" w:rsidP="00046736">
      <w:pPr>
        <w:tabs>
          <w:tab w:val="left" w:pos="1080"/>
        </w:tabs>
        <w:ind w:left="720" w:hanging="720"/>
      </w:pPr>
      <w:r>
        <w:tab/>
      </w:r>
      <w:r w:rsidR="006E3D2D">
        <w:t>(</w:t>
      </w:r>
      <w:r w:rsidR="006E3D2D" w:rsidRPr="006E3D2D">
        <w:rPr>
          <w:b/>
        </w:rPr>
        <w:t>a</w:t>
      </w:r>
      <w:r w:rsidR="006E3D2D">
        <w:t>) From Eq. (5-26),</w:t>
      </w:r>
    </w:p>
    <w:p w:rsidR="006E3D2D" w:rsidRDefault="006E3D2D" w:rsidP="00046736">
      <w:pPr>
        <w:tabs>
          <w:tab w:val="left" w:pos="1080"/>
        </w:tabs>
        <w:ind w:left="720" w:hanging="720"/>
      </w:pPr>
      <w:r>
        <w:tab/>
      </w:r>
      <w:r>
        <w:tab/>
      </w:r>
      <w:r w:rsidR="003D61BE" w:rsidRPr="006E3D2D">
        <w:rPr>
          <w:position w:val="-34"/>
        </w:rPr>
        <w:object w:dxaOrig="5620" w:dyaOrig="859">
          <v:shape id="_x0000_i1150" type="#_x0000_t75" style="width:281.2pt;height:42.8pt" o:ole="">
            <v:imagedata r:id="rId269" o:title=""/>
          </v:shape>
          <o:OLEObject Type="Embed" ProgID="Equation.DSMT4" ShapeID="_x0000_i1150" DrawAspect="Content" ObjectID="_1664740464" r:id="rId270"/>
        </w:object>
      </w:r>
    </w:p>
    <w:p w:rsidR="006E3D2D" w:rsidRDefault="006E3D2D" w:rsidP="00046736">
      <w:pPr>
        <w:tabs>
          <w:tab w:val="left" w:pos="1080"/>
        </w:tabs>
        <w:ind w:left="720" w:hanging="720"/>
      </w:pPr>
    </w:p>
    <w:p w:rsidR="006E3D2D" w:rsidRDefault="006E3D2D" w:rsidP="00046736">
      <w:pPr>
        <w:tabs>
          <w:tab w:val="left" w:pos="1080"/>
        </w:tabs>
        <w:ind w:left="720" w:hanging="720"/>
      </w:pPr>
      <w:r>
        <w:rPr>
          <w:noProof/>
          <w:lang w:bidi="th-TH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2295525</wp:posOffset>
            </wp:positionH>
            <wp:positionV relativeFrom="paragraph">
              <wp:posOffset>479588</wp:posOffset>
            </wp:positionV>
            <wp:extent cx="3667125" cy="2972108"/>
            <wp:effectExtent l="19050" t="0" r="9525" b="0"/>
            <wp:wrapNone/>
            <wp:docPr id="165" name="Pictur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2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2972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ab/>
        <w:t>(</w:t>
      </w:r>
      <w:r w:rsidRPr="006E3D2D">
        <w:rPr>
          <w:b/>
        </w:rPr>
        <w:t>b</w:t>
      </w:r>
      <w:r>
        <w:t>) Plots for Problems 5-1</w:t>
      </w:r>
      <w:r w:rsidR="002E0E43">
        <w:t>4 to 5-18</w:t>
      </w:r>
      <w:r>
        <w:t xml:space="preserve"> are found here. Note: The drawing in this manual may not be to the scale of original drawing. The measurements were taken from the original drawing.</w:t>
      </w:r>
    </w:p>
    <w:p w:rsidR="006E3D2D" w:rsidRDefault="006E3D2D" w:rsidP="00046736">
      <w:pPr>
        <w:tabs>
          <w:tab w:val="left" w:pos="1080"/>
        </w:tabs>
        <w:ind w:left="720" w:hanging="720"/>
      </w:pPr>
    </w:p>
    <w:p w:rsidR="006E3D2D" w:rsidRDefault="006E3D2D" w:rsidP="00046736">
      <w:pPr>
        <w:tabs>
          <w:tab w:val="left" w:pos="1080"/>
        </w:tabs>
        <w:ind w:left="720" w:hanging="720"/>
      </w:pPr>
      <w:r>
        <w:tab/>
      </w:r>
      <w:r w:rsidRPr="006E3D2D">
        <w:rPr>
          <w:position w:val="-24"/>
        </w:rPr>
        <w:object w:dxaOrig="2740" w:dyaOrig="620">
          <v:shape id="_x0000_i1151" type="#_x0000_t75" style="width:137.2pt;height:30.55pt" o:ole="">
            <v:imagedata r:id="rId272" o:title=""/>
          </v:shape>
          <o:OLEObject Type="Embed" ProgID="Equation.DSMT4" ShapeID="_x0000_i1151" DrawAspect="Content" ObjectID="_1664740465" r:id="rId273"/>
        </w:object>
      </w:r>
    </w:p>
    <w:p w:rsidR="006E3D2D" w:rsidRDefault="006E3D2D" w:rsidP="00046736">
      <w:pPr>
        <w:tabs>
          <w:tab w:val="left" w:pos="1080"/>
        </w:tabs>
        <w:ind w:left="720" w:hanging="720"/>
      </w:pPr>
    </w:p>
    <w:p w:rsidR="006E3D2D" w:rsidRDefault="006E3D2D" w:rsidP="00046736">
      <w:pPr>
        <w:tabs>
          <w:tab w:val="left" w:pos="1080"/>
        </w:tabs>
        <w:ind w:left="720" w:hanging="720"/>
      </w:pPr>
    </w:p>
    <w:p w:rsidR="006E3D2D" w:rsidRDefault="006E3D2D" w:rsidP="00046736">
      <w:pPr>
        <w:tabs>
          <w:tab w:val="left" w:pos="1080"/>
        </w:tabs>
        <w:ind w:left="720" w:hanging="720"/>
      </w:pPr>
    </w:p>
    <w:p w:rsidR="006E3D2D" w:rsidRDefault="006E3D2D" w:rsidP="00046736">
      <w:pPr>
        <w:tabs>
          <w:tab w:val="left" w:pos="1080"/>
        </w:tabs>
        <w:ind w:left="720" w:hanging="720"/>
      </w:pPr>
    </w:p>
    <w:p w:rsidR="006E3D2D" w:rsidRDefault="006E3D2D" w:rsidP="00046736">
      <w:pPr>
        <w:tabs>
          <w:tab w:val="left" w:pos="1080"/>
        </w:tabs>
        <w:ind w:left="720" w:hanging="720"/>
      </w:pPr>
    </w:p>
    <w:p w:rsidR="006E3D2D" w:rsidRDefault="006E3D2D" w:rsidP="00046736">
      <w:pPr>
        <w:tabs>
          <w:tab w:val="left" w:pos="1080"/>
        </w:tabs>
        <w:ind w:left="720" w:hanging="720"/>
      </w:pPr>
    </w:p>
    <w:p w:rsidR="006E3D2D" w:rsidRDefault="006E3D2D" w:rsidP="00046736">
      <w:pPr>
        <w:tabs>
          <w:tab w:val="left" w:pos="1080"/>
        </w:tabs>
        <w:ind w:left="720" w:hanging="720"/>
      </w:pPr>
    </w:p>
    <w:p w:rsidR="006E3D2D" w:rsidRDefault="006E3D2D" w:rsidP="00046736">
      <w:pPr>
        <w:tabs>
          <w:tab w:val="left" w:pos="1080"/>
        </w:tabs>
        <w:ind w:left="720" w:hanging="720"/>
      </w:pPr>
    </w:p>
    <w:p w:rsidR="006E3D2D" w:rsidRDefault="006E3D2D" w:rsidP="00046736">
      <w:pPr>
        <w:tabs>
          <w:tab w:val="left" w:pos="1080"/>
        </w:tabs>
        <w:ind w:left="720" w:hanging="720"/>
      </w:pPr>
    </w:p>
    <w:p w:rsidR="006E3D2D" w:rsidRDefault="006E3D2D" w:rsidP="00046736">
      <w:pPr>
        <w:tabs>
          <w:tab w:val="left" w:pos="1080"/>
        </w:tabs>
        <w:ind w:left="720" w:hanging="720"/>
      </w:pPr>
    </w:p>
    <w:p w:rsidR="006E3D2D" w:rsidRDefault="006E3D2D" w:rsidP="00046736">
      <w:pPr>
        <w:tabs>
          <w:tab w:val="left" w:pos="1080"/>
        </w:tabs>
        <w:ind w:left="720" w:hanging="720"/>
      </w:pPr>
    </w:p>
    <w:p w:rsidR="006E3D2D" w:rsidRDefault="006E3D2D" w:rsidP="00046736">
      <w:pPr>
        <w:tabs>
          <w:tab w:val="left" w:pos="1080"/>
        </w:tabs>
        <w:ind w:left="720" w:hanging="720"/>
      </w:pPr>
    </w:p>
    <w:p w:rsidR="006E3D2D" w:rsidRDefault="006E3D2D" w:rsidP="00046736">
      <w:pPr>
        <w:tabs>
          <w:tab w:val="left" w:pos="1080"/>
        </w:tabs>
        <w:ind w:left="720" w:hanging="720"/>
      </w:pPr>
    </w:p>
    <w:p w:rsidR="006E3D2D" w:rsidRDefault="006E3D2D" w:rsidP="00046736">
      <w:pPr>
        <w:tabs>
          <w:tab w:val="left" w:pos="1080"/>
        </w:tabs>
        <w:ind w:left="720" w:hanging="720"/>
      </w:pPr>
    </w:p>
    <w:p w:rsidR="006E3D2D" w:rsidRDefault="006E3D2D" w:rsidP="00046736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6E3D2D" w:rsidRDefault="006E3D2D" w:rsidP="00046736">
      <w:pPr>
        <w:tabs>
          <w:tab w:val="left" w:pos="1080"/>
        </w:tabs>
        <w:ind w:left="720" w:hanging="720"/>
      </w:pPr>
    </w:p>
    <w:p w:rsidR="00DA332D" w:rsidRDefault="00DA332D" w:rsidP="00046736">
      <w:pPr>
        <w:tabs>
          <w:tab w:val="left" w:pos="1080"/>
        </w:tabs>
        <w:ind w:left="720" w:hanging="720"/>
        <w:rPr>
          <w:ins w:id="262" w:author="ASUS" w:date="2020-10-14T17:33:00Z"/>
          <w:b/>
        </w:rPr>
      </w:pPr>
    </w:p>
    <w:p w:rsidR="002E0E43" w:rsidRDefault="006E3D2D" w:rsidP="00046736">
      <w:pPr>
        <w:tabs>
          <w:tab w:val="left" w:pos="1080"/>
        </w:tabs>
        <w:ind w:left="720" w:hanging="720"/>
      </w:pPr>
      <w:r>
        <w:rPr>
          <w:b/>
        </w:rPr>
        <w:t>5-15</w:t>
      </w:r>
      <w:r>
        <w:tab/>
      </w:r>
      <w:r w:rsidR="002E0E43">
        <w:t>(</w:t>
      </w:r>
      <w:r w:rsidR="002E0E43" w:rsidRPr="006E3D2D">
        <w:rPr>
          <w:b/>
        </w:rPr>
        <w:t>a</w:t>
      </w:r>
      <w:r w:rsidR="002E0E43">
        <w:t>) From Eq. (5-26),</w:t>
      </w:r>
    </w:p>
    <w:p w:rsidR="002E0E43" w:rsidRDefault="002E0E43" w:rsidP="00046736">
      <w:pPr>
        <w:tabs>
          <w:tab w:val="left" w:pos="1080"/>
        </w:tabs>
        <w:ind w:left="720" w:hanging="720"/>
      </w:pPr>
      <w:r>
        <w:tab/>
      </w:r>
      <w:r>
        <w:tab/>
      </w:r>
      <w:r w:rsidR="008E7E1B" w:rsidRPr="006E3D2D">
        <w:rPr>
          <w:position w:val="-34"/>
        </w:rPr>
        <w:object w:dxaOrig="5660" w:dyaOrig="859">
          <v:shape id="_x0000_i1152" type="#_x0000_t75" style="width:282.55pt;height:42.8pt" o:ole="">
            <v:imagedata r:id="rId274" o:title=""/>
          </v:shape>
          <o:OLEObject Type="Embed" ProgID="Equation.DSMT4" ShapeID="_x0000_i1152" DrawAspect="Content" ObjectID="_1664740466" r:id="rId275"/>
        </w:object>
      </w:r>
    </w:p>
    <w:p w:rsidR="002E0E43" w:rsidRDefault="002E0E43" w:rsidP="00046736">
      <w:pPr>
        <w:tabs>
          <w:tab w:val="left" w:pos="1080"/>
        </w:tabs>
        <w:ind w:left="720" w:hanging="720"/>
      </w:pPr>
    </w:p>
    <w:p w:rsidR="002E0E43" w:rsidRDefault="002E0E43" w:rsidP="00046736">
      <w:pPr>
        <w:tabs>
          <w:tab w:val="left" w:pos="1080"/>
        </w:tabs>
        <w:ind w:left="720" w:hanging="720"/>
      </w:pPr>
      <w:r>
        <w:tab/>
        <w:t>(</w:t>
      </w:r>
      <w:r w:rsidRPr="006E3D2D">
        <w:rPr>
          <w:b/>
        </w:rPr>
        <w:t>b</w:t>
      </w:r>
      <w:r>
        <w:t>) The plot for this problem is found on the page for Prob. 5-14. Note: The drawing in this manual may not be to the scale of original drawing. The measurements were taken from the original drawing.</w:t>
      </w:r>
    </w:p>
    <w:p w:rsidR="002E0E43" w:rsidRDefault="002E0E43" w:rsidP="00046736">
      <w:pPr>
        <w:tabs>
          <w:tab w:val="left" w:pos="1080"/>
        </w:tabs>
        <w:ind w:left="720" w:hanging="720"/>
      </w:pPr>
    </w:p>
    <w:p w:rsidR="006E3D2D" w:rsidRPr="006E3D2D" w:rsidRDefault="002E0E43" w:rsidP="00046736">
      <w:pPr>
        <w:tabs>
          <w:tab w:val="left" w:pos="1080"/>
        </w:tabs>
        <w:ind w:left="720" w:hanging="720"/>
      </w:pPr>
      <w:r>
        <w:tab/>
      </w:r>
      <w:r w:rsidR="00977BA1">
        <w:tab/>
      </w:r>
      <w:r w:rsidRPr="006E3D2D">
        <w:rPr>
          <w:position w:val="-24"/>
        </w:rPr>
        <w:object w:dxaOrig="2799" w:dyaOrig="620">
          <v:shape id="_x0000_i1153" type="#_x0000_t75" style="width:139.9pt;height:30.55pt" o:ole="">
            <v:imagedata r:id="rId276" o:title=""/>
          </v:shape>
          <o:OLEObject Type="Embed" ProgID="Equation.DSMT4" ShapeID="_x0000_i1153" DrawAspect="Content" ObjectID="_1664740467" r:id="rId277"/>
        </w:object>
      </w:r>
    </w:p>
    <w:p w:rsidR="006E3D2D" w:rsidRDefault="006E3D2D" w:rsidP="00046736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6E3D2D" w:rsidRDefault="006E3D2D" w:rsidP="00046736">
      <w:pPr>
        <w:tabs>
          <w:tab w:val="left" w:pos="1080"/>
        </w:tabs>
        <w:ind w:left="720" w:hanging="720"/>
      </w:pPr>
    </w:p>
    <w:p w:rsidR="002E0E43" w:rsidRPr="002E0E43" w:rsidRDefault="002E0E43" w:rsidP="00046736">
      <w:pPr>
        <w:tabs>
          <w:tab w:val="left" w:pos="1080"/>
        </w:tabs>
        <w:ind w:left="720" w:hanging="720"/>
      </w:pPr>
      <w:r>
        <w:rPr>
          <w:b/>
        </w:rPr>
        <w:t>5-16</w:t>
      </w:r>
      <w:r>
        <w:tab/>
      </w:r>
      <w:r>
        <w:tab/>
      </w:r>
      <w:r w:rsidR="00D579C3" w:rsidRPr="009906A8">
        <w:rPr>
          <w:position w:val="-30"/>
        </w:rPr>
        <w:object w:dxaOrig="6840" w:dyaOrig="800">
          <v:shape id="_x0000_i1154" type="#_x0000_t75" style="width:342.35pt;height:40.1pt" o:ole="">
            <v:imagedata r:id="rId278" o:title=""/>
          </v:shape>
          <o:OLEObject Type="Embed" ProgID="Equation.DSMT4" ShapeID="_x0000_i1154" DrawAspect="Content" ObjectID="_1664740468" r:id="rId279"/>
        </w:object>
      </w:r>
    </w:p>
    <w:p w:rsidR="002E0E43" w:rsidRDefault="002E0E43" w:rsidP="00046736">
      <w:pPr>
        <w:tabs>
          <w:tab w:val="left" w:pos="1080"/>
        </w:tabs>
        <w:ind w:left="720" w:hanging="720"/>
      </w:pPr>
      <w:r>
        <w:tab/>
        <w:t>(</w:t>
      </w:r>
      <w:r w:rsidRPr="006E3D2D">
        <w:rPr>
          <w:b/>
        </w:rPr>
        <w:t>a</w:t>
      </w:r>
      <w:r>
        <w:t>) From Eq. (5-26),</w:t>
      </w:r>
    </w:p>
    <w:p w:rsidR="002E0E43" w:rsidRDefault="002E0E43" w:rsidP="00046736">
      <w:pPr>
        <w:tabs>
          <w:tab w:val="left" w:pos="1080"/>
        </w:tabs>
        <w:ind w:left="720" w:hanging="720"/>
      </w:pPr>
      <w:r>
        <w:lastRenderedPageBreak/>
        <w:tab/>
      </w:r>
      <w:r>
        <w:tab/>
      </w:r>
      <w:r w:rsidR="00D579C3" w:rsidRPr="006E3D2D">
        <w:rPr>
          <w:position w:val="-34"/>
        </w:rPr>
        <w:object w:dxaOrig="5640" w:dyaOrig="859">
          <v:shape id="_x0000_i1155" type="#_x0000_t75" style="width:281.9pt;height:42.8pt" o:ole="">
            <v:imagedata r:id="rId280" o:title=""/>
          </v:shape>
          <o:OLEObject Type="Embed" ProgID="Equation.DSMT4" ShapeID="_x0000_i1155" DrawAspect="Content" ObjectID="_1664740469" r:id="rId281"/>
        </w:object>
      </w:r>
    </w:p>
    <w:p w:rsidR="002E0E43" w:rsidRDefault="002E0E43" w:rsidP="00046736">
      <w:pPr>
        <w:tabs>
          <w:tab w:val="left" w:pos="1080"/>
        </w:tabs>
        <w:ind w:left="720" w:hanging="720"/>
      </w:pPr>
    </w:p>
    <w:p w:rsidR="002E0E43" w:rsidRDefault="002E0E43" w:rsidP="00046736">
      <w:pPr>
        <w:tabs>
          <w:tab w:val="left" w:pos="1080"/>
        </w:tabs>
        <w:ind w:left="720" w:hanging="720"/>
      </w:pPr>
      <w:r>
        <w:tab/>
        <w:t>(</w:t>
      </w:r>
      <w:r w:rsidRPr="006E3D2D">
        <w:rPr>
          <w:b/>
        </w:rPr>
        <w:t>b</w:t>
      </w:r>
      <w:r>
        <w:t>) The plot for this problem is found on the page for Prob. 5-14. Note: The drawing in this manual may not be to the scale of original drawing. The measurements were taken from the original drawing.</w:t>
      </w:r>
    </w:p>
    <w:p w:rsidR="002E0E43" w:rsidRDefault="002E0E43" w:rsidP="00046736">
      <w:pPr>
        <w:tabs>
          <w:tab w:val="left" w:pos="1080"/>
        </w:tabs>
        <w:ind w:left="720" w:hanging="720"/>
      </w:pPr>
    </w:p>
    <w:p w:rsidR="002E0E43" w:rsidRDefault="002E0E43" w:rsidP="00046736">
      <w:pPr>
        <w:tabs>
          <w:tab w:val="left" w:pos="1080"/>
        </w:tabs>
        <w:ind w:left="720" w:hanging="720"/>
      </w:pPr>
      <w:r>
        <w:tab/>
      </w:r>
      <w:r w:rsidR="00977BA1">
        <w:tab/>
      </w:r>
      <w:r w:rsidR="00DC25EA" w:rsidRPr="006E3D2D">
        <w:rPr>
          <w:position w:val="-24"/>
        </w:rPr>
        <w:object w:dxaOrig="2780" w:dyaOrig="620">
          <v:shape id="_x0000_i1156" type="#_x0000_t75" style="width:138.55pt;height:30.55pt" o:ole="">
            <v:imagedata r:id="rId282" o:title=""/>
          </v:shape>
          <o:OLEObject Type="Embed" ProgID="Equation.DSMT4" ShapeID="_x0000_i1156" DrawAspect="Content" ObjectID="_1664740470" r:id="rId283"/>
        </w:object>
      </w:r>
    </w:p>
    <w:p w:rsidR="00DC25EA" w:rsidRDefault="00DC25EA" w:rsidP="00046736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DC25EA" w:rsidRDefault="00DC25EA" w:rsidP="00046736">
      <w:pPr>
        <w:tabs>
          <w:tab w:val="left" w:pos="1080"/>
        </w:tabs>
        <w:ind w:left="720" w:hanging="720"/>
      </w:pPr>
    </w:p>
    <w:p w:rsidR="00DC25EA" w:rsidRPr="002E0E43" w:rsidRDefault="00DC25EA" w:rsidP="00046736">
      <w:pPr>
        <w:tabs>
          <w:tab w:val="left" w:pos="1080"/>
        </w:tabs>
        <w:ind w:left="720" w:hanging="720"/>
      </w:pPr>
      <w:r>
        <w:rPr>
          <w:b/>
        </w:rPr>
        <w:t>5-17</w:t>
      </w:r>
      <w:r>
        <w:tab/>
      </w:r>
      <w:r>
        <w:tab/>
      </w:r>
      <w:r w:rsidR="00623F17" w:rsidRPr="009906A8">
        <w:rPr>
          <w:position w:val="-30"/>
        </w:rPr>
        <w:object w:dxaOrig="8300" w:dyaOrig="800">
          <v:shape id="_x0000_i1157" type="#_x0000_t75" style="width:414.35pt;height:40.1pt" o:ole="">
            <v:imagedata r:id="rId284" o:title=""/>
          </v:shape>
          <o:OLEObject Type="Embed" ProgID="Equation.DSMT4" ShapeID="_x0000_i1157" DrawAspect="Content" ObjectID="_1664740471" r:id="rId285"/>
        </w:object>
      </w:r>
    </w:p>
    <w:p w:rsidR="00DC25EA" w:rsidRDefault="00DC25EA" w:rsidP="00046736">
      <w:pPr>
        <w:tabs>
          <w:tab w:val="left" w:pos="1080"/>
        </w:tabs>
        <w:ind w:left="720" w:hanging="720"/>
      </w:pPr>
      <w:r>
        <w:tab/>
        <w:t>(</w:t>
      </w:r>
      <w:r w:rsidRPr="006E3D2D">
        <w:rPr>
          <w:b/>
        </w:rPr>
        <w:t>a</w:t>
      </w:r>
      <w:r>
        <w:t>) From Eq. (5-26),</w:t>
      </w:r>
    </w:p>
    <w:p w:rsidR="00DC25EA" w:rsidRDefault="00DC25EA" w:rsidP="00046736">
      <w:pPr>
        <w:tabs>
          <w:tab w:val="left" w:pos="1080"/>
        </w:tabs>
        <w:ind w:left="720" w:hanging="720"/>
      </w:pPr>
      <w:r>
        <w:tab/>
      </w:r>
      <w:r>
        <w:tab/>
      </w:r>
      <w:r w:rsidR="00623F17" w:rsidRPr="006E3D2D">
        <w:rPr>
          <w:position w:val="-34"/>
        </w:rPr>
        <w:object w:dxaOrig="5660" w:dyaOrig="859">
          <v:shape id="_x0000_i1158" type="#_x0000_t75" style="width:283.25pt;height:42.8pt" o:ole="">
            <v:imagedata r:id="rId286" o:title=""/>
          </v:shape>
          <o:OLEObject Type="Embed" ProgID="Equation.DSMT4" ShapeID="_x0000_i1158" DrawAspect="Content" ObjectID="_1664740472" r:id="rId287"/>
        </w:object>
      </w:r>
    </w:p>
    <w:p w:rsidR="00DC25EA" w:rsidRDefault="00DC25EA" w:rsidP="00046736">
      <w:pPr>
        <w:tabs>
          <w:tab w:val="left" w:pos="1080"/>
        </w:tabs>
        <w:ind w:left="720" w:hanging="720"/>
      </w:pPr>
    </w:p>
    <w:p w:rsidR="00DC25EA" w:rsidRDefault="00DC25EA" w:rsidP="00046736">
      <w:pPr>
        <w:tabs>
          <w:tab w:val="left" w:pos="1080"/>
        </w:tabs>
        <w:ind w:left="720" w:hanging="720"/>
      </w:pPr>
      <w:r>
        <w:tab/>
        <w:t>(</w:t>
      </w:r>
      <w:r w:rsidRPr="006E3D2D">
        <w:rPr>
          <w:b/>
        </w:rPr>
        <w:t>b</w:t>
      </w:r>
      <w:r>
        <w:t>) The plot for this problem is found on the page for Prob. 5-14. Note: The drawing in this manual may not be to the scale of original drawing. The measurements were taken from the original drawing.</w:t>
      </w:r>
    </w:p>
    <w:p w:rsidR="00DC25EA" w:rsidRDefault="00DC25EA" w:rsidP="00046736">
      <w:pPr>
        <w:tabs>
          <w:tab w:val="left" w:pos="1080"/>
        </w:tabs>
        <w:ind w:left="720" w:hanging="720"/>
      </w:pPr>
    </w:p>
    <w:p w:rsidR="00DC25EA" w:rsidRDefault="00DC25EA" w:rsidP="00046736">
      <w:pPr>
        <w:tabs>
          <w:tab w:val="left" w:pos="1080"/>
        </w:tabs>
        <w:ind w:left="720" w:hanging="720"/>
      </w:pPr>
      <w:r>
        <w:tab/>
      </w:r>
      <w:r w:rsidR="00977BA1">
        <w:tab/>
      </w:r>
      <w:r w:rsidRPr="006E3D2D">
        <w:rPr>
          <w:position w:val="-24"/>
        </w:rPr>
        <w:object w:dxaOrig="2820" w:dyaOrig="620">
          <v:shape id="_x0000_i1159" type="#_x0000_t75" style="width:141.3pt;height:30.55pt" o:ole="">
            <v:imagedata r:id="rId288" o:title=""/>
          </v:shape>
          <o:OLEObject Type="Embed" ProgID="Equation.DSMT4" ShapeID="_x0000_i1159" DrawAspect="Content" ObjectID="_1664740473" r:id="rId289"/>
        </w:object>
      </w:r>
    </w:p>
    <w:p w:rsidR="00DC25EA" w:rsidRDefault="00DC25EA" w:rsidP="00046736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DC25EA" w:rsidRDefault="00DC25EA" w:rsidP="00046736">
      <w:pPr>
        <w:tabs>
          <w:tab w:val="left" w:pos="1080"/>
        </w:tabs>
        <w:ind w:left="720" w:hanging="720"/>
      </w:pPr>
    </w:p>
    <w:p w:rsidR="00DC25EA" w:rsidRPr="002E0E43" w:rsidRDefault="00DC25EA" w:rsidP="00046736">
      <w:pPr>
        <w:tabs>
          <w:tab w:val="left" w:pos="1080"/>
        </w:tabs>
        <w:ind w:left="720" w:hanging="720"/>
      </w:pPr>
      <w:r>
        <w:rPr>
          <w:b/>
        </w:rPr>
        <w:t>5-18</w:t>
      </w:r>
      <w:r>
        <w:tab/>
      </w:r>
      <w:r>
        <w:tab/>
      </w:r>
      <w:r w:rsidR="00623F17" w:rsidRPr="009906A8">
        <w:rPr>
          <w:position w:val="-30"/>
        </w:rPr>
        <w:object w:dxaOrig="7980" w:dyaOrig="800">
          <v:shape id="_x0000_i1160" type="#_x0000_t75" style="width:400.1pt;height:40.1pt" o:ole="">
            <v:imagedata r:id="rId290" o:title=""/>
          </v:shape>
          <o:OLEObject Type="Embed" ProgID="Equation.DSMT4" ShapeID="_x0000_i1160" DrawAspect="Content" ObjectID="_1664740474" r:id="rId291"/>
        </w:object>
      </w:r>
    </w:p>
    <w:p w:rsidR="00DC25EA" w:rsidRDefault="00DC25EA" w:rsidP="00046736">
      <w:pPr>
        <w:tabs>
          <w:tab w:val="left" w:pos="1080"/>
        </w:tabs>
        <w:ind w:left="720" w:hanging="720"/>
      </w:pPr>
      <w:r>
        <w:tab/>
        <w:t>(</w:t>
      </w:r>
      <w:r w:rsidRPr="006E3D2D">
        <w:rPr>
          <w:b/>
        </w:rPr>
        <w:t>a</w:t>
      </w:r>
      <w:r>
        <w:t>) From Eq. (5-26),</w:t>
      </w:r>
    </w:p>
    <w:p w:rsidR="00DC25EA" w:rsidRDefault="00DC25EA" w:rsidP="00046736">
      <w:pPr>
        <w:tabs>
          <w:tab w:val="left" w:pos="1080"/>
        </w:tabs>
        <w:ind w:left="720" w:hanging="720"/>
      </w:pPr>
      <w:r>
        <w:tab/>
      </w:r>
      <w:r>
        <w:tab/>
      </w:r>
      <w:r w:rsidR="00623F17" w:rsidRPr="006E3D2D">
        <w:rPr>
          <w:position w:val="-34"/>
        </w:rPr>
        <w:object w:dxaOrig="5640" w:dyaOrig="859">
          <v:shape id="_x0000_i1161" type="#_x0000_t75" style="width:281.9pt;height:42.8pt" o:ole="">
            <v:imagedata r:id="rId292" o:title=""/>
          </v:shape>
          <o:OLEObject Type="Embed" ProgID="Equation.DSMT4" ShapeID="_x0000_i1161" DrawAspect="Content" ObjectID="_1664740475" r:id="rId293"/>
        </w:object>
      </w:r>
    </w:p>
    <w:p w:rsidR="00DC25EA" w:rsidRDefault="00DC25EA" w:rsidP="00046736">
      <w:pPr>
        <w:tabs>
          <w:tab w:val="left" w:pos="1080"/>
        </w:tabs>
        <w:ind w:left="720" w:hanging="720"/>
      </w:pPr>
    </w:p>
    <w:p w:rsidR="00DC25EA" w:rsidRDefault="00DC25EA" w:rsidP="00046736">
      <w:pPr>
        <w:tabs>
          <w:tab w:val="left" w:pos="1080"/>
        </w:tabs>
        <w:ind w:left="720" w:hanging="720"/>
      </w:pPr>
      <w:r>
        <w:tab/>
        <w:t>(</w:t>
      </w:r>
      <w:r w:rsidRPr="006E3D2D">
        <w:rPr>
          <w:b/>
        </w:rPr>
        <w:t>b</w:t>
      </w:r>
      <w:r>
        <w:t>) The plot for this problem is found on the page for Prob. 5-14. Note: The drawing in this manual may not be to the scale of original drawing. The measurements were taken from the original drawing.</w:t>
      </w:r>
    </w:p>
    <w:p w:rsidR="00DC25EA" w:rsidRDefault="00DC25EA" w:rsidP="00046736">
      <w:pPr>
        <w:tabs>
          <w:tab w:val="left" w:pos="1080"/>
        </w:tabs>
        <w:ind w:left="720" w:hanging="720"/>
      </w:pPr>
    </w:p>
    <w:p w:rsidR="00DC25EA" w:rsidRDefault="00977BA1" w:rsidP="00046736">
      <w:pPr>
        <w:tabs>
          <w:tab w:val="left" w:pos="1080"/>
        </w:tabs>
        <w:ind w:left="720" w:hanging="720"/>
      </w:pPr>
      <w:r>
        <w:tab/>
      </w:r>
      <w:r w:rsidR="00DC25EA">
        <w:tab/>
      </w:r>
      <w:r w:rsidR="00DC25EA" w:rsidRPr="006E3D2D">
        <w:rPr>
          <w:position w:val="-24"/>
        </w:rPr>
        <w:object w:dxaOrig="2760" w:dyaOrig="620">
          <v:shape id="_x0000_i1162" type="#_x0000_t75" style="width:137.9pt;height:30.55pt" o:ole="">
            <v:imagedata r:id="rId294" o:title=""/>
          </v:shape>
          <o:OLEObject Type="Embed" ProgID="Equation.DSMT4" ShapeID="_x0000_i1162" DrawAspect="Content" ObjectID="_1664740476" r:id="rId295"/>
        </w:object>
      </w:r>
    </w:p>
    <w:p w:rsidR="00DC25EA" w:rsidRDefault="00DC25EA" w:rsidP="00046736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DC25EA" w:rsidRDefault="00DC25EA" w:rsidP="00046736">
      <w:pPr>
        <w:tabs>
          <w:tab w:val="left" w:pos="1080"/>
        </w:tabs>
        <w:ind w:left="720" w:hanging="720"/>
      </w:pPr>
    </w:p>
    <w:p w:rsidR="00D579C3" w:rsidRDefault="00D579C3" w:rsidP="00046736">
      <w:pPr>
        <w:tabs>
          <w:tab w:val="left" w:pos="1080"/>
        </w:tabs>
        <w:ind w:left="720" w:hanging="720"/>
        <w:rPr>
          <w:ins w:id="263" w:author="Lenovo" w:date="2020-10-19T16:51:00Z"/>
          <w:b/>
        </w:rPr>
      </w:pPr>
    </w:p>
    <w:p w:rsidR="00D579C3" w:rsidRDefault="00D579C3" w:rsidP="00046736">
      <w:pPr>
        <w:tabs>
          <w:tab w:val="left" w:pos="1080"/>
        </w:tabs>
        <w:ind w:left="720" w:hanging="720"/>
        <w:rPr>
          <w:ins w:id="264" w:author="Lenovo" w:date="2020-10-19T16:51:00Z"/>
          <w:b/>
        </w:rPr>
      </w:pPr>
    </w:p>
    <w:p w:rsidR="00DC25EA" w:rsidDel="009D6E2E" w:rsidRDefault="00DC25EA" w:rsidP="00046736">
      <w:pPr>
        <w:tabs>
          <w:tab w:val="left" w:pos="1080"/>
        </w:tabs>
        <w:ind w:left="720" w:hanging="720"/>
        <w:rPr>
          <w:del w:id="265" w:author="Lenovo" w:date="2020-10-19T20:26:00Z"/>
        </w:rPr>
      </w:pPr>
      <w:del w:id="266" w:author="Lenovo" w:date="2020-10-19T20:26:00Z">
        <w:r w:rsidDel="009D6E2E">
          <w:rPr>
            <w:b/>
          </w:rPr>
          <w:delText>5-19</w:delText>
        </w:r>
        <w:r w:rsidDel="009D6E2E">
          <w:tab/>
        </w:r>
        <w:r w:rsidDel="009D6E2E">
          <w:rPr>
            <w:i/>
          </w:rPr>
          <w:delText>S</w:delText>
        </w:r>
        <w:r w:rsidDel="009D6E2E">
          <w:rPr>
            <w:i/>
            <w:vertAlign w:val="subscript"/>
          </w:rPr>
          <w:delText>ut</w:delText>
        </w:r>
        <w:r w:rsidDel="009D6E2E">
          <w:delText xml:space="preserve"> = 30 kpsi, </w:delText>
        </w:r>
        <w:r w:rsidDel="009D6E2E">
          <w:rPr>
            <w:i/>
          </w:rPr>
          <w:delText>S</w:delText>
        </w:r>
        <w:r w:rsidDel="009D6E2E">
          <w:rPr>
            <w:i/>
            <w:vertAlign w:val="subscript"/>
          </w:rPr>
          <w:delText>uc</w:delText>
        </w:r>
        <w:r w:rsidDel="009D6E2E">
          <w:delText xml:space="preserve"> = 90 kpsi</w:delText>
        </w:r>
      </w:del>
    </w:p>
    <w:p w:rsidR="00DC25EA" w:rsidDel="009D6E2E" w:rsidRDefault="00DC25EA" w:rsidP="00046736">
      <w:pPr>
        <w:tabs>
          <w:tab w:val="left" w:pos="1080"/>
        </w:tabs>
        <w:ind w:left="720" w:hanging="720"/>
        <w:rPr>
          <w:del w:id="267" w:author="Lenovo" w:date="2020-10-19T20:26:00Z"/>
        </w:rPr>
      </w:pPr>
    </w:p>
    <w:p w:rsidR="00DC25EA" w:rsidDel="009D6E2E" w:rsidRDefault="00DC25EA" w:rsidP="00046736">
      <w:pPr>
        <w:tabs>
          <w:tab w:val="left" w:pos="1080"/>
        </w:tabs>
        <w:ind w:left="720" w:hanging="720"/>
        <w:rPr>
          <w:del w:id="268" w:author="Lenovo" w:date="2020-10-19T20:26:00Z"/>
        </w:rPr>
      </w:pPr>
      <w:del w:id="269" w:author="Lenovo" w:date="2020-10-19T20:26:00Z">
        <w:r w:rsidDel="009D6E2E">
          <w:tab/>
        </w:r>
        <w:r w:rsidR="00977BA1" w:rsidDel="009D6E2E">
          <w:tab/>
        </w:r>
        <w:r w:rsidDel="009D6E2E">
          <w:delText>BCM:  Eq</w:delText>
        </w:r>
        <w:r w:rsidR="00E70FC3" w:rsidDel="009D6E2E">
          <w:delText>s</w:delText>
        </w:r>
        <w:r w:rsidDel="009D6E2E">
          <w:delText>. (5-</w:delText>
        </w:r>
        <w:r w:rsidR="00E70FC3" w:rsidDel="009D6E2E">
          <w:delText>31</w:delText>
        </w:r>
        <w:r w:rsidDel="009D6E2E">
          <w:delText>)</w:delText>
        </w:r>
        <w:r w:rsidR="003977A2" w:rsidDel="009D6E2E">
          <w:delText>,  MM: Eqs. (5-32)</w:delText>
        </w:r>
      </w:del>
    </w:p>
    <w:p w:rsidR="00977BA1" w:rsidDel="009D6E2E" w:rsidRDefault="00977BA1" w:rsidP="00046736">
      <w:pPr>
        <w:tabs>
          <w:tab w:val="left" w:pos="1080"/>
        </w:tabs>
        <w:ind w:left="720" w:hanging="720"/>
        <w:rPr>
          <w:del w:id="270" w:author="Lenovo" w:date="2020-10-19T20:26:00Z"/>
        </w:rPr>
      </w:pPr>
    </w:p>
    <w:p w:rsidR="005F208D" w:rsidDel="009D6E2E" w:rsidRDefault="005F208D" w:rsidP="00046736">
      <w:pPr>
        <w:tabs>
          <w:tab w:val="left" w:pos="1080"/>
        </w:tabs>
        <w:ind w:left="720" w:hanging="720"/>
        <w:rPr>
          <w:del w:id="271" w:author="Lenovo" w:date="2020-10-19T20:26:00Z"/>
        </w:rPr>
      </w:pPr>
      <w:del w:id="272" w:author="Lenovo" w:date="2020-10-19T20:26:00Z">
        <w:r w:rsidDel="009D6E2E">
          <w:tab/>
          <w:delText>(</w:delText>
        </w:r>
        <w:r w:rsidDel="009D6E2E">
          <w:rPr>
            <w:b/>
          </w:rPr>
          <w:delText>a</w:delText>
        </w:r>
        <w:r w:rsidDel="009D6E2E">
          <w:delText xml:space="preserve">) </w:delText>
        </w:r>
        <w:r w:rsidRPr="005F208D" w:rsidDel="009D6E2E">
          <w:rPr>
            <w:i/>
          </w:rPr>
          <w:sym w:font="Symbol" w:char="F073"/>
        </w:r>
        <w:r w:rsidRPr="005F208D" w:rsidDel="009D6E2E">
          <w:rPr>
            <w:i/>
            <w:vertAlign w:val="subscript"/>
          </w:rPr>
          <w:delText>A</w:delText>
        </w:r>
        <w:r w:rsidDel="009D6E2E">
          <w:delText xml:space="preserve"> = 25 kpsi, </w:delText>
        </w:r>
        <w:r w:rsidRPr="005F208D" w:rsidDel="009D6E2E">
          <w:rPr>
            <w:i/>
          </w:rPr>
          <w:sym w:font="Symbol" w:char="F073"/>
        </w:r>
        <w:r w:rsidR="00E70FC3" w:rsidRPr="00E70FC3" w:rsidDel="009D6E2E">
          <w:rPr>
            <w:vertAlign w:val="subscript"/>
          </w:rPr>
          <w:delText>B</w:delText>
        </w:r>
        <w:r w:rsidR="00E70FC3" w:rsidDel="009D6E2E">
          <w:delText xml:space="preserve"> = 15 kpsi</w:delText>
        </w:r>
      </w:del>
    </w:p>
    <w:p w:rsidR="005F208D" w:rsidDel="009D6E2E" w:rsidRDefault="005F208D" w:rsidP="00046736">
      <w:pPr>
        <w:tabs>
          <w:tab w:val="left" w:pos="1080"/>
        </w:tabs>
        <w:ind w:left="720" w:hanging="720"/>
        <w:rPr>
          <w:del w:id="273" w:author="Lenovo" w:date="2020-10-19T20:26:00Z"/>
        </w:rPr>
      </w:pPr>
    </w:p>
    <w:p w:rsidR="005F208D" w:rsidDel="009D6E2E" w:rsidRDefault="005F208D" w:rsidP="00046736">
      <w:pPr>
        <w:tabs>
          <w:tab w:val="left" w:pos="1080"/>
        </w:tabs>
        <w:ind w:left="720" w:hanging="720"/>
        <w:rPr>
          <w:del w:id="274" w:author="Lenovo" w:date="2020-10-19T20:26:00Z"/>
        </w:rPr>
      </w:pPr>
      <w:del w:id="275" w:author="Lenovo" w:date="2020-10-19T20:26:00Z">
        <w:r w:rsidDel="009D6E2E">
          <w:tab/>
        </w:r>
        <w:r w:rsidDel="009D6E2E">
          <w:tab/>
          <w:delText>BCM:</w:delText>
        </w:r>
        <w:r w:rsidR="00E70FC3" w:rsidDel="009D6E2E">
          <w:delText>Eq. (5-31</w:delText>
        </w:r>
        <w:r w:rsidR="00E70FC3" w:rsidRPr="00E70FC3" w:rsidDel="009D6E2E">
          <w:rPr>
            <w:i/>
          </w:rPr>
          <w:delText>a</w:delText>
        </w:r>
        <w:r w:rsidR="00E70FC3" w:rsidDel="009D6E2E">
          <w:delText>),</w:delText>
        </w:r>
        <w:r w:rsidR="00E70FC3" w:rsidRPr="00E70FC3" w:rsidDel="009D6E2E">
          <w:rPr>
            <w:position w:val="-30"/>
          </w:rPr>
          <w:object w:dxaOrig="2360" w:dyaOrig="680">
            <v:shape id="_x0000_i1163" type="#_x0000_t75" style="width:117.5pt;height:33.95pt" o:ole="">
              <v:imagedata r:id="rId296" o:title=""/>
            </v:shape>
            <o:OLEObject Type="Embed" ProgID="Equation.DSMT4" ShapeID="_x0000_i1163" DrawAspect="Content" ObjectID="_1664740477" r:id="rId297"/>
          </w:object>
        </w:r>
      </w:del>
    </w:p>
    <w:p w:rsidR="005F208D" w:rsidDel="009D6E2E" w:rsidRDefault="005F208D" w:rsidP="00046736">
      <w:pPr>
        <w:tabs>
          <w:tab w:val="left" w:pos="1080"/>
        </w:tabs>
        <w:ind w:left="720" w:hanging="720"/>
        <w:rPr>
          <w:del w:id="276" w:author="Lenovo" w:date="2020-10-19T20:26:00Z"/>
        </w:rPr>
      </w:pPr>
    </w:p>
    <w:p w:rsidR="005F208D" w:rsidDel="009D6E2E" w:rsidRDefault="005F208D" w:rsidP="00046736">
      <w:pPr>
        <w:tabs>
          <w:tab w:val="left" w:pos="1080"/>
        </w:tabs>
        <w:ind w:left="720" w:hanging="720"/>
        <w:rPr>
          <w:del w:id="277" w:author="Lenovo" w:date="2020-10-19T20:26:00Z"/>
        </w:rPr>
      </w:pPr>
      <w:del w:id="278" w:author="Lenovo" w:date="2020-10-19T20:26:00Z">
        <w:r w:rsidDel="009D6E2E">
          <w:tab/>
        </w:r>
        <w:r w:rsidDel="009D6E2E">
          <w:tab/>
          <w:delText>MM: Eq. (5-32</w:delText>
        </w:r>
        <w:r w:rsidRPr="00E70FC3" w:rsidDel="009D6E2E">
          <w:rPr>
            <w:i/>
          </w:rPr>
          <w:delText>a</w:delText>
        </w:r>
        <w:r w:rsidDel="009D6E2E">
          <w:delText xml:space="preserve">),  </w:delText>
        </w:r>
        <w:r w:rsidRPr="005F208D" w:rsidDel="009D6E2E">
          <w:rPr>
            <w:position w:val="-30"/>
          </w:rPr>
          <w:object w:dxaOrig="2400" w:dyaOrig="680">
            <v:shape id="_x0000_i1164" type="#_x0000_t75" style="width:120.25pt;height:33.95pt" o:ole="">
              <v:imagedata r:id="rId298" o:title=""/>
            </v:shape>
            <o:OLEObject Type="Embed" ProgID="Equation.DSMT4" ShapeID="_x0000_i1164" DrawAspect="Content" ObjectID="_1664740478" r:id="rId299"/>
          </w:object>
        </w:r>
      </w:del>
    </w:p>
    <w:p w:rsidR="005F208D" w:rsidDel="009D6E2E" w:rsidRDefault="005F208D" w:rsidP="00046736">
      <w:pPr>
        <w:tabs>
          <w:tab w:val="left" w:pos="1080"/>
        </w:tabs>
        <w:ind w:left="720" w:hanging="720"/>
        <w:rPr>
          <w:del w:id="279" w:author="Lenovo" w:date="2020-10-19T20:26:00Z"/>
        </w:rPr>
      </w:pPr>
      <w:del w:id="280" w:author="Lenovo" w:date="2020-10-19T20:26:00Z">
        <w:r w:rsidDel="009D6E2E">
          <w:tab/>
          <w:delText>(</w:delText>
        </w:r>
        <w:r w:rsidDel="009D6E2E">
          <w:rPr>
            <w:b/>
          </w:rPr>
          <w:delText>b</w:delText>
        </w:r>
        <w:r w:rsidDel="009D6E2E">
          <w:delText xml:space="preserve">) </w:delText>
        </w:r>
        <w:r w:rsidRPr="005F208D" w:rsidDel="009D6E2E">
          <w:rPr>
            <w:i/>
          </w:rPr>
          <w:sym w:font="Symbol" w:char="F073"/>
        </w:r>
        <w:r w:rsidRPr="005F208D" w:rsidDel="009D6E2E">
          <w:rPr>
            <w:i/>
            <w:vertAlign w:val="subscript"/>
          </w:rPr>
          <w:delText>A</w:delText>
        </w:r>
        <w:r w:rsidR="006705AD" w:rsidDel="009D6E2E">
          <w:delText xml:space="preserve"> = 1</w:delText>
        </w:r>
        <w:r w:rsidDel="009D6E2E">
          <w:delText xml:space="preserve">5 kpsi, </w:delText>
        </w:r>
        <w:r w:rsidRPr="005F208D" w:rsidDel="009D6E2E">
          <w:rPr>
            <w:i/>
          </w:rPr>
          <w:sym w:font="Symbol" w:char="F073"/>
        </w:r>
        <w:r w:rsidDel="009D6E2E">
          <w:rPr>
            <w:i/>
            <w:vertAlign w:val="subscript"/>
          </w:rPr>
          <w:delText>B</w:delText>
        </w:r>
        <w:r w:rsidDel="009D6E2E">
          <w:delText>=</w:delText>
        </w:r>
        <w:r w:rsidDel="009D6E2E">
          <w:sym w:font="Symbol" w:char="F02D"/>
        </w:r>
        <w:r w:rsidDel="009D6E2E">
          <w:delText xml:space="preserve">15 kpsi, </w:delText>
        </w:r>
      </w:del>
    </w:p>
    <w:p w:rsidR="005F208D" w:rsidDel="009D6E2E" w:rsidRDefault="005F208D" w:rsidP="00046736">
      <w:pPr>
        <w:tabs>
          <w:tab w:val="left" w:pos="1080"/>
        </w:tabs>
        <w:ind w:left="720" w:hanging="720"/>
        <w:rPr>
          <w:del w:id="281" w:author="Lenovo" w:date="2020-10-19T20:26:00Z"/>
        </w:rPr>
      </w:pPr>
    </w:p>
    <w:p w:rsidR="005F208D" w:rsidDel="009D6E2E" w:rsidRDefault="005F208D" w:rsidP="00046736">
      <w:pPr>
        <w:tabs>
          <w:tab w:val="left" w:pos="1080"/>
        </w:tabs>
        <w:ind w:left="720" w:hanging="720"/>
        <w:rPr>
          <w:del w:id="282" w:author="Lenovo" w:date="2020-10-19T20:26:00Z"/>
        </w:rPr>
      </w:pPr>
      <w:del w:id="283" w:author="Lenovo" w:date="2020-10-19T20:26:00Z">
        <w:r w:rsidDel="009D6E2E">
          <w:tab/>
        </w:r>
        <w:r w:rsidDel="009D6E2E">
          <w:tab/>
          <w:delText xml:space="preserve">BCM: </w:delText>
        </w:r>
        <w:r w:rsidR="00E70FC3" w:rsidDel="009D6E2E">
          <w:delText>Eq. (5-31</w:delText>
        </w:r>
        <w:r w:rsidR="00E70FC3" w:rsidRPr="00AA189E" w:rsidDel="009D6E2E">
          <w:rPr>
            <w:i/>
          </w:rPr>
          <w:delText>a</w:delText>
        </w:r>
        <w:r w:rsidR="00E70FC3" w:rsidDel="009D6E2E">
          <w:delText>),</w:delText>
        </w:r>
        <w:r w:rsidR="006705AD" w:rsidRPr="005F208D" w:rsidDel="009D6E2E">
          <w:rPr>
            <w:position w:val="-28"/>
          </w:rPr>
          <w:object w:dxaOrig="2820" w:dyaOrig="740">
            <v:shape id="_x0000_i1165" type="#_x0000_t75" style="width:141.3pt;height:36.7pt" o:ole="">
              <v:imagedata r:id="rId300" o:title=""/>
            </v:shape>
            <o:OLEObject Type="Embed" ProgID="Equation.DSMT4" ShapeID="_x0000_i1165" DrawAspect="Content" ObjectID="_1664740479" r:id="rId301"/>
          </w:object>
        </w:r>
      </w:del>
    </w:p>
    <w:p w:rsidR="005F208D" w:rsidDel="009D6E2E" w:rsidRDefault="005F208D" w:rsidP="00046736">
      <w:pPr>
        <w:tabs>
          <w:tab w:val="left" w:pos="1080"/>
        </w:tabs>
        <w:ind w:left="720" w:hanging="720"/>
        <w:rPr>
          <w:del w:id="284" w:author="Lenovo" w:date="2020-10-19T20:26:00Z"/>
        </w:rPr>
      </w:pPr>
    </w:p>
    <w:p w:rsidR="005F208D" w:rsidDel="009D6E2E" w:rsidRDefault="005F208D" w:rsidP="00046736">
      <w:pPr>
        <w:tabs>
          <w:tab w:val="left" w:pos="1080"/>
        </w:tabs>
        <w:ind w:left="720" w:hanging="720"/>
        <w:rPr>
          <w:del w:id="285" w:author="Lenovo" w:date="2020-10-19T20:26:00Z"/>
        </w:rPr>
      </w:pPr>
      <w:del w:id="286" w:author="Lenovo" w:date="2020-10-19T20:26:00Z">
        <w:r w:rsidDel="009D6E2E">
          <w:tab/>
        </w:r>
        <w:r w:rsidDel="009D6E2E">
          <w:tab/>
          <w:delText xml:space="preserve">MM: </w:delText>
        </w:r>
        <w:r w:rsidR="00547E68" w:rsidRPr="005F208D" w:rsidDel="009D6E2E">
          <w:rPr>
            <w:i/>
          </w:rPr>
          <w:sym w:font="Symbol" w:char="F073"/>
        </w:r>
        <w:r w:rsidR="00547E68" w:rsidRPr="005F208D" w:rsidDel="009D6E2E">
          <w:rPr>
            <w:i/>
            <w:vertAlign w:val="subscript"/>
          </w:rPr>
          <w:delText>A</w:delText>
        </w:r>
        <w:r w:rsidR="00547E68" w:rsidDel="009D6E2E">
          <w:sym w:font="Symbol" w:char="F0B3"/>
        </w:r>
        <w:r w:rsidR="00547E68" w:rsidDel="009D6E2E">
          <w:delText xml:space="preserve"> 0 </w:delText>
        </w:r>
        <w:r w:rsidR="00547E68" w:rsidDel="009D6E2E">
          <w:sym w:font="Symbol" w:char="F0B3"/>
        </w:r>
        <w:r w:rsidR="00547E68" w:rsidRPr="005F208D" w:rsidDel="009D6E2E">
          <w:rPr>
            <w:i/>
          </w:rPr>
          <w:sym w:font="Symbol" w:char="F073"/>
        </w:r>
        <w:r w:rsidR="00547E68" w:rsidDel="009D6E2E">
          <w:rPr>
            <w:i/>
            <w:vertAlign w:val="subscript"/>
          </w:rPr>
          <w:delText>B</w:delText>
        </w:r>
        <w:r w:rsidR="00547E68" w:rsidDel="009D6E2E">
          <w:delText xml:space="preserve">, and   </w:delText>
        </w:r>
        <w:r w:rsidR="00547E68" w:rsidDel="009D6E2E">
          <w:sym w:font="Symbol" w:char="F07C"/>
        </w:r>
        <w:r w:rsidR="00547E68" w:rsidRPr="005F208D" w:rsidDel="009D6E2E">
          <w:rPr>
            <w:i/>
          </w:rPr>
          <w:sym w:font="Symbol" w:char="F073"/>
        </w:r>
        <w:r w:rsidR="00547E68" w:rsidDel="009D6E2E">
          <w:rPr>
            <w:i/>
            <w:vertAlign w:val="subscript"/>
          </w:rPr>
          <w:delText>B</w:delText>
        </w:r>
        <w:r w:rsidR="00547E68" w:rsidDel="009D6E2E">
          <w:delText xml:space="preserve"> /</w:delText>
        </w:r>
        <w:r w:rsidR="00547E68" w:rsidRPr="005F208D" w:rsidDel="009D6E2E">
          <w:rPr>
            <w:i/>
          </w:rPr>
          <w:sym w:font="Symbol" w:char="F073"/>
        </w:r>
        <w:r w:rsidR="00547E68" w:rsidRPr="005F208D" w:rsidDel="009D6E2E">
          <w:rPr>
            <w:i/>
            <w:vertAlign w:val="subscript"/>
          </w:rPr>
          <w:delText>A</w:delText>
        </w:r>
        <w:r w:rsidR="00547E68" w:rsidDel="009D6E2E">
          <w:sym w:font="Symbol" w:char="F07C"/>
        </w:r>
        <w:r w:rsidR="00547E68" w:rsidDel="009D6E2E">
          <w:sym w:font="Symbol" w:char="F0A3"/>
        </w:r>
        <w:r w:rsidR="00547E68" w:rsidDel="009D6E2E">
          <w:delText xml:space="preserve"> 1, </w:delText>
        </w:r>
        <w:r w:rsidDel="009D6E2E">
          <w:delText xml:space="preserve">Eq. (5-32a),  </w:delText>
        </w:r>
        <w:r w:rsidR="006705AD" w:rsidRPr="005F208D" w:rsidDel="009D6E2E">
          <w:rPr>
            <w:position w:val="-30"/>
          </w:rPr>
          <w:object w:dxaOrig="2439" w:dyaOrig="680">
            <v:shape id="_x0000_i1166" type="#_x0000_t75" style="width:122.25pt;height:33.95pt" o:ole="">
              <v:imagedata r:id="rId302" o:title=""/>
            </v:shape>
            <o:OLEObject Type="Embed" ProgID="Equation.DSMT4" ShapeID="_x0000_i1166" DrawAspect="Content" ObjectID="_1664740480" r:id="rId303"/>
          </w:object>
        </w:r>
      </w:del>
    </w:p>
    <w:p w:rsidR="00547E68" w:rsidDel="009D6E2E" w:rsidRDefault="00547E68" w:rsidP="00046736">
      <w:pPr>
        <w:tabs>
          <w:tab w:val="left" w:pos="1080"/>
        </w:tabs>
        <w:ind w:left="720" w:hanging="720"/>
        <w:rPr>
          <w:del w:id="287" w:author="Lenovo" w:date="2020-10-19T20:26:00Z"/>
          <w:position w:val="-30"/>
        </w:rPr>
      </w:pPr>
      <w:del w:id="288" w:author="Lenovo" w:date="2020-10-19T20:26:00Z">
        <w:r w:rsidDel="009D6E2E">
          <w:tab/>
          <w:delText>(</w:delText>
        </w:r>
        <w:r w:rsidDel="009D6E2E">
          <w:rPr>
            <w:b/>
          </w:rPr>
          <w:delText>c</w:delText>
        </w:r>
        <w:r w:rsidDel="009D6E2E">
          <w:delText xml:space="preserve">) </w:delText>
        </w:r>
        <w:r w:rsidRPr="009906A8" w:rsidDel="009D6E2E">
          <w:rPr>
            <w:position w:val="-30"/>
          </w:rPr>
          <w:object w:dxaOrig="5200" w:dyaOrig="800">
            <v:shape id="_x0000_i1167" type="#_x0000_t75" style="width:260.15pt;height:40.1pt" o:ole="">
              <v:imagedata r:id="rId304" o:title=""/>
            </v:shape>
            <o:OLEObject Type="Embed" ProgID="Equation.DSMT4" ShapeID="_x0000_i1167" DrawAspect="Content" ObjectID="_1664740481" r:id="rId305"/>
          </w:object>
        </w:r>
      </w:del>
    </w:p>
    <w:p w:rsidR="00547E68" w:rsidDel="009D6E2E" w:rsidRDefault="00547E68" w:rsidP="00046736">
      <w:pPr>
        <w:tabs>
          <w:tab w:val="left" w:pos="1080"/>
        </w:tabs>
        <w:ind w:left="720" w:hanging="720"/>
        <w:rPr>
          <w:del w:id="289" w:author="Lenovo" w:date="2020-10-19T20:26:00Z"/>
          <w:position w:val="-30"/>
        </w:rPr>
      </w:pPr>
    </w:p>
    <w:p w:rsidR="00547E68" w:rsidDel="009D6E2E" w:rsidRDefault="00547E68" w:rsidP="00046736">
      <w:pPr>
        <w:tabs>
          <w:tab w:val="left" w:pos="1080"/>
        </w:tabs>
        <w:ind w:left="720" w:hanging="720"/>
        <w:rPr>
          <w:del w:id="290" w:author="Lenovo" w:date="2020-10-19T20:26:00Z"/>
        </w:rPr>
      </w:pPr>
      <w:del w:id="291" w:author="Lenovo" w:date="2020-10-19T20:26:00Z">
        <w:r w:rsidDel="009D6E2E">
          <w:tab/>
        </w:r>
        <w:r w:rsidDel="009D6E2E">
          <w:tab/>
          <w:delText xml:space="preserve">BCM: </w:delText>
        </w:r>
        <w:r w:rsidR="00AA189E" w:rsidDel="009D6E2E">
          <w:delText>Eq. (5-31</w:delText>
        </w:r>
        <w:r w:rsidR="00AA189E" w:rsidRPr="00AA189E" w:rsidDel="009D6E2E">
          <w:rPr>
            <w:i/>
          </w:rPr>
          <w:delText>b</w:delText>
        </w:r>
        <w:r w:rsidR="00AA189E" w:rsidDel="009D6E2E">
          <w:delText xml:space="preserve">), </w:delText>
        </w:r>
        <w:r w:rsidRPr="00547E68" w:rsidDel="009D6E2E">
          <w:rPr>
            <w:position w:val="-28"/>
          </w:rPr>
          <w:object w:dxaOrig="3440" w:dyaOrig="740">
            <v:shape id="_x0000_i1168" type="#_x0000_t75" style="width:171.85pt;height:36.7pt" o:ole="">
              <v:imagedata r:id="rId306" o:title=""/>
            </v:shape>
            <o:OLEObject Type="Embed" ProgID="Equation.DSMT4" ShapeID="_x0000_i1168" DrawAspect="Content" ObjectID="_1664740482" r:id="rId307"/>
          </w:object>
        </w:r>
      </w:del>
    </w:p>
    <w:p w:rsidR="00547E68" w:rsidDel="009D6E2E" w:rsidRDefault="00547E68" w:rsidP="00046736">
      <w:pPr>
        <w:tabs>
          <w:tab w:val="left" w:pos="1080"/>
        </w:tabs>
        <w:ind w:left="720" w:hanging="720"/>
        <w:rPr>
          <w:del w:id="292" w:author="Lenovo" w:date="2020-10-19T20:26:00Z"/>
        </w:rPr>
      </w:pPr>
    </w:p>
    <w:p w:rsidR="00BA0031" w:rsidDel="009D6E2E" w:rsidRDefault="00547E68" w:rsidP="00046736">
      <w:pPr>
        <w:tabs>
          <w:tab w:val="left" w:pos="1080"/>
        </w:tabs>
        <w:ind w:left="720" w:hanging="720"/>
        <w:rPr>
          <w:del w:id="293" w:author="Lenovo" w:date="2020-10-19T20:26:00Z"/>
        </w:rPr>
      </w:pPr>
      <w:del w:id="294" w:author="Lenovo" w:date="2020-10-19T20:26:00Z">
        <w:r w:rsidDel="009D6E2E">
          <w:tab/>
        </w:r>
        <w:r w:rsidDel="009D6E2E">
          <w:tab/>
          <w:delText>MM:</w:delText>
        </w:r>
        <w:r w:rsidRPr="005F208D" w:rsidDel="009D6E2E">
          <w:rPr>
            <w:i/>
          </w:rPr>
          <w:sym w:font="Symbol" w:char="F073"/>
        </w:r>
        <w:r w:rsidRPr="005F208D" w:rsidDel="009D6E2E">
          <w:rPr>
            <w:i/>
            <w:vertAlign w:val="subscript"/>
          </w:rPr>
          <w:delText>A</w:delText>
        </w:r>
        <w:r w:rsidDel="009D6E2E">
          <w:sym w:font="Symbol" w:char="F0B3"/>
        </w:r>
        <w:r w:rsidDel="009D6E2E">
          <w:delText xml:space="preserve"> 0 </w:delText>
        </w:r>
        <w:r w:rsidDel="009D6E2E">
          <w:sym w:font="Symbol" w:char="F0B3"/>
        </w:r>
        <w:r w:rsidRPr="005F208D" w:rsidDel="009D6E2E">
          <w:rPr>
            <w:i/>
          </w:rPr>
          <w:sym w:font="Symbol" w:char="F073"/>
        </w:r>
        <w:r w:rsidDel="009D6E2E">
          <w:rPr>
            <w:i/>
            <w:vertAlign w:val="subscript"/>
          </w:rPr>
          <w:delText>B</w:delText>
        </w:r>
        <w:r w:rsidDel="009D6E2E">
          <w:delText xml:space="preserve">, and   </w:delText>
        </w:r>
        <w:r w:rsidDel="009D6E2E">
          <w:sym w:font="Symbol" w:char="F07C"/>
        </w:r>
        <w:r w:rsidRPr="005F208D" w:rsidDel="009D6E2E">
          <w:rPr>
            <w:i/>
          </w:rPr>
          <w:sym w:font="Symbol" w:char="F073"/>
        </w:r>
        <w:r w:rsidDel="009D6E2E">
          <w:rPr>
            <w:i/>
            <w:vertAlign w:val="subscript"/>
          </w:rPr>
          <w:delText>B</w:delText>
        </w:r>
        <w:r w:rsidDel="009D6E2E">
          <w:delText xml:space="preserve"> /</w:delText>
        </w:r>
        <w:r w:rsidRPr="005F208D" w:rsidDel="009D6E2E">
          <w:rPr>
            <w:i/>
          </w:rPr>
          <w:sym w:font="Symbol" w:char="F073"/>
        </w:r>
        <w:r w:rsidRPr="005F208D" w:rsidDel="009D6E2E">
          <w:rPr>
            <w:i/>
            <w:vertAlign w:val="subscript"/>
          </w:rPr>
          <w:delText>A</w:delText>
        </w:r>
        <w:r w:rsidDel="009D6E2E">
          <w:sym w:font="Symbol" w:char="F07C"/>
        </w:r>
        <w:r w:rsidDel="009D6E2E">
          <w:sym w:font="Symbol" w:char="F0A3"/>
        </w:r>
        <w:r w:rsidDel="009D6E2E">
          <w:delText xml:space="preserve"> 1, Eq. (5-32</w:delText>
        </w:r>
        <w:r w:rsidRPr="00AA189E" w:rsidDel="009D6E2E">
          <w:rPr>
            <w:i/>
          </w:rPr>
          <w:delText>a</w:delText>
        </w:r>
        <w:r w:rsidDel="009D6E2E">
          <w:delText xml:space="preserve">),  </w:delText>
        </w:r>
        <w:r w:rsidRPr="005F208D" w:rsidDel="009D6E2E">
          <w:rPr>
            <w:position w:val="-30"/>
          </w:rPr>
          <w:object w:dxaOrig="2840" w:dyaOrig="680">
            <v:shape id="_x0000_i1169" type="#_x0000_t75" style="width:141.95pt;height:33.95pt" o:ole="">
              <v:imagedata r:id="rId308" o:title=""/>
            </v:shape>
            <o:OLEObject Type="Embed" ProgID="Equation.DSMT4" ShapeID="_x0000_i1169" DrawAspect="Content" ObjectID="_1664740483" r:id="rId309"/>
          </w:object>
        </w:r>
      </w:del>
    </w:p>
    <w:p w:rsidR="005F208D" w:rsidRPr="00BA0031" w:rsidDel="009D6E2E" w:rsidRDefault="00547E68" w:rsidP="00046736">
      <w:pPr>
        <w:tabs>
          <w:tab w:val="left" w:pos="1080"/>
        </w:tabs>
        <w:ind w:left="720" w:hanging="720"/>
        <w:rPr>
          <w:del w:id="295" w:author="Lenovo" w:date="2020-10-19T20:26:00Z"/>
        </w:rPr>
      </w:pPr>
      <w:del w:id="296" w:author="Lenovo" w:date="2020-10-19T20:26:00Z">
        <w:r w:rsidDel="009D6E2E">
          <w:tab/>
          <w:delText>(</w:delText>
        </w:r>
        <w:r w:rsidDel="009D6E2E">
          <w:rPr>
            <w:b/>
          </w:rPr>
          <w:delText>d</w:delText>
        </w:r>
        <w:r w:rsidDel="009D6E2E">
          <w:delText xml:space="preserve">) </w:delText>
        </w:r>
        <w:r w:rsidR="00BA0031" w:rsidRPr="00BA0031" w:rsidDel="009D6E2E">
          <w:rPr>
            <w:position w:val="-30"/>
          </w:rPr>
          <w:object w:dxaOrig="6399" w:dyaOrig="800">
            <v:shape id="_x0000_i1170" type="#_x0000_t75" style="width:320.6pt;height:40.1pt" o:ole="">
              <v:imagedata r:id="rId310" o:title=""/>
            </v:shape>
            <o:OLEObject Type="Embed" ProgID="Equation.DSMT4" ShapeID="_x0000_i1170" DrawAspect="Content" ObjectID="_1664740484" r:id="rId311"/>
          </w:object>
        </w:r>
      </w:del>
    </w:p>
    <w:p w:rsidR="00BA0031" w:rsidDel="009D6E2E" w:rsidRDefault="00BA0031" w:rsidP="00046736">
      <w:pPr>
        <w:tabs>
          <w:tab w:val="left" w:pos="1080"/>
        </w:tabs>
        <w:ind w:left="720" w:hanging="720"/>
        <w:rPr>
          <w:del w:id="297" w:author="Lenovo" w:date="2020-10-19T20:26:00Z"/>
        </w:rPr>
      </w:pPr>
      <w:del w:id="298" w:author="Lenovo" w:date="2020-10-19T20:26:00Z">
        <w:r w:rsidDel="009D6E2E">
          <w:tab/>
        </w:r>
        <w:r w:rsidDel="009D6E2E">
          <w:tab/>
          <w:delText>BCM</w:delText>
        </w:r>
        <w:r w:rsidR="00AA189E" w:rsidDel="009D6E2E">
          <w:delText>: Eq. (5-31</w:delText>
        </w:r>
        <w:r w:rsidR="00AA189E" w:rsidRPr="00AA189E" w:rsidDel="009D6E2E">
          <w:rPr>
            <w:i/>
          </w:rPr>
          <w:delText>b</w:delText>
        </w:r>
        <w:r w:rsidR="00AA189E" w:rsidDel="009D6E2E">
          <w:delText xml:space="preserve">), </w:delText>
        </w:r>
        <w:r w:rsidRPr="00547E68" w:rsidDel="009D6E2E">
          <w:rPr>
            <w:position w:val="-28"/>
          </w:rPr>
          <w:object w:dxaOrig="3519" w:dyaOrig="740">
            <v:shape id="_x0000_i1171" type="#_x0000_t75" style="width:177.3pt;height:36.7pt" o:ole="">
              <v:imagedata r:id="rId312" o:title=""/>
            </v:shape>
            <o:OLEObject Type="Embed" ProgID="Equation.DSMT4" ShapeID="_x0000_i1171" DrawAspect="Content" ObjectID="_1664740485" r:id="rId313"/>
          </w:object>
        </w:r>
      </w:del>
    </w:p>
    <w:p w:rsidR="00BA0031" w:rsidDel="009D6E2E" w:rsidRDefault="00BA0031" w:rsidP="00046736">
      <w:pPr>
        <w:tabs>
          <w:tab w:val="left" w:pos="1080"/>
        </w:tabs>
        <w:ind w:left="720" w:hanging="720"/>
        <w:rPr>
          <w:del w:id="299" w:author="Lenovo" w:date="2020-10-19T20:26:00Z"/>
        </w:rPr>
      </w:pPr>
    </w:p>
    <w:p w:rsidR="00BA0031" w:rsidDel="009D6E2E" w:rsidRDefault="00BA0031" w:rsidP="00046736">
      <w:pPr>
        <w:tabs>
          <w:tab w:val="left" w:pos="1080"/>
        </w:tabs>
        <w:ind w:left="720" w:hanging="720"/>
        <w:rPr>
          <w:del w:id="300" w:author="Lenovo" w:date="2020-10-19T20:26:00Z"/>
        </w:rPr>
      </w:pPr>
      <w:del w:id="301" w:author="Lenovo" w:date="2020-10-19T20:26:00Z">
        <w:r w:rsidDel="009D6E2E">
          <w:tab/>
        </w:r>
        <w:r w:rsidDel="009D6E2E">
          <w:tab/>
          <w:delText>MM:</w:delText>
        </w:r>
        <w:r w:rsidRPr="005F208D" w:rsidDel="009D6E2E">
          <w:rPr>
            <w:i/>
          </w:rPr>
          <w:sym w:font="Symbol" w:char="F073"/>
        </w:r>
        <w:r w:rsidRPr="005F208D" w:rsidDel="009D6E2E">
          <w:rPr>
            <w:i/>
            <w:vertAlign w:val="subscript"/>
          </w:rPr>
          <w:delText>A</w:delText>
        </w:r>
        <w:r w:rsidDel="009D6E2E">
          <w:sym w:font="Symbol" w:char="F0B3"/>
        </w:r>
        <w:r w:rsidDel="009D6E2E">
          <w:delText xml:space="preserve"> 0 </w:delText>
        </w:r>
        <w:r w:rsidDel="009D6E2E">
          <w:sym w:font="Symbol" w:char="F0B3"/>
        </w:r>
        <w:r w:rsidRPr="005F208D" w:rsidDel="009D6E2E">
          <w:rPr>
            <w:i/>
          </w:rPr>
          <w:sym w:font="Symbol" w:char="F073"/>
        </w:r>
        <w:r w:rsidDel="009D6E2E">
          <w:rPr>
            <w:i/>
            <w:vertAlign w:val="subscript"/>
          </w:rPr>
          <w:delText>B</w:delText>
        </w:r>
        <w:r w:rsidDel="009D6E2E">
          <w:delText xml:space="preserve">, and   </w:delText>
        </w:r>
        <w:r w:rsidDel="009D6E2E">
          <w:sym w:font="Symbol" w:char="F07C"/>
        </w:r>
        <w:r w:rsidRPr="005F208D" w:rsidDel="009D6E2E">
          <w:rPr>
            <w:i/>
          </w:rPr>
          <w:sym w:font="Symbol" w:char="F073"/>
        </w:r>
        <w:r w:rsidDel="009D6E2E">
          <w:rPr>
            <w:i/>
            <w:vertAlign w:val="subscript"/>
          </w:rPr>
          <w:delText>B</w:delText>
        </w:r>
        <w:r w:rsidDel="009D6E2E">
          <w:delText xml:space="preserve"> /</w:delText>
        </w:r>
        <w:r w:rsidRPr="005F208D" w:rsidDel="009D6E2E">
          <w:rPr>
            <w:i/>
          </w:rPr>
          <w:sym w:font="Symbol" w:char="F073"/>
        </w:r>
        <w:r w:rsidRPr="005F208D" w:rsidDel="009D6E2E">
          <w:rPr>
            <w:i/>
            <w:vertAlign w:val="subscript"/>
          </w:rPr>
          <w:delText>A</w:delText>
        </w:r>
        <w:r w:rsidDel="009D6E2E">
          <w:sym w:font="Symbol" w:char="F07C"/>
        </w:r>
        <w:r w:rsidDel="009D6E2E">
          <w:sym w:font="Symbol" w:char="F0B3"/>
        </w:r>
        <w:r w:rsidDel="009D6E2E">
          <w:delText xml:space="preserve"> 1, Eq. (5-32</w:delText>
        </w:r>
        <w:r w:rsidRPr="00AA189E" w:rsidDel="009D6E2E">
          <w:rPr>
            <w:i/>
          </w:rPr>
          <w:delText>b</w:delText>
        </w:r>
        <w:r w:rsidDel="009D6E2E">
          <w:delText xml:space="preserve">), </w:delText>
        </w:r>
      </w:del>
    </w:p>
    <w:p w:rsidR="00BA0031" w:rsidDel="009D6E2E" w:rsidRDefault="00BA0031" w:rsidP="00046736">
      <w:pPr>
        <w:tabs>
          <w:tab w:val="left" w:pos="1080"/>
        </w:tabs>
        <w:ind w:left="720" w:hanging="720"/>
        <w:rPr>
          <w:del w:id="302" w:author="Lenovo" w:date="2020-10-19T20:26:00Z"/>
        </w:rPr>
      </w:pPr>
    </w:p>
    <w:p w:rsidR="00BA0031" w:rsidDel="009D6E2E" w:rsidRDefault="00BA0031" w:rsidP="00046736">
      <w:pPr>
        <w:tabs>
          <w:tab w:val="left" w:pos="1080"/>
        </w:tabs>
        <w:ind w:left="720" w:hanging="720"/>
        <w:rPr>
          <w:del w:id="303" w:author="Lenovo" w:date="2020-10-19T20:26:00Z"/>
        </w:rPr>
      </w:pPr>
      <w:del w:id="304" w:author="Lenovo" w:date="2020-10-19T20:26:00Z">
        <w:r w:rsidDel="009D6E2E">
          <w:tab/>
        </w:r>
        <w:r w:rsidDel="009D6E2E">
          <w:tab/>
        </w:r>
        <w:r w:rsidDel="009D6E2E">
          <w:tab/>
        </w:r>
        <w:r w:rsidRPr="00BA0031" w:rsidDel="009D6E2E">
          <w:rPr>
            <w:position w:val="-34"/>
          </w:rPr>
          <w:object w:dxaOrig="6840" w:dyaOrig="840">
            <v:shape id="_x0000_i1172" type="#_x0000_t75" style="width:342.35pt;height:42.1pt" o:ole="">
              <v:imagedata r:id="rId314" o:title=""/>
            </v:shape>
            <o:OLEObject Type="Embed" ProgID="Equation.DSMT4" ShapeID="_x0000_i1172" DrawAspect="Content" ObjectID="_1664740486" r:id="rId315"/>
          </w:object>
        </w:r>
      </w:del>
    </w:p>
    <w:p w:rsidR="001D38DB" w:rsidRDefault="00FC42CC" w:rsidP="00046736">
      <w:pPr>
        <w:tabs>
          <w:tab w:val="left" w:pos="1080"/>
        </w:tabs>
        <w:ind w:left="720" w:hanging="720"/>
        <w:rPr>
          <w:ins w:id="305" w:author="Lenovo" w:date="2020-10-19T20:27:00Z"/>
        </w:rPr>
      </w:pPr>
      <w:ins w:id="306" w:author="Lenovo" w:date="2020-10-19T20:26:00Z">
        <w:r>
          <w:rPr>
            <w:noProof/>
            <w:lang w:bidi="th-TH"/>
          </w:rPr>
          <w:drawing>
            <wp:inline distT="0" distB="0" distL="0" distR="0">
              <wp:extent cx="5943600" cy="3491265"/>
              <wp:effectExtent l="19050" t="0" r="0" b="0"/>
              <wp:docPr id="7" name="Picture 58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81"/>
                      <pic:cNvPicPr>
                        <a:picLocks noChangeAspect="1" noChangeArrowheads="1"/>
                      </pic:cNvPicPr>
                    </pic:nvPicPr>
                    <pic:blipFill>
                      <a:blip r:embed="rId316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43600" cy="349126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</w:p>
    <w:p w:rsidR="009D6E2E" w:rsidRDefault="00FC42CC" w:rsidP="00046736">
      <w:pPr>
        <w:tabs>
          <w:tab w:val="left" w:pos="1080"/>
        </w:tabs>
        <w:ind w:left="720" w:hanging="720"/>
        <w:rPr>
          <w:ins w:id="307" w:author="Lenovo" w:date="2020-10-19T20:27:00Z"/>
        </w:rPr>
      </w:pPr>
      <w:ins w:id="308" w:author="Lenovo" w:date="2020-10-19T20:27:00Z">
        <w:r>
          <w:rPr>
            <w:noProof/>
            <w:lang w:bidi="th-TH"/>
          </w:rPr>
          <w:lastRenderedPageBreak/>
          <w:drawing>
            <wp:inline distT="0" distB="0" distL="0" distR="0">
              <wp:extent cx="5419725" cy="2371130"/>
              <wp:effectExtent l="19050" t="0" r="9525" b="0"/>
              <wp:docPr id="8" name="Picture 58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81"/>
                      <pic:cNvPicPr>
                        <a:picLocks noChangeAspect="1" noChangeArrowheads="1"/>
                      </pic:cNvPicPr>
                    </pic:nvPicPr>
                    <pic:blipFill>
                      <a:blip r:embed="rId317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419725" cy="237113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  <w:r>
          <w:rPr>
            <w:noProof/>
            <w:lang w:bidi="th-TH"/>
          </w:rPr>
          <w:drawing>
            <wp:inline distT="0" distB="0" distL="0" distR="0">
              <wp:extent cx="5943600" cy="2122044"/>
              <wp:effectExtent l="19050" t="0" r="0" b="0"/>
              <wp:docPr id="584" name="Picture 58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84"/>
                      <pic:cNvPicPr>
                        <a:picLocks noChangeAspect="1" noChangeArrowheads="1"/>
                      </pic:cNvPicPr>
                    </pic:nvPicPr>
                    <pic:blipFill>
                      <a:blip r:embed="rId318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43600" cy="2122044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</w:p>
    <w:p w:rsidR="009D6E2E" w:rsidRDefault="009D6E2E" w:rsidP="00046736">
      <w:pPr>
        <w:tabs>
          <w:tab w:val="left" w:pos="1080"/>
        </w:tabs>
        <w:ind w:left="720" w:hanging="720"/>
      </w:pPr>
    </w:p>
    <w:p w:rsidR="00FC42CC" w:rsidRDefault="00BA0031">
      <w:pPr>
        <w:tabs>
          <w:tab w:val="left" w:pos="1080"/>
        </w:tabs>
        <w:ind w:left="720" w:hanging="720"/>
        <w:rPr>
          <w:del w:id="309" w:author="Lenovo" w:date="2020-10-19T20:28:00Z"/>
        </w:rPr>
      </w:pPr>
      <w:r>
        <w:tab/>
      </w:r>
      <w:del w:id="310" w:author="Lenovo" w:date="2020-10-19T20:28:00Z">
        <w:r w:rsidDel="009D6E2E">
          <w:delText>(</w:delText>
        </w:r>
        <w:r w:rsidDel="009D6E2E">
          <w:rPr>
            <w:b/>
          </w:rPr>
          <w:delText>e</w:delText>
        </w:r>
        <w:r w:rsidDel="009D6E2E">
          <w:delText xml:space="preserve">)  </w:delText>
        </w:r>
        <w:r w:rsidRPr="00BA0031" w:rsidDel="009D6E2E">
          <w:rPr>
            <w:position w:val="-30"/>
          </w:rPr>
          <w:object w:dxaOrig="5880" w:dyaOrig="800">
            <v:shape id="_x0000_i1173" type="#_x0000_t75" style="width:294.1pt;height:40.1pt" o:ole="">
              <v:imagedata r:id="rId319" o:title=""/>
            </v:shape>
            <o:OLEObject Type="Embed" ProgID="Equation.DSMT4" ShapeID="_x0000_i1173" DrawAspect="Content" ObjectID="_1664740487" r:id="rId320"/>
          </w:object>
        </w:r>
      </w:del>
    </w:p>
    <w:p w:rsidR="00FC42CC" w:rsidRDefault="00FC42CC">
      <w:pPr>
        <w:tabs>
          <w:tab w:val="left" w:pos="1080"/>
        </w:tabs>
        <w:ind w:left="720" w:hanging="720"/>
        <w:rPr>
          <w:del w:id="311" w:author="Lenovo" w:date="2020-10-19T20:28:00Z"/>
          <w:position w:val="-30"/>
        </w:rPr>
      </w:pPr>
    </w:p>
    <w:p w:rsidR="00FC42CC" w:rsidRDefault="00BA0031">
      <w:pPr>
        <w:tabs>
          <w:tab w:val="left" w:pos="1080"/>
        </w:tabs>
        <w:ind w:left="720" w:hanging="720"/>
        <w:rPr>
          <w:del w:id="312" w:author="Lenovo" w:date="2020-10-19T20:28:00Z"/>
        </w:rPr>
      </w:pPr>
      <w:del w:id="313" w:author="Lenovo" w:date="2020-10-19T20:28:00Z">
        <w:r w:rsidDel="009D6E2E">
          <w:tab/>
        </w:r>
        <w:r w:rsidDel="009D6E2E">
          <w:tab/>
          <w:delText xml:space="preserve">BCM: </w:delText>
        </w:r>
        <w:r w:rsidR="00AA189E" w:rsidDel="009D6E2E">
          <w:delText>Eq. (5-31</w:delText>
        </w:r>
        <w:r w:rsidR="00AA189E" w:rsidRPr="00AA189E" w:rsidDel="009D6E2E">
          <w:rPr>
            <w:i/>
          </w:rPr>
          <w:delText>c</w:delText>
        </w:r>
        <w:r w:rsidR="00AA189E" w:rsidDel="009D6E2E">
          <w:delText>),</w:delText>
        </w:r>
        <w:r w:rsidR="00AA189E" w:rsidRPr="00AA189E" w:rsidDel="009D6E2E">
          <w:rPr>
            <w:position w:val="-30"/>
          </w:rPr>
          <w:object w:dxaOrig="3000" w:dyaOrig="680">
            <v:shape id="_x0000_i1174" type="#_x0000_t75" style="width:150.1pt;height:33.95pt" o:ole="">
              <v:imagedata r:id="rId321" o:title=""/>
            </v:shape>
            <o:OLEObject Type="Embed" ProgID="Equation.DSMT4" ShapeID="_x0000_i1174" DrawAspect="Content" ObjectID="_1664740488" r:id="rId322"/>
          </w:object>
        </w:r>
      </w:del>
    </w:p>
    <w:p w:rsidR="00FC42CC" w:rsidRDefault="00FC42CC">
      <w:pPr>
        <w:tabs>
          <w:tab w:val="left" w:pos="1080"/>
        </w:tabs>
        <w:ind w:left="720" w:hanging="720"/>
        <w:rPr>
          <w:del w:id="314" w:author="Lenovo" w:date="2020-10-19T20:28:00Z"/>
        </w:rPr>
      </w:pPr>
    </w:p>
    <w:p w:rsidR="00FC42CC" w:rsidRDefault="00BA0031">
      <w:pPr>
        <w:tabs>
          <w:tab w:val="left" w:pos="1080"/>
        </w:tabs>
        <w:ind w:left="720" w:hanging="720"/>
      </w:pPr>
      <w:del w:id="315" w:author="Lenovo" w:date="2020-10-19T20:28:00Z">
        <w:r w:rsidDel="009D6E2E">
          <w:tab/>
        </w:r>
        <w:r w:rsidDel="009D6E2E">
          <w:tab/>
          <w:delText>MM: Eq. (5-32</w:delText>
        </w:r>
        <w:r w:rsidRPr="00AA189E" w:rsidDel="009D6E2E">
          <w:rPr>
            <w:i/>
          </w:rPr>
          <w:delText>c</w:delText>
        </w:r>
        <w:r w:rsidDel="009D6E2E">
          <w:delText>),</w:delText>
        </w:r>
        <w:r w:rsidR="00402EF5" w:rsidRPr="00402EF5" w:rsidDel="009D6E2E">
          <w:rPr>
            <w:position w:val="-30"/>
          </w:rPr>
          <w:object w:dxaOrig="3120" w:dyaOrig="680">
            <v:shape id="_x0000_i1175" type="#_x0000_t75" style="width:156.25pt;height:33.95pt" o:ole="">
              <v:imagedata r:id="rId323" o:title=""/>
            </v:shape>
            <o:OLEObject Type="Embed" ProgID="Equation.DSMT4" ShapeID="_x0000_i1175" DrawAspect="Content" ObjectID="_1664740489" r:id="rId324"/>
          </w:object>
        </w:r>
      </w:del>
      <w:ins w:id="316" w:author="Lenovo" w:date="2020-10-19T20:28:00Z">
        <w:r w:rsidR="00FC42CC">
          <w:rPr>
            <w:noProof/>
            <w:lang w:bidi="th-TH"/>
          </w:rPr>
          <w:drawing>
            <wp:inline distT="0" distB="0" distL="0" distR="0">
              <wp:extent cx="5791200" cy="2114550"/>
              <wp:effectExtent l="19050" t="0" r="0" b="0"/>
              <wp:docPr id="590" name="Picture 59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90"/>
                      <pic:cNvPicPr>
                        <a:picLocks noChangeAspect="1" noChangeArrowheads="1"/>
                      </pic:cNvPicPr>
                    </pic:nvPicPr>
                    <pic:blipFill>
                      <a:blip r:embed="rId325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91200" cy="21145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</w:p>
    <w:p w:rsidR="00402EF5" w:rsidRDefault="00402EF5" w:rsidP="00046736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402EF5" w:rsidRDefault="00FC42CC" w:rsidP="00046736">
      <w:pPr>
        <w:tabs>
          <w:tab w:val="left" w:pos="1080"/>
        </w:tabs>
        <w:ind w:left="720" w:hanging="720"/>
      </w:pPr>
      <w:ins w:id="317" w:author="Lenovo" w:date="2020-10-19T20:30:00Z">
        <w:r>
          <w:rPr>
            <w:noProof/>
            <w:lang w:bidi="th-TH"/>
          </w:rPr>
          <w:lastRenderedPageBreak/>
          <w:drawing>
            <wp:inline distT="0" distB="0" distL="0" distR="0">
              <wp:extent cx="5943600" cy="4277428"/>
              <wp:effectExtent l="19050" t="0" r="0" b="0"/>
              <wp:docPr id="602" name="Picture 60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02"/>
                      <pic:cNvPicPr>
                        <a:picLocks noChangeAspect="1" noChangeArrowheads="1"/>
                      </pic:cNvPicPr>
                    </pic:nvPicPr>
                    <pic:blipFill>
                      <a:blip r:embed="rId326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43600" cy="4277428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  <w:r>
          <w:rPr>
            <w:noProof/>
            <w:lang w:bidi="th-TH"/>
          </w:rPr>
          <w:drawing>
            <wp:inline distT="0" distB="0" distL="0" distR="0">
              <wp:extent cx="5340129" cy="2139428"/>
              <wp:effectExtent l="19050" t="0" r="0" b="0"/>
              <wp:docPr id="605" name="Picture 60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05"/>
                      <pic:cNvPicPr>
                        <a:picLocks noChangeAspect="1" noChangeArrowheads="1"/>
                      </pic:cNvPicPr>
                    </pic:nvPicPr>
                    <pic:blipFill>
                      <a:blip r:embed="rId327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348570" cy="214281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</w:p>
    <w:p w:rsidR="009D6E2E" w:rsidRDefault="009D6E2E" w:rsidP="00046736">
      <w:pPr>
        <w:tabs>
          <w:tab w:val="left" w:pos="1080"/>
        </w:tabs>
        <w:ind w:left="720" w:hanging="720"/>
        <w:rPr>
          <w:ins w:id="318" w:author="Lenovo" w:date="2020-10-19T20:29:00Z"/>
          <w:b/>
        </w:rPr>
      </w:pPr>
    </w:p>
    <w:p w:rsidR="009D6E2E" w:rsidRDefault="009D6E2E" w:rsidP="00046736">
      <w:pPr>
        <w:tabs>
          <w:tab w:val="left" w:pos="1080"/>
        </w:tabs>
        <w:ind w:left="720" w:hanging="720"/>
        <w:rPr>
          <w:ins w:id="319" w:author="Lenovo" w:date="2020-10-19T20:29:00Z"/>
          <w:b/>
        </w:rPr>
      </w:pPr>
    </w:p>
    <w:p w:rsidR="009D6E2E" w:rsidRDefault="009D6E2E" w:rsidP="00046736">
      <w:pPr>
        <w:tabs>
          <w:tab w:val="left" w:pos="1080"/>
        </w:tabs>
        <w:ind w:left="720" w:hanging="720"/>
        <w:rPr>
          <w:ins w:id="320" w:author="Lenovo" w:date="2020-10-19T20:29:00Z"/>
          <w:b/>
        </w:rPr>
      </w:pPr>
    </w:p>
    <w:p w:rsidR="009D6E2E" w:rsidRDefault="009D6E2E" w:rsidP="00046736">
      <w:pPr>
        <w:tabs>
          <w:tab w:val="left" w:pos="1080"/>
        </w:tabs>
        <w:ind w:left="720" w:hanging="720"/>
        <w:rPr>
          <w:ins w:id="321" w:author="Lenovo" w:date="2020-10-19T20:29:00Z"/>
          <w:b/>
        </w:rPr>
      </w:pPr>
    </w:p>
    <w:p w:rsidR="0017278A" w:rsidDel="00967A6C" w:rsidRDefault="00402EF5" w:rsidP="00046736">
      <w:pPr>
        <w:tabs>
          <w:tab w:val="left" w:pos="1080"/>
        </w:tabs>
        <w:ind w:left="720" w:hanging="720"/>
        <w:rPr>
          <w:del w:id="322" w:author="Lenovo" w:date="2020-10-19T20:30:00Z"/>
        </w:rPr>
      </w:pPr>
      <w:del w:id="323" w:author="Lenovo" w:date="2020-10-19T20:30:00Z">
        <w:r w:rsidDel="00967A6C">
          <w:rPr>
            <w:b/>
          </w:rPr>
          <w:delText>5-20</w:delText>
        </w:r>
        <w:r w:rsidDel="00967A6C">
          <w:tab/>
        </w:r>
        <w:r w:rsidR="0017278A" w:rsidDel="00967A6C">
          <w:delText>Note: The drawing in this manual may not be to the scale of original drawing. The measurements were taken from the original drawing.</w:delText>
        </w:r>
      </w:del>
    </w:p>
    <w:p w:rsidR="00402EF5" w:rsidDel="00967A6C" w:rsidRDefault="00FC42CC" w:rsidP="00046736">
      <w:pPr>
        <w:tabs>
          <w:tab w:val="left" w:pos="1080"/>
        </w:tabs>
        <w:ind w:left="720" w:hanging="720"/>
        <w:rPr>
          <w:del w:id="324" w:author="Lenovo" w:date="2020-10-19T20:30:00Z"/>
        </w:rPr>
      </w:pPr>
      <w:del w:id="325" w:author="Lenovo" w:date="2020-10-19T20:30:00Z">
        <w:r>
          <w:rPr>
            <w:noProof/>
            <w:lang w:bidi="th-TH"/>
          </w:rPr>
          <w:drawing>
            <wp:anchor distT="0" distB="0" distL="114300" distR="114300" simplePos="0" relativeHeight="251682816" behindDoc="0" locked="0" layoutInCell="1" allowOverlap="1">
              <wp:simplePos x="0" y="0"/>
              <wp:positionH relativeFrom="column">
                <wp:posOffset>2838450</wp:posOffset>
              </wp:positionH>
              <wp:positionV relativeFrom="paragraph">
                <wp:posOffset>45085</wp:posOffset>
              </wp:positionV>
              <wp:extent cx="3101975" cy="2819400"/>
              <wp:effectExtent l="19050" t="0" r="3175" b="0"/>
              <wp:wrapNone/>
              <wp:docPr id="457" name="Picture 45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57"/>
                      <pic:cNvPicPr>
                        <a:picLocks noChangeAspect="1" noChangeArrowheads="1"/>
                      </pic:cNvPicPr>
                    </pic:nvPicPr>
                    <pic:blipFill>
                      <a:blip r:embed="rId328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3101975" cy="28194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anchor>
          </w:drawing>
        </w:r>
        <w:r w:rsidR="0017278A" w:rsidDel="00967A6C">
          <w:tab/>
          <w:delText>(</w:delText>
        </w:r>
        <w:r w:rsidR="0017278A" w:rsidDel="00967A6C">
          <w:rPr>
            <w:b/>
          </w:rPr>
          <w:delText>a</w:delText>
        </w:r>
        <w:r w:rsidR="0017278A" w:rsidDel="00967A6C">
          <w:delText xml:space="preserve">) </w:delText>
        </w:r>
        <w:r w:rsidR="0017278A" w:rsidRPr="005F208D" w:rsidDel="00967A6C">
          <w:rPr>
            <w:i/>
          </w:rPr>
          <w:sym w:font="Symbol" w:char="F073"/>
        </w:r>
        <w:r w:rsidR="0017278A" w:rsidRPr="005F208D" w:rsidDel="00967A6C">
          <w:rPr>
            <w:i/>
            <w:vertAlign w:val="subscript"/>
          </w:rPr>
          <w:delText>A</w:delText>
        </w:r>
        <w:r w:rsidR="0017278A" w:rsidDel="00967A6C">
          <w:delText xml:space="preserve"> = 25, </w:delText>
        </w:r>
        <w:r w:rsidR="0017278A" w:rsidRPr="005F208D" w:rsidDel="00967A6C">
          <w:rPr>
            <w:i/>
          </w:rPr>
          <w:sym w:font="Symbol" w:char="F073"/>
        </w:r>
        <w:r w:rsidR="0017278A" w:rsidDel="00967A6C">
          <w:rPr>
            <w:i/>
            <w:vertAlign w:val="subscript"/>
          </w:rPr>
          <w:delText>B</w:delText>
        </w:r>
        <w:r w:rsidR="0017278A" w:rsidDel="00967A6C">
          <w:delText xml:space="preserve"> = 15 kpsi</w:delText>
        </w:r>
      </w:del>
    </w:p>
    <w:p w:rsidR="0017278A" w:rsidDel="00967A6C" w:rsidRDefault="0017278A" w:rsidP="00046736">
      <w:pPr>
        <w:tabs>
          <w:tab w:val="left" w:pos="1080"/>
        </w:tabs>
        <w:ind w:left="720" w:hanging="720"/>
        <w:rPr>
          <w:del w:id="326" w:author="Lenovo" w:date="2020-10-19T20:30:00Z"/>
        </w:rPr>
      </w:pPr>
    </w:p>
    <w:p w:rsidR="00D42BBF" w:rsidDel="00967A6C" w:rsidRDefault="0017278A" w:rsidP="00046736">
      <w:pPr>
        <w:tabs>
          <w:tab w:val="left" w:pos="1080"/>
        </w:tabs>
        <w:ind w:left="720" w:hanging="720"/>
        <w:rPr>
          <w:del w:id="327" w:author="Lenovo" w:date="2020-10-19T20:30:00Z"/>
        </w:rPr>
      </w:pPr>
      <w:del w:id="328" w:author="Lenovo" w:date="2020-10-19T20:30:00Z">
        <w:r w:rsidDel="00967A6C">
          <w:tab/>
          <w:delText>BCM</w:delText>
        </w:r>
        <w:r w:rsidR="00D42BBF" w:rsidDel="00967A6C">
          <w:delText>&amp;</w:delText>
        </w:r>
        <w:r w:rsidDel="00967A6C">
          <w:delText xml:space="preserve">MM:  </w:delText>
        </w:r>
      </w:del>
    </w:p>
    <w:p w:rsidR="0017278A" w:rsidDel="00967A6C" w:rsidRDefault="00D42BBF" w:rsidP="00046736">
      <w:pPr>
        <w:tabs>
          <w:tab w:val="left" w:pos="1080"/>
        </w:tabs>
        <w:ind w:left="720" w:hanging="720"/>
        <w:rPr>
          <w:del w:id="329" w:author="Lenovo" w:date="2020-10-19T20:30:00Z"/>
        </w:rPr>
      </w:pPr>
      <w:del w:id="330" w:author="Lenovo" w:date="2020-10-19T20:30:00Z">
        <w:r w:rsidDel="00967A6C">
          <w:tab/>
        </w:r>
        <w:r w:rsidR="0017278A" w:rsidRPr="0017278A" w:rsidDel="00967A6C">
          <w:rPr>
            <w:position w:val="-24"/>
          </w:rPr>
          <w:object w:dxaOrig="2740" w:dyaOrig="620">
            <v:shape id="_x0000_i1176" type="#_x0000_t75" style="width:137.2pt;height:30.55pt" o:ole="">
              <v:imagedata r:id="rId329" o:title=""/>
            </v:shape>
            <o:OLEObject Type="Embed" ProgID="Equation.DSMT4" ShapeID="_x0000_i1176" DrawAspect="Content" ObjectID="_1664740490" r:id="rId330"/>
          </w:object>
        </w:r>
      </w:del>
    </w:p>
    <w:p w:rsidR="00020059" w:rsidDel="00967A6C" w:rsidRDefault="00020059" w:rsidP="00046736">
      <w:pPr>
        <w:tabs>
          <w:tab w:val="left" w:pos="1080"/>
        </w:tabs>
        <w:ind w:left="720" w:hanging="720"/>
        <w:rPr>
          <w:del w:id="331" w:author="Lenovo" w:date="2020-10-19T20:30:00Z"/>
        </w:rPr>
      </w:pPr>
      <w:del w:id="332" w:author="Lenovo" w:date="2020-10-19T20:30:00Z">
        <w:r w:rsidDel="00967A6C">
          <w:tab/>
          <w:delText>(</w:delText>
        </w:r>
        <w:r w:rsidDel="00967A6C">
          <w:rPr>
            <w:b/>
          </w:rPr>
          <w:delText>b</w:delText>
        </w:r>
        <w:r w:rsidDel="00967A6C">
          <w:delText xml:space="preserve">) </w:delText>
        </w:r>
        <w:r w:rsidRPr="005F208D" w:rsidDel="00967A6C">
          <w:rPr>
            <w:i/>
          </w:rPr>
          <w:sym w:font="Symbol" w:char="F073"/>
        </w:r>
        <w:r w:rsidRPr="005F208D" w:rsidDel="00967A6C">
          <w:rPr>
            <w:i/>
            <w:vertAlign w:val="subscript"/>
          </w:rPr>
          <w:delText>A</w:delText>
        </w:r>
        <w:r w:rsidR="0022143B" w:rsidDel="00967A6C">
          <w:delText xml:space="preserve"> = 1</w:delText>
        </w:r>
        <w:r w:rsidDel="00967A6C">
          <w:delText xml:space="preserve">5, </w:delText>
        </w:r>
        <w:r w:rsidRPr="005F208D" w:rsidDel="00967A6C">
          <w:rPr>
            <w:i/>
          </w:rPr>
          <w:sym w:font="Symbol" w:char="F073"/>
        </w:r>
        <w:r w:rsidDel="00967A6C">
          <w:rPr>
            <w:i/>
            <w:vertAlign w:val="subscript"/>
          </w:rPr>
          <w:delText>B</w:delText>
        </w:r>
        <w:r w:rsidDel="00967A6C">
          <w:delText xml:space="preserve"> = </w:delText>
        </w:r>
        <w:r w:rsidDel="00967A6C">
          <w:sym w:font="Symbol" w:char="F02D"/>
        </w:r>
        <w:r w:rsidDel="00967A6C">
          <w:delText xml:space="preserve"> 15 kpsi</w:delText>
        </w:r>
      </w:del>
    </w:p>
    <w:p w:rsidR="00020059" w:rsidDel="00967A6C" w:rsidRDefault="00020059" w:rsidP="00046736">
      <w:pPr>
        <w:tabs>
          <w:tab w:val="left" w:pos="1080"/>
        </w:tabs>
        <w:ind w:left="720" w:hanging="720"/>
        <w:rPr>
          <w:del w:id="333" w:author="Lenovo" w:date="2020-10-19T20:30:00Z"/>
        </w:rPr>
      </w:pPr>
    </w:p>
    <w:p w:rsidR="00020059" w:rsidDel="00967A6C" w:rsidRDefault="00020059" w:rsidP="00046736">
      <w:pPr>
        <w:tabs>
          <w:tab w:val="left" w:pos="1080"/>
        </w:tabs>
        <w:ind w:left="720" w:hanging="720"/>
        <w:rPr>
          <w:del w:id="334" w:author="Lenovo" w:date="2020-10-19T20:30:00Z"/>
        </w:rPr>
      </w:pPr>
      <w:del w:id="335" w:author="Lenovo" w:date="2020-10-19T20:30:00Z">
        <w:r w:rsidDel="00967A6C">
          <w:tab/>
          <w:delText xml:space="preserve">BCM:  </w:delText>
        </w:r>
        <w:r w:rsidR="0022143B" w:rsidRPr="00020059" w:rsidDel="00967A6C">
          <w:rPr>
            <w:position w:val="-24"/>
          </w:rPr>
          <w:object w:dxaOrig="2780" w:dyaOrig="620">
            <v:shape id="_x0000_i1177" type="#_x0000_t75" style="width:138.55pt;height:30.55pt" o:ole="">
              <v:imagedata r:id="rId331" o:title=""/>
            </v:shape>
            <o:OLEObject Type="Embed" ProgID="Equation.DSMT4" ShapeID="_x0000_i1177" DrawAspect="Content" ObjectID="_1664740491" r:id="rId332"/>
          </w:object>
        </w:r>
      </w:del>
    </w:p>
    <w:p w:rsidR="00020059" w:rsidDel="00967A6C" w:rsidRDefault="00020059" w:rsidP="00046736">
      <w:pPr>
        <w:tabs>
          <w:tab w:val="left" w:pos="1080"/>
        </w:tabs>
        <w:ind w:left="720" w:hanging="720"/>
        <w:rPr>
          <w:del w:id="336" w:author="Lenovo" w:date="2020-10-19T20:30:00Z"/>
        </w:rPr>
      </w:pPr>
      <w:del w:id="337" w:author="Lenovo" w:date="2020-10-19T20:30:00Z">
        <w:r w:rsidDel="00967A6C">
          <w:tab/>
          <w:delText xml:space="preserve">MM:  </w:delText>
        </w:r>
        <w:r w:rsidR="0022143B" w:rsidRPr="00020059" w:rsidDel="00967A6C">
          <w:rPr>
            <w:position w:val="-24"/>
          </w:rPr>
          <w:object w:dxaOrig="2740" w:dyaOrig="620">
            <v:shape id="_x0000_i1178" type="#_x0000_t75" style="width:137.2pt;height:30.55pt" o:ole="">
              <v:imagedata r:id="rId333" o:title=""/>
            </v:shape>
            <o:OLEObject Type="Embed" ProgID="Equation.DSMT4" ShapeID="_x0000_i1178" DrawAspect="Content" ObjectID="_1664740492" r:id="rId334"/>
          </w:object>
        </w:r>
      </w:del>
    </w:p>
    <w:p w:rsidR="00020059" w:rsidDel="00967A6C" w:rsidRDefault="00020059" w:rsidP="00046736">
      <w:pPr>
        <w:tabs>
          <w:tab w:val="left" w:pos="1080"/>
        </w:tabs>
        <w:ind w:left="720" w:hanging="720"/>
        <w:rPr>
          <w:del w:id="338" w:author="Lenovo" w:date="2020-10-19T20:30:00Z"/>
        </w:rPr>
      </w:pPr>
      <w:del w:id="339" w:author="Lenovo" w:date="2020-10-19T20:30:00Z">
        <w:r w:rsidDel="00967A6C">
          <w:tab/>
          <w:delText>(</w:delText>
        </w:r>
        <w:r w:rsidDel="00967A6C">
          <w:rPr>
            <w:b/>
          </w:rPr>
          <w:delText>c</w:delText>
        </w:r>
        <w:r w:rsidDel="00967A6C">
          <w:delText xml:space="preserve">)  </w:delText>
        </w:r>
        <w:r w:rsidR="005C6E4A" w:rsidRPr="005C6E4A" w:rsidDel="00967A6C">
          <w:rPr>
            <w:position w:val="-30"/>
          </w:rPr>
          <w:object w:dxaOrig="3159" w:dyaOrig="800">
            <v:shape id="_x0000_i1179" type="#_x0000_t75" style="width:158.25pt;height:40.1pt" o:ole="">
              <v:imagedata r:id="rId335" o:title=""/>
            </v:shape>
            <o:OLEObject Type="Embed" ProgID="Equation.DSMT4" ShapeID="_x0000_i1179" DrawAspect="Content" ObjectID="_1664740493" r:id="rId336"/>
          </w:object>
        </w:r>
      </w:del>
    </w:p>
    <w:p w:rsidR="005C6E4A" w:rsidDel="00967A6C" w:rsidRDefault="005C6E4A" w:rsidP="00046736">
      <w:pPr>
        <w:tabs>
          <w:tab w:val="left" w:pos="1080"/>
        </w:tabs>
        <w:ind w:left="720" w:hanging="720"/>
        <w:rPr>
          <w:del w:id="340" w:author="Lenovo" w:date="2020-10-19T20:30:00Z"/>
        </w:rPr>
      </w:pPr>
      <w:del w:id="341" w:author="Lenovo" w:date="2020-10-19T20:30:00Z">
        <w:r w:rsidDel="00967A6C">
          <w:tab/>
        </w:r>
        <w:r w:rsidDel="00967A6C">
          <w:tab/>
        </w:r>
        <w:r w:rsidRPr="005C6E4A" w:rsidDel="00967A6C">
          <w:rPr>
            <w:position w:val="-10"/>
          </w:rPr>
          <w:object w:dxaOrig="2060" w:dyaOrig="320">
            <v:shape id="_x0000_i1180" type="#_x0000_t75" style="width:102.55pt;height:15.6pt" o:ole="">
              <v:imagedata r:id="rId337" o:title=""/>
            </v:shape>
            <o:OLEObject Type="Embed" ProgID="Equation.DSMT4" ShapeID="_x0000_i1180" DrawAspect="Content" ObjectID="_1664740494" r:id="rId338"/>
          </w:object>
        </w:r>
      </w:del>
    </w:p>
    <w:p w:rsidR="00020059" w:rsidDel="00967A6C" w:rsidRDefault="00020059" w:rsidP="00046736">
      <w:pPr>
        <w:tabs>
          <w:tab w:val="left" w:pos="1080"/>
        </w:tabs>
        <w:ind w:left="720" w:hanging="720"/>
        <w:rPr>
          <w:del w:id="342" w:author="Lenovo" w:date="2020-10-19T20:30:00Z"/>
        </w:rPr>
      </w:pPr>
      <w:del w:id="343" w:author="Lenovo" w:date="2020-10-19T20:30:00Z">
        <w:r w:rsidDel="00967A6C">
          <w:tab/>
          <w:delText xml:space="preserve">BCM:  </w:delText>
        </w:r>
        <w:r w:rsidR="0022143B" w:rsidRPr="00020059" w:rsidDel="00967A6C">
          <w:rPr>
            <w:position w:val="-24"/>
          </w:rPr>
          <w:object w:dxaOrig="2820" w:dyaOrig="620">
            <v:shape id="_x0000_i1181" type="#_x0000_t75" style="width:141.3pt;height:30.55pt" o:ole="">
              <v:imagedata r:id="rId339" o:title=""/>
            </v:shape>
            <o:OLEObject Type="Embed" ProgID="Equation.DSMT4" ShapeID="_x0000_i1181" DrawAspect="Content" ObjectID="_1664740495" r:id="rId340"/>
          </w:object>
        </w:r>
      </w:del>
    </w:p>
    <w:p w:rsidR="00020059" w:rsidDel="00967A6C" w:rsidRDefault="00020059" w:rsidP="00046736">
      <w:pPr>
        <w:tabs>
          <w:tab w:val="left" w:pos="1080"/>
        </w:tabs>
        <w:ind w:left="720" w:hanging="720"/>
        <w:rPr>
          <w:del w:id="344" w:author="Lenovo" w:date="2020-10-19T20:30:00Z"/>
        </w:rPr>
      </w:pPr>
      <w:del w:id="345" w:author="Lenovo" w:date="2020-10-19T20:30:00Z">
        <w:r w:rsidDel="00967A6C">
          <w:tab/>
          <w:delText xml:space="preserve">MM:  </w:delText>
        </w:r>
        <w:r w:rsidR="0022143B" w:rsidRPr="00020059" w:rsidDel="00967A6C">
          <w:rPr>
            <w:position w:val="-24"/>
          </w:rPr>
          <w:object w:dxaOrig="2880" w:dyaOrig="620">
            <v:shape id="_x0000_i1182" type="#_x0000_t75" style="width:2in;height:30.55pt" o:ole="">
              <v:imagedata r:id="rId341" o:title=""/>
            </v:shape>
            <o:OLEObject Type="Embed" ProgID="Equation.DSMT4" ShapeID="_x0000_i1182" DrawAspect="Content" ObjectID="_1664740496" r:id="rId342"/>
          </w:object>
        </w:r>
      </w:del>
    </w:p>
    <w:p w:rsidR="00020059" w:rsidDel="00967A6C" w:rsidRDefault="00020059" w:rsidP="00046736">
      <w:pPr>
        <w:tabs>
          <w:tab w:val="left" w:pos="1080"/>
        </w:tabs>
        <w:ind w:left="720" w:hanging="720"/>
        <w:rPr>
          <w:del w:id="346" w:author="Lenovo" w:date="2020-10-19T20:30:00Z"/>
        </w:rPr>
      </w:pPr>
      <w:del w:id="347" w:author="Lenovo" w:date="2020-10-19T20:30:00Z">
        <w:r w:rsidDel="00967A6C">
          <w:tab/>
          <w:delText>(</w:delText>
        </w:r>
        <w:r w:rsidDel="00967A6C">
          <w:rPr>
            <w:b/>
          </w:rPr>
          <w:delText>d</w:delText>
        </w:r>
        <w:r w:rsidDel="00967A6C">
          <w:delText xml:space="preserve">)  </w:delText>
        </w:r>
        <w:r w:rsidRPr="00020059" w:rsidDel="00967A6C">
          <w:rPr>
            <w:position w:val="-30"/>
          </w:rPr>
          <w:object w:dxaOrig="6399" w:dyaOrig="800">
            <v:shape id="_x0000_i1183" type="#_x0000_t75" style="width:320.6pt;height:40.1pt" o:ole="">
              <v:imagedata r:id="rId343" o:title=""/>
            </v:shape>
            <o:OLEObject Type="Embed" ProgID="Equation.DSMT4" ShapeID="_x0000_i1183" DrawAspect="Content" ObjectID="_1664740497" r:id="rId344"/>
          </w:object>
        </w:r>
      </w:del>
    </w:p>
    <w:p w:rsidR="00020059" w:rsidDel="00967A6C" w:rsidRDefault="00020059" w:rsidP="00046736">
      <w:pPr>
        <w:tabs>
          <w:tab w:val="left" w:pos="1080"/>
        </w:tabs>
        <w:ind w:left="720" w:hanging="720"/>
        <w:rPr>
          <w:del w:id="348" w:author="Lenovo" w:date="2020-10-19T20:30:00Z"/>
        </w:rPr>
      </w:pPr>
      <w:del w:id="349" w:author="Lenovo" w:date="2020-10-19T20:30:00Z">
        <w:r w:rsidDel="00967A6C">
          <w:tab/>
          <w:delText xml:space="preserve">BCM:  </w:delText>
        </w:r>
        <w:r w:rsidR="0022143B" w:rsidRPr="00020059" w:rsidDel="00967A6C">
          <w:rPr>
            <w:position w:val="-24"/>
          </w:rPr>
          <w:object w:dxaOrig="2780" w:dyaOrig="620">
            <v:shape id="_x0000_i1184" type="#_x0000_t75" style="width:138.55pt;height:30.55pt" o:ole="">
              <v:imagedata r:id="rId345" o:title=""/>
            </v:shape>
            <o:OLEObject Type="Embed" ProgID="Equation.DSMT4" ShapeID="_x0000_i1184" DrawAspect="Content" ObjectID="_1664740498" r:id="rId346"/>
          </w:object>
        </w:r>
      </w:del>
    </w:p>
    <w:p w:rsidR="00020059" w:rsidDel="00967A6C" w:rsidRDefault="00020059" w:rsidP="00046736">
      <w:pPr>
        <w:tabs>
          <w:tab w:val="left" w:pos="1080"/>
        </w:tabs>
        <w:ind w:left="720" w:hanging="720"/>
        <w:rPr>
          <w:del w:id="350" w:author="Lenovo" w:date="2020-10-19T20:30:00Z"/>
        </w:rPr>
      </w:pPr>
      <w:del w:id="351" w:author="Lenovo" w:date="2020-10-19T20:30:00Z">
        <w:r w:rsidDel="00967A6C">
          <w:tab/>
          <w:delText xml:space="preserve">MM:   </w:delText>
        </w:r>
        <w:r w:rsidR="0022143B" w:rsidRPr="00020059" w:rsidDel="00967A6C">
          <w:rPr>
            <w:position w:val="-24"/>
          </w:rPr>
          <w:object w:dxaOrig="2840" w:dyaOrig="620">
            <v:shape id="_x0000_i1185" type="#_x0000_t75" style="width:141.95pt;height:30.55pt" o:ole="">
              <v:imagedata r:id="rId347" o:title=""/>
            </v:shape>
            <o:OLEObject Type="Embed" ProgID="Equation.DSMT4" ShapeID="_x0000_i1185" DrawAspect="Content" ObjectID="_1664740499" r:id="rId348"/>
          </w:object>
        </w:r>
      </w:del>
    </w:p>
    <w:p w:rsidR="00020059" w:rsidDel="00967A6C" w:rsidRDefault="00020059" w:rsidP="00046736">
      <w:pPr>
        <w:tabs>
          <w:tab w:val="left" w:pos="1080"/>
        </w:tabs>
        <w:ind w:left="720" w:hanging="720"/>
        <w:rPr>
          <w:del w:id="352" w:author="Lenovo" w:date="2020-10-19T20:30:00Z"/>
        </w:rPr>
      </w:pPr>
      <w:del w:id="353" w:author="Lenovo" w:date="2020-10-19T20:30:00Z">
        <w:r w:rsidDel="00967A6C">
          <w:tab/>
          <w:delText>(</w:delText>
        </w:r>
        <w:r w:rsidDel="00967A6C">
          <w:rPr>
            <w:b/>
          </w:rPr>
          <w:delText>e</w:delText>
        </w:r>
        <w:r w:rsidDel="00967A6C">
          <w:delText xml:space="preserve">)  </w:delText>
        </w:r>
        <w:r w:rsidRPr="00020059" w:rsidDel="00967A6C">
          <w:rPr>
            <w:position w:val="-30"/>
          </w:rPr>
          <w:object w:dxaOrig="5880" w:dyaOrig="800">
            <v:shape id="_x0000_i1186" type="#_x0000_t75" style="width:294.1pt;height:40.1pt" o:ole="">
              <v:imagedata r:id="rId349" o:title=""/>
            </v:shape>
            <o:OLEObject Type="Embed" ProgID="Equation.DSMT4" ShapeID="_x0000_i1186" DrawAspect="Content" ObjectID="_1664740500" r:id="rId350"/>
          </w:object>
        </w:r>
      </w:del>
    </w:p>
    <w:p w:rsidR="00020059" w:rsidDel="00967A6C" w:rsidRDefault="00020059" w:rsidP="00046736">
      <w:pPr>
        <w:tabs>
          <w:tab w:val="left" w:pos="1080"/>
        </w:tabs>
        <w:ind w:left="720" w:hanging="720"/>
        <w:rPr>
          <w:del w:id="354" w:author="Lenovo" w:date="2020-10-19T20:30:00Z"/>
        </w:rPr>
      </w:pPr>
      <w:del w:id="355" w:author="Lenovo" w:date="2020-10-19T20:30:00Z">
        <w:r w:rsidDel="00967A6C">
          <w:tab/>
          <w:delText>BCM and MM:</w:delText>
        </w:r>
        <w:r w:rsidR="0022143B" w:rsidRPr="00020059" w:rsidDel="00967A6C">
          <w:rPr>
            <w:position w:val="-24"/>
          </w:rPr>
          <w:object w:dxaOrig="2920" w:dyaOrig="620">
            <v:shape id="_x0000_i1187" type="#_x0000_t75" style="width:146.05pt;height:30.55pt" o:ole="">
              <v:imagedata r:id="rId351" o:title=""/>
            </v:shape>
            <o:OLEObject Type="Embed" ProgID="Equation.DSMT4" ShapeID="_x0000_i1187" DrawAspect="Content" ObjectID="_1664740501" r:id="rId352"/>
          </w:object>
        </w:r>
      </w:del>
    </w:p>
    <w:p w:rsidR="00020059" w:rsidRDefault="00020059" w:rsidP="00046736">
      <w:pPr>
        <w:tabs>
          <w:tab w:val="left" w:pos="1080"/>
        </w:tabs>
        <w:ind w:left="720" w:hanging="720"/>
      </w:pPr>
      <w:del w:id="356" w:author="Lenovo" w:date="2020-10-19T20:30:00Z">
        <w:r w:rsidDel="00967A6C">
          <w:delText>___</w:delText>
        </w:r>
      </w:del>
      <w:r>
        <w:t>___________________________________________________________________________</w:t>
      </w:r>
    </w:p>
    <w:p w:rsidR="00020059" w:rsidRDefault="00020059" w:rsidP="00046736">
      <w:pPr>
        <w:tabs>
          <w:tab w:val="left" w:pos="1080"/>
        </w:tabs>
        <w:ind w:left="720" w:hanging="720"/>
      </w:pPr>
    </w:p>
    <w:p w:rsidR="00967A6C" w:rsidRDefault="00967A6C" w:rsidP="00046736">
      <w:pPr>
        <w:tabs>
          <w:tab w:val="left" w:pos="1080"/>
        </w:tabs>
        <w:ind w:left="720" w:hanging="720"/>
        <w:rPr>
          <w:ins w:id="357" w:author="Lenovo" w:date="2020-10-19T20:30:00Z"/>
          <w:b/>
        </w:rPr>
      </w:pPr>
    </w:p>
    <w:p w:rsidR="00967A6C" w:rsidRDefault="00967A6C" w:rsidP="00046736">
      <w:pPr>
        <w:tabs>
          <w:tab w:val="left" w:pos="1080"/>
        </w:tabs>
        <w:ind w:left="720" w:hanging="720"/>
        <w:rPr>
          <w:ins w:id="358" w:author="Lenovo" w:date="2020-10-19T20:30:00Z"/>
          <w:b/>
        </w:rPr>
      </w:pPr>
    </w:p>
    <w:p w:rsidR="00967A6C" w:rsidRDefault="00967A6C" w:rsidP="00046736">
      <w:pPr>
        <w:tabs>
          <w:tab w:val="left" w:pos="1080"/>
        </w:tabs>
        <w:ind w:left="720" w:hanging="720"/>
        <w:rPr>
          <w:ins w:id="359" w:author="Lenovo" w:date="2020-10-19T20:30:00Z"/>
          <w:b/>
        </w:rPr>
      </w:pPr>
    </w:p>
    <w:p w:rsidR="00967A6C" w:rsidRDefault="00967A6C" w:rsidP="00046736">
      <w:pPr>
        <w:tabs>
          <w:tab w:val="left" w:pos="1080"/>
        </w:tabs>
        <w:ind w:left="720" w:hanging="720"/>
        <w:rPr>
          <w:ins w:id="360" w:author="Lenovo" w:date="2020-10-19T20:30:00Z"/>
          <w:b/>
        </w:rPr>
      </w:pPr>
    </w:p>
    <w:p w:rsidR="00046736" w:rsidRDefault="00020059" w:rsidP="00046736">
      <w:pPr>
        <w:tabs>
          <w:tab w:val="left" w:pos="1080"/>
        </w:tabs>
        <w:ind w:left="720" w:hanging="720"/>
      </w:pPr>
      <w:r>
        <w:rPr>
          <w:b/>
        </w:rPr>
        <w:lastRenderedPageBreak/>
        <w:t>5-21</w:t>
      </w:r>
      <w:r w:rsidR="00046736">
        <w:tab/>
      </w:r>
      <w:r w:rsidR="00AA189E">
        <w:t xml:space="preserve">From Table A-24, </w:t>
      </w:r>
      <w:r w:rsidR="00046736">
        <w:rPr>
          <w:i/>
        </w:rPr>
        <w:t>S</w:t>
      </w:r>
      <w:r w:rsidR="00046736">
        <w:rPr>
          <w:i/>
          <w:vertAlign w:val="subscript"/>
        </w:rPr>
        <w:t>ut</w:t>
      </w:r>
      <w:r w:rsidR="00046736">
        <w:t xml:space="preserve"> = </w:t>
      </w:r>
      <w:ins w:id="361" w:author="Lenovo" w:date="2020-10-19T20:56:00Z">
        <w:r w:rsidR="00D70C3D">
          <w:t>217</w:t>
        </w:r>
      </w:ins>
      <w:del w:id="362" w:author="Lenovo" w:date="2020-10-19T20:56:00Z">
        <w:r w:rsidR="00046736" w:rsidDel="00D70C3D">
          <w:delText>31</w:delText>
        </w:r>
      </w:del>
      <w:r w:rsidR="00046736">
        <w:t xml:space="preserve"> </w:t>
      </w:r>
      <w:ins w:id="363" w:author="Lenovo" w:date="2020-10-19T20:56:00Z">
        <w:r w:rsidR="00D70C3D">
          <w:t>MPa</w:t>
        </w:r>
      </w:ins>
      <w:del w:id="364" w:author="Lenovo" w:date="2020-10-19T20:56:00Z">
        <w:r w:rsidR="00046736" w:rsidDel="00D70C3D">
          <w:delText>kpsi</w:delText>
        </w:r>
      </w:del>
      <w:r w:rsidR="00046736">
        <w:t xml:space="preserve">, </w:t>
      </w:r>
      <w:r w:rsidR="00046736">
        <w:rPr>
          <w:i/>
        </w:rPr>
        <w:t>S</w:t>
      </w:r>
      <w:r w:rsidR="00046736">
        <w:rPr>
          <w:i/>
          <w:vertAlign w:val="subscript"/>
        </w:rPr>
        <w:t>uc</w:t>
      </w:r>
      <w:r w:rsidR="00046736">
        <w:t xml:space="preserve"> = </w:t>
      </w:r>
      <w:ins w:id="365" w:author="Lenovo" w:date="2020-10-19T20:56:00Z">
        <w:r w:rsidR="00D70C3D">
          <w:t>763</w:t>
        </w:r>
      </w:ins>
      <w:del w:id="366" w:author="Lenovo" w:date="2020-10-19T20:56:00Z">
        <w:r w:rsidR="00046736" w:rsidDel="00D70C3D">
          <w:delText>109</w:delText>
        </w:r>
      </w:del>
      <w:r w:rsidR="00046736">
        <w:t xml:space="preserve"> </w:t>
      </w:r>
      <w:ins w:id="367" w:author="Lenovo" w:date="2020-10-19T20:56:00Z">
        <w:r w:rsidR="00D70C3D">
          <w:t>MPa</w:t>
        </w:r>
      </w:ins>
      <w:del w:id="368" w:author="Lenovo" w:date="2020-10-19T20:56:00Z">
        <w:r w:rsidR="00046736" w:rsidDel="00D70C3D">
          <w:delText>kpsi</w:delText>
        </w:r>
      </w:del>
    </w:p>
    <w:p w:rsidR="00AA189E" w:rsidRDefault="00AA189E" w:rsidP="00046736">
      <w:pPr>
        <w:tabs>
          <w:tab w:val="left" w:pos="1080"/>
        </w:tabs>
        <w:ind w:left="720" w:hanging="720"/>
      </w:pPr>
    </w:p>
    <w:p w:rsidR="00046736" w:rsidRDefault="00046736" w:rsidP="00046736">
      <w:pPr>
        <w:tabs>
          <w:tab w:val="left" w:pos="1080"/>
        </w:tabs>
        <w:ind w:left="720" w:hanging="720"/>
      </w:pPr>
      <w:r>
        <w:tab/>
        <w:t>BCM: Eq</w:t>
      </w:r>
      <w:r w:rsidR="00AA189E">
        <w:t>s</w:t>
      </w:r>
      <w:r>
        <w:t>. (5-</w:t>
      </w:r>
      <w:r w:rsidR="00AA189E">
        <w:t>31</w:t>
      </w:r>
      <w:r>
        <w:t>), MM: Eqs. (5-32)</w:t>
      </w:r>
    </w:p>
    <w:p w:rsidR="00AA189E" w:rsidRDefault="00AA189E" w:rsidP="00046736">
      <w:pPr>
        <w:tabs>
          <w:tab w:val="left" w:pos="1080"/>
        </w:tabs>
        <w:ind w:left="720" w:hanging="720"/>
      </w:pPr>
    </w:p>
    <w:p w:rsidR="00312E70" w:rsidRDefault="00046736" w:rsidP="00046736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a</w:t>
      </w:r>
      <w:r>
        <w:t xml:space="preserve">) </w:t>
      </w:r>
      <w:r>
        <w:rPr>
          <w:i/>
        </w:rPr>
        <w:sym w:font="Symbol" w:char="F073"/>
      </w:r>
      <w:r>
        <w:rPr>
          <w:i/>
          <w:vertAlign w:val="subscript"/>
        </w:rPr>
        <w:t>A</w:t>
      </w:r>
      <w:r>
        <w:t xml:space="preserve"> = 1</w:t>
      </w:r>
      <w:ins w:id="369" w:author="Lenovo" w:date="2020-10-19T20:57:00Z">
        <w:r w:rsidR="009B1A04">
          <w:t>03.4</w:t>
        </w:r>
      </w:ins>
      <w:del w:id="370" w:author="Lenovo" w:date="2020-10-19T20:57:00Z">
        <w:r w:rsidDel="00D70C3D">
          <w:delText>5</w:delText>
        </w:r>
      </w:del>
      <w:r>
        <w:t xml:space="preserve">, </w:t>
      </w:r>
      <w:r>
        <w:rPr>
          <w:i/>
        </w:rPr>
        <w:sym w:font="Symbol" w:char="F073"/>
      </w:r>
      <w:r>
        <w:rPr>
          <w:i/>
          <w:vertAlign w:val="subscript"/>
        </w:rPr>
        <w:t>B</w:t>
      </w:r>
      <w:r>
        <w:t xml:space="preserve"> = </w:t>
      </w:r>
      <w:ins w:id="371" w:author="Lenovo" w:date="2020-10-19T20:57:00Z">
        <w:r w:rsidR="00D70C3D">
          <w:t>68.95</w:t>
        </w:r>
      </w:ins>
      <w:del w:id="372" w:author="Lenovo" w:date="2020-10-19T20:57:00Z">
        <w:r w:rsidDel="00D70C3D">
          <w:delText>10 kpsi</w:delText>
        </w:r>
      </w:del>
      <w:ins w:id="373" w:author="Lenovo" w:date="2020-10-19T20:57:00Z">
        <w:r w:rsidR="00D70C3D">
          <w:t xml:space="preserve"> </w:t>
        </w:r>
      </w:ins>
      <w:del w:id="374" w:author="Lenovo" w:date="2020-10-19T20:57:00Z">
        <w:r w:rsidDel="00D70C3D">
          <w:delText>.</w:delText>
        </w:r>
      </w:del>
      <w:ins w:id="375" w:author="Lenovo" w:date="2020-10-19T20:57:00Z">
        <w:r w:rsidR="00D70C3D">
          <w:t>MPa</w:t>
        </w:r>
      </w:ins>
    </w:p>
    <w:p w:rsidR="00046736" w:rsidRDefault="00046736" w:rsidP="00046736">
      <w:pPr>
        <w:tabs>
          <w:tab w:val="left" w:pos="1080"/>
        </w:tabs>
        <w:ind w:left="720" w:hanging="720"/>
      </w:pPr>
    </w:p>
    <w:p w:rsidR="00046736" w:rsidRDefault="00046736" w:rsidP="00046736">
      <w:pPr>
        <w:tabs>
          <w:tab w:val="left" w:pos="1080"/>
        </w:tabs>
        <w:ind w:left="720" w:hanging="720"/>
      </w:pPr>
      <w:r>
        <w:tab/>
      </w:r>
      <w:r>
        <w:tab/>
        <w:t xml:space="preserve">BCM:  </w:t>
      </w:r>
      <w:r w:rsidR="00AA189E">
        <w:t>Eq. (5-31</w:t>
      </w:r>
      <w:r w:rsidR="00AA189E" w:rsidRPr="00AA189E">
        <w:rPr>
          <w:i/>
        </w:rPr>
        <w:t>a</w:t>
      </w:r>
      <w:r w:rsidR="00AA189E">
        <w:t xml:space="preserve">),  </w:t>
      </w:r>
      <w:r w:rsidR="009B1A04" w:rsidRPr="00046736">
        <w:rPr>
          <w:position w:val="-30"/>
        </w:rPr>
        <w:object w:dxaOrig="2780" w:dyaOrig="680">
          <v:shape id="_x0000_i1188" type="#_x0000_t75" style="width:139.25pt;height:33.95pt" o:ole="">
            <v:imagedata r:id="rId353" o:title=""/>
          </v:shape>
          <o:OLEObject Type="Embed" ProgID="Equation.DSMT4" ShapeID="_x0000_i1188" DrawAspect="Content" ObjectID="_1664740502" r:id="rId354"/>
        </w:object>
      </w:r>
    </w:p>
    <w:p w:rsidR="00046736" w:rsidRDefault="00AA189E" w:rsidP="00046736">
      <w:pPr>
        <w:tabs>
          <w:tab w:val="left" w:pos="1080"/>
        </w:tabs>
        <w:ind w:left="720" w:hanging="720"/>
      </w:pPr>
      <w:r>
        <w:tab/>
      </w:r>
      <w:r>
        <w:tab/>
        <w:t>MM:  Eq. (5</w:t>
      </w:r>
      <w:r w:rsidR="00046736">
        <w:t>-32</w:t>
      </w:r>
      <w:r w:rsidR="00046736" w:rsidRPr="00AA189E">
        <w:rPr>
          <w:i/>
        </w:rPr>
        <w:t>a</w:t>
      </w:r>
      <w:r w:rsidR="00046736">
        <w:t xml:space="preserve">),  </w:t>
      </w:r>
      <w:r w:rsidR="009B1A04" w:rsidRPr="00046736">
        <w:rPr>
          <w:position w:val="-30"/>
        </w:rPr>
        <w:object w:dxaOrig="2780" w:dyaOrig="680">
          <v:shape id="_x0000_i1189" type="#_x0000_t75" style="width:139.25pt;height:33.95pt" o:ole="">
            <v:imagedata r:id="rId355" o:title=""/>
          </v:shape>
          <o:OLEObject Type="Embed" ProgID="Equation.DSMT4" ShapeID="_x0000_i1189" DrawAspect="Content" ObjectID="_1664740503" r:id="rId356"/>
        </w:object>
      </w:r>
    </w:p>
    <w:p w:rsidR="004270D8" w:rsidRDefault="004270D8" w:rsidP="004270D8">
      <w:pPr>
        <w:tabs>
          <w:tab w:val="left" w:pos="1080"/>
        </w:tabs>
        <w:ind w:left="720" w:hanging="720"/>
      </w:pPr>
      <w:r>
        <w:rPr>
          <w:noProof/>
          <w:lang w:bidi="th-TH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2650918</wp:posOffset>
            </wp:positionH>
            <wp:positionV relativeFrom="paragraph">
              <wp:posOffset>374015</wp:posOffset>
            </wp:positionV>
            <wp:extent cx="3137313" cy="2876550"/>
            <wp:effectExtent l="19050" t="0" r="5937" b="0"/>
            <wp:wrapNone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3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7313" cy="287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46736">
        <w:tab/>
        <w:t>(</w:t>
      </w:r>
      <w:r w:rsidR="00046736" w:rsidRPr="00046736">
        <w:rPr>
          <w:b/>
        </w:rPr>
        <w:t>b</w:t>
      </w:r>
      <w:r w:rsidR="00046736">
        <w:rPr>
          <w:b/>
        </w:rPr>
        <w:t xml:space="preserve">), </w:t>
      </w:r>
      <w:r w:rsidR="00046736">
        <w:t>(</w:t>
      </w:r>
      <w:r w:rsidR="00046736">
        <w:rPr>
          <w:b/>
        </w:rPr>
        <w:t>c</w:t>
      </w:r>
      <w:r w:rsidR="00046736" w:rsidRPr="00046736">
        <w:t>) The plot is shown below</w:t>
      </w:r>
      <w:r w:rsidR="00F475E6">
        <w:t xml:space="preserve"> is</w:t>
      </w:r>
      <w:r>
        <w:t xml:space="preserve"> for Probs. 5-21 to 5-25. Note: The drawing in this manual may not be to the scale of original drawing. The measurements were taken from the original drawing.</w:t>
      </w:r>
    </w:p>
    <w:p w:rsidR="00F475E6" w:rsidRDefault="00F475E6" w:rsidP="004270D8">
      <w:pPr>
        <w:tabs>
          <w:tab w:val="left" w:pos="1080"/>
        </w:tabs>
        <w:ind w:left="720" w:hanging="720"/>
      </w:pPr>
    </w:p>
    <w:p w:rsidR="004270D8" w:rsidRDefault="004270D8" w:rsidP="00046736">
      <w:pPr>
        <w:tabs>
          <w:tab w:val="left" w:pos="1080"/>
        </w:tabs>
        <w:ind w:left="720" w:hanging="720"/>
      </w:pPr>
      <w:r>
        <w:tab/>
      </w:r>
      <w:r>
        <w:tab/>
        <w:t xml:space="preserve">BCM and  MM:  </w:t>
      </w:r>
    </w:p>
    <w:p w:rsidR="004270D8" w:rsidRDefault="004270D8" w:rsidP="00046736">
      <w:pPr>
        <w:tabs>
          <w:tab w:val="left" w:pos="1080"/>
        </w:tabs>
        <w:ind w:left="720" w:hanging="720"/>
      </w:pPr>
    </w:p>
    <w:p w:rsidR="00046736" w:rsidRDefault="004270D8" w:rsidP="00046736">
      <w:pPr>
        <w:tabs>
          <w:tab w:val="left" w:pos="1080"/>
        </w:tabs>
        <w:ind w:left="720" w:hanging="720"/>
      </w:pPr>
      <w:r>
        <w:tab/>
      </w:r>
      <w:r>
        <w:tab/>
      </w:r>
      <w:r w:rsidRPr="004270D8">
        <w:rPr>
          <w:position w:val="-24"/>
        </w:rPr>
        <w:object w:dxaOrig="2880" w:dyaOrig="620">
          <v:shape id="_x0000_i1190" type="#_x0000_t75" style="width:2in;height:30.55pt" o:ole="">
            <v:imagedata r:id="rId358" o:title=""/>
          </v:shape>
          <o:OLEObject Type="Embed" ProgID="Equation.DSMT4" ShapeID="_x0000_i1190" DrawAspect="Content" ObjectID="_1664740504" r:id="rId359"/>
        </w:object>
      </w:r>
    </w:p>
    <w:p w:rsidR="004270D8" w:rsidRPr="00046736" w:rsidRDefault="004270D8" w:rsidP="00046736">
      <w:pPr>
        <w:tabs>
          <w:tab w:val="left" w:pos="1080"/>
        </w:tabs>
        <w:ind w:left="720" w:hanging="720"/>
      </w:pPr>
    </w:p>
    <w:p w:rsidR="00312E70" w:rsidRDefault="00312E70" w:rsidP="00046736">
      <w:pPr>
        <w:tabs>
          <w:tab w:val="left" w:pos="1080"/>
        </w:tabs>
        <w:ind w:left="720" w:hanging="720"/>
      </w:pPr>
    </w:p>
    <w:p w:rsidR="00312E70" w:rsidRDefault="00312E70" w:rsidP="00046736">
      <w:pPr>
        <w:tabs>
          <w:tab w:val="left" w:pos="1080"/>
        </w:tabs>
        <w:ind w:left="720" w:hanging="720"/>
      </w:pPr>
    </w:p>
    <w:p w:rsidR="00312E70" w:rsidRDefault="00312E70" w:rsidP="00046736">
      <w:pPr>
        <w:tabs>
          <w:tab w:val="left" w:pos="1080"/>
        </w:tabs>
        <w:ind w:left="720" w:hanging="720"/>
      </w:pPr>
    </w:p>
    <w:p w:rsidR="004270D8" w:rsidRDefault="004270D8" w:rsidP="00046736">
      <w:pPr>
        <w:tabs>
          <w:tab w:val="left" w:pos="1080"/>
        </w:tabs>
        <w:ind w:left="720" w:hanging="720"/>
      </w:pPr>
    </w:p>
    <w:p w:rsidR="004270D8" w:rsidRDefault="004270D8" w:rsidP="00046736">
      <w:pPr>
        <w:tabs>
          <w:tab w:val="left" w:pos="1080"/>
        </w:tabs>
        <w:ind w:left="720" w:hanging="720"/>
      </w:pPr>
    </w:p>
    <w:p w:rsidR="004270D8" w:rsidRDefault="004270D8" w:rsidP="00046736">
      <w:pPr>
        <w:tabs>
          <w:tab w:val="left" w:pos="1080"/>
        </w:tabs>
        <w:ind w:left="720" w:hanging="720"/>
      </w:pPr>
    </w:p>
    <w:p w:rsidR="004270D8" w:rsidRDefault="004270D8" w:rsidP="00046736">
      <w:pPr>
        <w:tabs>
          <w:tab w:val="left" w:pos="1080"/>
        </w:tabs>
        <w:ind w:left="720" w:hanging="720"/>
      </w:pPr>
    </w:p>
    <w:p w:rsidR="004270D8" w:rsidRDefault="004270D8" w:rsidP="00046736">
      <w:pPr>
        <w:tabs>
          <w:tab w:val="left" w:pos="1080"/>
        </w:tabs>
        <w:ind w:left="720" w:hanging="720"/>
      </w:pPr>
    </w:p>
    <w:p w:rsidR="004270D8" w:rsidRDefault="004270D8" w:rsidP="00046736">
      <w:pPr>
        <w:tabs>
          <w:tab w:val="left" w:pos="1080"/>
        </w:tabs>
        <w:ind w:left="720" w:hanging="720"/>
      </w:pPr>
    </w:p>
    <w:p w:rsidR="004270D8" w:rsidRDefault="004270D8" w:rsidP="00046736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FC42CC" w:rsidRDefault="00FC42CC">
      <w:pPr>
        <w:rPr>
          <w:ins w:id="376" w:author="Lenovo" w:date="2020-10-19T21:14:00Z"/>
          <w:b/>
        </w:rPr>
        <w:pPrChange w:id="377" w:author="Lenovo" w:date="2020-10-19T21:14:00Z">
          <w:pPr>
            <w:tabs>
              <w:tab w:val="left" w:pos="1080"/>
            </w:tabs>
            <w:ind w:left="720" w:hanging="720"/>
          </w:pPr>
        </w:pPrChange>
      </w:pPr>
    </w:p>
    <w:p w:rsidR="00EF0BA2" w:rsidDel="009B1A04" w:rsidRDefault="00EF0BA2">
      <w:pPr>
        <w:rPr>
          <w:del w:id="378" w:author="Lenovo" w:date="2020-10-19T21:14:00Z"/>
          <w:b/>
        </w:rPr>
      </w:pPr>
      <w:del w:id="379" w:author="Lenovo" w:date="2020-10-19T21:14:00Z">
        <w:r w:rsidDel="009B1A04">
          <w:rPr>
            <w:b/>
          </w:rPr>
          <w:br w:type="page"/>
        </w:r>
      </w:del>
    </w:p>
    <w:p w:rsidR="00FC42CC" w:rsidRDefault="004270D8">
      <w:pPr>
        <w:pPrChange w:id="380" w:author="Lenovo" w:date="2020-10-19T21:14:00Z">
          <w:pPr>
            <w:tabs>
              <w:tab w:val="left" w:pos="1080"/>
            </w:tabs>
            <w:ind w:left="720" w:hanging="720"/>
          </w:pPr>
        </w:pPrChange>
      </w:pPr>
      <w:r>
        <w:rPr>
          <w:b/>
        </w:rPr>
        <w:t>5-22</w:t>
      </w:r>
      <w:r>
        <w:tab/>
      </w:r>
      <w:ins w:id="381" w:author="Lenovo" w:date="2020-10-19T21:15:00Z">
        <w:r w:rsidR="009B1A04">
          <w:rPr>
            <w:i/>
          </w:rPr>
          <w:t>S</w:t>
        </w:r>
        <w:r w:rsidR="009B1A04">
          <w:rPr>
            <w:i/>
            <w:vertAlign w:val="subscript"/>
          </w:rPr>
          <w:t>ut</w:t>
        </w:r>
        <w:r w:rsidR="009B1A04">
          <w:t xml:space="preserve"> = 217 MPa, </w:t>
        </w:r>
        <w:r w:rsidR="009B1A04">
          <w:rPr>
            <w:i/>
          </w:rPr>
          <w:t>S</w:t>
        </w:r>
        <w:r w:rsidR="009B1A04">
          <w:rPr>
            <w:i/>
            <w:vertAlign w:val="subscript"/>
          </w:rPr>
          <w:t>uc</w:t>
        </w:r>
        <w:r w:rsidR="009B1A04">
          <w:t xml:space="preserve"> = 763 MPa</w:t>
        </w:r>
      </w:ins>
      <w:del w:id="382" w:author="Lenovo" w:date="2020-10-19T21:15:00Z">
        <w:r w:rsidR="002219EB" w:rsidDel="009B1A04">
          <w:rPr>
            <w:i/>
          </w:rPr>
          <w:delText>S</w:delText>
        </w:r>
        <w:r w:rsidR="002219EB" w:rsidDel="009B1A04">
          <w:rPr>
            <w:i/>
            <w:vertAlign w:val="subscript"/>
          </w:rPr>
          <w:delText>ut</w:delText>
        </w:r>
        <w:r w:rsidR="002219EB" w:rsidDel="009B1A04">
          <w:delText xml:space="preserve"> = 31 kpsi, </w:delText>
        </w:r>
        <w:r w:rsidR="002219EB" w:rsidDel="009B1A04">
          <w:rPr>
            <w:i/>
          </w:rPr>
          <w:delText>S</w:delText>
        </w:r>
        <w:r w:rsidR="002219EB" w:rsidDel="009B1A04">
          <w:rPr>
            <w:i/>
            <w:vertAlign w:val="subscript"/>
          </w:rPr>
          <w:delText>uc</w:delText>
        </w:r>
        <w:r w:rsidR="002219EB" w:rsidDel="009B1A04">
          <w:delText xml:space="preserve"> = 109 kpsi</w:delText>
        </w:r>
      </w:del>
    </w:p>
    <w:p w:rsidR="007D0672" w:rsidRDefault="007D0672" w:rsidP="002219EB">
      <w:pPr>
        <w:tabs>
          <w:tab w:val="left" w:pos="1080"/>
        </w:tabs>
        <w:ind w:left="720" w:hanging="720"/>
      </w:pPr>
    </w:p>
    <w:p w:rsidR="002219EB" w:rsidRDefault="007D0672" w:rsidP="002219EB">
      <w:pPr>
        <w:tabs>
          <w:tab w:val="left" w:pos="1080"/>
        </w:tabs>
        <w:ind w:left="720" w:hanging="720"/>
      </w:pPr>
      <w:r>
        <w:tab/>
        <w:t>BCM: Eq. (5-31</w:t>
      </w:r>
      <w:r w:rsidR="002219EB">
        <w:t>),  MM: Eqs. (5-32)</w:t>
      </w:r>
    </w:p>
    <w:p w:rsidR="007D0672" w:rsidRDefault="007D0672" w:rsidP="002219EB">
      <w:pPr>
        <w:tabs>
          <w:tab w:val="left" w:pos="1080"/>
        </w:tabs>
        <w:ind w:left="720" w:hanging="720"/>
      </w:pPr>
    </w:p>
    <w:p w:rsidR="002219EB" w:rsidRDefault="002219EB" w:rsidP="002219EB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a</w:t>
      </w:r>
      <w:r>
        <w:t xml:space="preserve">) </w:t>
      </w:r>
      <w:r>
        <w:rPr>
          <w:i/>
        </w:rPr>
        <w:sym w:font="Symbol" w:char="F073"/>
      </w:r>
      <w:r>
        <w:rPr>
          <w:i/>
          <w:vertAlign w:val="subscript"/>
        </w:rPr>
        <w:t>A</w:t>
      </w:r>
      <w:r>
        <w:t xml:space="preserve"> = </w:t>
      </w:r>
      <w:ins w:id="383" w:author="Lenovo" w:date="2020-10-19T21:15:00Z">
        <w:r w:rsidR="009B1A04">
          <w:t>103.425</w:t>
        </w:r>
      </w:ins>
      <w:del w:id="384" w:author="Lenovo" w:date="2020-10-19T21:15:00Z">
        <w:r w:rsidDel="009B1A04">
          <w:delText>15</w:delText>
        </w:r>
      </w:del>
      <w:r>
        <w:t xml:space="preserve">, </w:t>
      </w:r>
      <w:r>
        <w:rPr>
          <w:i/>
        </w:rPr>
        <w:sym w:font="Symbol" w:char="F073"/>
      </w:r>
      <w:r>
        <w:rPr>
          <w:i/>
          <w:vertAlign w:val="subscript"/>
        </w:rPr>
        <w:t>B</w:t>
      </w:r>
      <w:r>
        <w:t xml:space="preserve"> = </w:t>
      </w:r>
      <w:r>
        <w:sym w:font="Symbol" w:char="F02D"/>
      </w:r>
      <w:r w:rsidR="007D0672">
        <w:t xml:space="preserve"> </w:t>
      </w:r>
      <w:ins w:id="385" w:author="Lenovo" w:date="2020-10-19T21:15:00Z">
        <w:r w:rsidR="009B1A04">
          <w:t>344.75</w:t>
        </w:r>
      </w:ins>
      <w:del w:id="386" w:author="Lenovo" w:date="2020-10-19T21:15:00Z">
        <w:r w:rsidR="007D0672" w:rsidDel="009B1A04">
          <w:delText>50</w:delText>
        </w:r>
      </w:del>
      <w:r w:rsidR="007D0672">
        <w:t xml:space="preserve"> </w:t>
      </w:r>
      <w:ins w:id="387" w:author="Lenovo" w:date="2020-10-19T21:16:00Z">
        <w:r w:rsidR="009B1A04">
          <w:t>MPa</w:t>
        </w:r>
      </w:ins>
      <w:del w:id="388" w:author="Lenovo" w:date="2020-10-19T21:16:00Z">
        <w:r w:rsidR="007D0672" w:rsidDel="009B1A04">
          <w:delText>kpsi</w:delText>
        </w:r>
      </w:del>
      <w:r w:rsidR="007D0672">
        <w:t xml:space="preserve">, </w:t>
      </w:r>
      <w:r w:rsidR="007D0672">
        <w:sym w:font="Symbol" w:char="F07C"/>
      </w:r>
      <w:r w:rsidR="007D0672">
        <w:rPr>
          <w:i/>
        </w:rPr>
        <w:sym w:font="Symbol" w:char="F073"/>
      </w:r>
      <w:r w:rsidR="007D0672">
        <w:rPr>
          <w:i/>
          <w:vertAlign w:val="subscript"/>
        </w:rPr>
        <w:t>B</w:t>
      </w:r>
      <w:r w:rsidR="007D0672">
        <w:t xml:space="preserve"> /</w:t>
      </w:r>
      <w:r w:rsidR="007D0672">
        <w:rPr>
          <w:i/>
        </w:rPr>
        <w:sym w:font="Symbol" w:char="F073"/>
      </w:r>
      <w:r w:rsidR="007D0672">
        <w:rPr>
          <w:i/>
          <w:vertAlign w:val="subscript"/>
        </w:rPr>
        <w:t>A</w:t>
      </w:r>
      <w:r w:rsidR="007D0672">
        <w:sym w:font="Symbol" w:char="F07C"/>
      </w:r>
      <w:r w:rsidR="007D0672">
        <w:t>&gt; 1</w:t>
      </w:r>
    </w:p>
    <w:p w:rsidR="002219EB" w:rsidRDefault="002219EB" w:rsidP="002219EB">
      <w:pPr>
        <w:tabs>
          <w:tab w:val="left" w:pos="1080"/>
        </w:tabs>
        <w:ind w:left="720" w:hanging="720"/>
      </w:pPr>
    </w:p>
    <w:p w:rsidR="002219EB" w:rsidRDefault="002219EB" w:rsidP="002219EB">
      <w:pPr>
        <w:tabs>
          <w:tab w:val="left" w:pos="1080"/>
        </w:tabs>
        <w:ind w:left="720" w:hanging="720"/>
      </w:pPr>
      <w:r>
        <w:tab/>
      </w:r>
      <w:r>
        <w:tab/>
        <w:t xml:space="preserve">BCM: </w:t>
      </w:r>
      <w:r w:rsidR="007D0672">
        <w:t>Eq. (5-31</w:t>
      </w:r>
      <w:r w:rsidR="007D0672" w:rsidRPr="007D0672">
        <w:rPr>
          <w:i/>
        </w:rPr>
        <w:t>b</w:t>
      </w:r>
      <w:r w:rsidR="007D0672">
        <w:t>),</w:t>
      </w:r>
      <w:r w:rsidR="009B1A04" w:rsidRPr="00046736">
        <w:rPr>
          <w:position w:val="-28"/>
        </w:rPr>
        <w:object w:dxaOrig="3879" w:dyaOrig="740">
          <v:shape id="_x0000_i1191" type="#_x0000_t75" style="width:194.25pt;height:36.7pt" o:ole="">
            <v:imagedata r:id="rId360" o:title=""/>
          </v:shape>
          <o:OLEObject Type="Embed" ProgID="Equation.DSMT4" ShapeID="_x0000_i1191" DrawAspect="Content" ObjectID="_1664740505" r:id="rId361"/>
        </w:object>
      </w:r>
    </w:p>
    <w:p w:rsidR="002219EB" w:rsidRDefault="002219EB" w:rsidP="002219EB">
      <w:pPr>
        <w:tabs>
          <w:tab w:val="left" w:pos="1080"/>
        </w:tabs>
        <w:ind w:left="720" w:hanging="720"/>
      </w:pPr>
      <w:r>
        <w:tab/>
      </w:r>
      <w:r>
        <w:tab/>
        <w:t>MM:  Eq. (</w:t>
      </w:r>
      <w:r w:rsidR="005371E2">
        <w:t>5</w:t>
      </w:r>
      <w:r>
        <w:t>-32</w:t>
      </w:r>
      <w:r w:rsidRPr="007D0672">
        <w:rPr>
          <w:i/>
        </w:rPr>
        <w:t>b</w:t>
      </w:r>
      <w:r>
        <w:t xml:space="preserve">), </w:t>
      </w:r>
      <w:r w:rsidR="009B1A04" w:rsidRPr="002219EB">
        <w:rPr>
          <w:position w:val="-34"/>
        </w:rPr>
        <w:object w:dxaOrig="7620" w:dyaOrig="840">
          <v:shape id="_x0000_i1192" type="#_x0000_t75" style="width:380.4pt;height:42.1pt" o:ole="">
            <v:imagedata r:id="rId362" o:title=""/>
          </v:shape>
          <o:OLEObject Type="Embed" ProgID="Equation.DSMT4" ShapeID="_x0000_i1192" DrawAspect="Content" ObjectID="_1664740506" r:id="rId363"/>
        </w:object>
      </w:r>
    </w:p>
    <w:p w:rsidR="002219EB" w:rsidRDefault="002219EB" w:rsidP="002219EB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b</w:t>
      </w:r>
      <w:r>
        <w:t>), (</w:t>
      </w:r>
      <w:r>
        <w:rPr>
          <w:b/>
        </w:rPr>
        <w:t>c</w:t>
      </w:r>
      <w:r>
        <w:t>) The plot is shown in the solution to Prob. 5-21.</w:t>
      </w:r>
    </w:p>
    <w:p w:rsidR="002219EB" w:rsidRDefault="002219EB" w:rsidP="002219EB">
      <w:pPr>
        <w:tabs>
          <w:tab w:val="left" w:pos="1080"/>
        </w:tabs>
        <w:ind w:left="720" w:hanging="720"/>
      </w:pPr>
    </w:p>
    <w:p w:rsidR="002219EB" w:rsidRDefault="002219EB" w:rsidP="002219EB">
      <w:pPr>
        <w:tabs>
          <w:tab w:val="left" w:pos="1080"/>
        </w:tabs>
        <w:ind w:left="720" w:hanging="720"/>
      </w:pPr>
      <w:r>
        <w:lastRenderedPageBreak/>
        <w:tab/>
      </w:r>
      <w:r>
        <w:tab/>
        <w:t xml:space="preserve">BCM:  </w:t>
      </w:r>
      <w:r w:rsidRPr="002219EB">
        <w:rPr>
          <w:position w:val="-24"/>
        </w:rPr>
        <w:object w:dxaOrig="2840" w:dyaOrig="620">
          <v:shape id="_x0000_i1193" type="#_x0000_t75" style="width:141.95pt;height:30.55pt" o:ole="">
            <v:imagedata r:id="rId364" o:title=""/>
          </v:shape>
          <o:OLEObject Type="Embed" ProgID="Equation.DSMT4" ShapeID="_x0000_i1193" DrawAspect="Content" ObjectID="_1664740507" r:id="rId365"/>
        </w:object>
      </w:r>
    </w:p>
    <w:p w:rsidR="002219EB" w:rsidRDefault="002219EB" w:rsidP="002219EB">
      <w:pPr>
        <w:tabs>
          <w:tab w:val="left" w:pos="1080"/>
        </w:tabs>
        <w:ind w:left="720" w:hanging="720"/>
      </w:pPr>
      <w:r>
        <w:tab/>
      </w:r>
      <w:r>
        <w:tab/>
        <w:t xml:space="preserve">MM:  </w:t>
      </w:r>
      <w:r w:rsidRPr="002219EB">
        <w:rPr>
          <w:position w:val="-24"/>
        </w:rPr>
        <w:object w:dxaOrig="2820" w:dyaOrig="620">
          <v:shape id="_x0000_i1194" type="#_x0000_t75" style="width:141.3pt;height:30.55pt" o:ole="">
            <v:imagedata r:id="rId366" o:title=""/>
          </v:shape>
          <o:OLEObject Type="Embed" ProgID="Equation.DSMT4" ShapeID="_x0000_i1194" DrawAspect="Content" ObjectID="_1664740508" r:id="rId367"/>
        </w:object>
      </w:r>
    </w:p>
    <w:p w:rsidR="004270D8" w:rsidRDefault="004270D8" w:rsidP="004270D8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4270D8" w:rsidRPr="002E0E43" w:rsidRDefault="004270D8" w:rsidP="004270D8">
      <w:pPr>
        <w:tabs>
          <w:tab w:val="left" w:pos="1080"/>
        </w:tabs>
        <w:ind w:left="720" w:hanging="720"/>
      </w:pPr>
    </w:p>
    <w:p w:rsidR="00E23F9D" w:rsidRDefault="002219EB" w:rsidP="00E23F9D">
      <w:pPr>
        <w:tabs>
          <w:tab w:val="left" w:pos="1080"/>
        </w:tabs>
        <w:ind w:left="720" w:hanging="720"/>
      </w:pPr>
      <w:r>
        <w:rPr>
          <w:b/>
        </w:rPr>
        <w:t>5-23</w:t>
      </w:r>
      <w:r>
        <w:tab/>
      </w:r>
      <w:r w:rsidR="00D039A2">
        <w:t xml:space="preserve">From Table A-24, </w:t>
      </w:r>
      <w:ins w:id="389" w:author="Lenovo" w:date="2020-10-19T21:18:00Z">
        <w:r w:rsidR="009B1A04">
          <w:rPr>
            <w:i/>
          </w:rPr>
          <w:t>S</w:t>
        </w:r>
        <w:r w:rsidR="009B1A04">
          <w:rPr>
            <w:i/>
            <w:vertAlign w:val="subscript"/>
          </w:rPr>
          <w:t>ut</w:t>
        </w:r>
        <w:r w:rsidR="009B1A04">
          <w:t xml:space="preserve"> = 217 MPa, </w:t>
        </w:r>
        <w:r w:rsidR="009B1A04">
          <w:rPr>
            <w:i/>
          </w:rPr>
          <w:t>S</w:t>
        </w:r>
        <w:r w:rsidR="009B1A04">
          <w:rPr>
            <w:i/>
            <w:vertAlign w:val="subscript"/>
          </w:rPr>
          <w:t>uc</w:t>
        </w:r>
        <w:r w:rsidR="009B1A04">
          <w:t xml:space="preserve"> = 763 MPa</w:t>
        </w:r>
      </w:ins>
      <w:del w:id="390" w:author="Lenovo" w:date="2020-10-19T21:18:00Z">
        <w:r w:rsidR="00E23F9D" w:rsidDel="009B1A04">
          <w:rPr>
            <w:i/>
          </w:rPr>
          <w:delText>S</w:delText>
        </w:r>
        <w:r w:rsidR="00E23F9D" w:rsidDel="009B1A04">
          <w:rPr>
            <w:i/>
            <w:vertAlign w:val="subscript"/>
          </w:rPr>
          <w:delText>ut</w:delText>
        </w:r>
        <w:r w:rsidR="00E23F9D" w:rsidDel="009B1A04">
          <w:delText xml:space="preserve"> = 31 kpsi, </w:delText>
        </w:r>
        <w:r w:rsidR="00E23F9D" w:rsidDel="009B1A04">
          <w:rPr>
            <w:i/>
          </w:rPr>
          <w:delText>S</w:delText>
        </w:r>
        <w:r w:rsidR="00E23F9D" w:rsidDel="009B1A04">
          <w:rPr>
            <w:i/>
            <w:vertAlign w:val="subscript"/>
          </w:rPr>
          <w:delText>uc</w:delText>
        </w:r>
        <w:r w:rsidR="00E23F9D" w:rsidDel="009B1A04">
          <w:delText xml:space="preserve"> = 109 kpsi</w:delText>
        </w:r>
      </w:del>
    </w:p>
    <w:p w:rsidR="007D0672" w:rsidRDefault="007D0672" w:rsidP="00E23F9D">
      <w:pPr>
        <w:tabs>
          <w:tab w:val="left" w:pos="1080"/>
        </w:tabs>
        <w:ind w:left="720" w:hanging="720"/>
      </w:pPr>
    </w:p>
    <w:p w:rsidR="00E23F9D" w:rsidRDefault="007D0672" w:rsidP="00E23F9D">
      <w:pPr>
        <w:tabs>
          <w:tab w:val="left" w:pos="1080"/>
        </w:tabs>
        <w:ind w:left="720" w:hanging="720"/>
      </w:pPr>
      <w:r>
        <w:tab/>
        <w:t>BCM: Eq. (5-31</w:t>
      </w:r>
      <w:r w:rsidR="00E23F9D">
        <w:t>), MM: Eqs. (5-32)</w:t>
      </w:r>
    </w:p>
    <w:p w:rsidR="007D0672" w:rsidRDefault="007D0672" w:rsidP="00E23F9D">
      <w:pPr>
        <w:tabs>
          <w:tab w:val="left" w:pos="1080"/>
        </w:tabs>
        <w:ind w:left="720" w:hanging="720"/>
      </w:pPr>
    </w:p>
    <w:p w:rsidR="00E23F9D" w:rsidRDefault="00E23F9D" w:rsidP="00E23F9D">
      <w:pPr>
        <w:tabs>
          <w:tab w:val="left" w:pos="1080"/>
        </w:tabs>
        <w:ind w:left="720" w:hanging="720"/>
      </w:pPr>
      <w:r>
        <w:tab/>
      </w:r>
      <w:r w:rsidR="009B1A04" w:rsidRPr="00E23F9D">
        <w:rPr>
          <w:position w:val="-30"/>
        </w:rPr>
        <w:object w:dxaOrig="6140" w:dyaOrig="800">
          <v:shape id="_x0000_i1195" type="#_x0000_t75" style="width:307.7pt;height:40.1pt" o:ole="">
            <v:imagedata r:id="rId368" o:title=""/>
          </v:shape>
          <o:OLEObject Type="Embed" ProgID="Equation.DSMT4" ShapeID="_x0000_i1195" DrawAspect="Content" ObjectID="_1664740509" r:id="rId369"/>
        </w:object>
      </w:r>
    </w:p>
    <w:p w:rsidR="004270D8" w:rsidRDefault="00E23F9D" w:rsidP="00E23F9D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a</w:t>
      </w:r>
      <w:r>
        <w:t xml:space="preserve">) BCM: </w:t>
      </w:r>
      <w:r w:rsidR="007D0672">
        <w:t>Eq. (5-32</w:t>
      </w:r>
      <w:r w:rsidR="007D0672">
        <w:rPr>
          <w:i/>
        </w:rPr>
        <w:t>b</w:t>
      </w:r>
      <w:r w:rsidR="007D0672">
        <w:t xml:space="preserve">), </w:t>
      </w:r>
      <w:r w:rsidR="009B1A04" w:rsidRPr="00E23F9D">
        <w:rPr>
          <w:position w:val="-28"/>
        </w:rPr>
        <w:object w:dxaOrig="3260" w:dyaOrig="740">
          <v:shape id="_x0000_i1196" type="#_x0000_t75" style="width:163.7pt;height:36.7pt" o:ole="">
            <v:imagedata r:id="rId370" o:title=""/>
          </v:shape>
          <o:OLEObject Type="Embed" ProgID="Equation.DSMT4" ShapeID="_x0000_i1196" DrawAspect="Content" ObjectID="_1664740510" r:id="rId371"/>
        </w:object>
      </w:r>
    </w:p>
    <w:p w:rsidR="00E23F9D" w:rsidRDefault="00E23F9D" w:rsidP="00E23F9D">
      <w:pPr>
        <w:tabs>
          <w:tab w:val="left" w:pos="1080"/>
        </w:tabs>
        <w:ind w:left="720" w:hanging="720"/>
      </w:pPr>
      <w:r>
        <w:tab/>
      </w:r>
      <w:r>
        <w:tab/>
        <w:t>MM: Eq. (5-32</w:t>
      </w:r>
      <w:r w:rsidRPr="007D0672">
        <w:rPr>
          <w:i/>
        </w:rPr>
        <w:t>a</w:t>
      </w:r>
      <w:r>
        <w:t>)</w:t>
      </w:r>
      <w:r w:rsidR="007D0672">
        <w:t>,</w:t>
      </w:r>
      <w:r w:rsidR="009B1A04" w:rsidRPr="00E23F9D">
        <w:rPr>
          <w:position w:val="-30"/>
        </w:rPr>
        <w:object w:dxaOrig="2600" w:dyaOrig="680">
          <v:shape id="_x0000_i1197" type="#_x0000_t75" style="width:129.75pt;height:33.95pt" o:ole="">
            <v:imagedata r:id="rId372" o:title=""/>
          </v:shape>
          <o:OLEObject Type="Embed" ProgID="Equation.DSMT4" ShapeID="_x0000_i1197" DrawAspect="Content" ObjectID="_1664740511" r:id="rId373"/>
        </w:object>
      </w:r>
    </w:p>
    <w:p w:rsidR="00E23F9D" w:rsidRDefault="00E23F9D" w:rsidP="00E23F9D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b</w:t>
      </w:r>
      <w:r>
        <w:t>), (</w:t>
      </w:r>
      <w:r>
        <w:rPr>
          <w:b/>
        </w:rPr>
        <w:t>c</w:t>
      </w:r>
      <w:r>
        <w:t>) The plot is shown in the solution to Prob. 5-21.</w:t>
      </w:r>
    </w:p>
    <w:p w:rsidR="00E23F9D" w:rsidRDefault="00E23F9D" w:rsidP="00E23F9D">
      <w:pPr>
        <w:tabs>
          <w:tab w:val="left" w:pos="1080"/>
        </w:tabs>
        <w:ind w:left="720" w:hanging="720"/>
      </w:pPr>
    </w:p>
    <w:p w:rsidR="00E23F9D" w:rsidRDefault="00E23F9D" w:rsidP="00E23F9D">
      <w:pPr>
        <w:tabs>
          <w:tab w:val="left" w:pos="1080"/>
        </w:tabs>
        <w:ind w:left="720" w:hanging="720"/>
      </w:pPr>
      <w:r>
        <w:tab/>
      </w:r>
      <w:r>
        <w:tab/>
        <w:t xml:space="preserve">BCM:  </w:t>
      </w:r>
      <w:r w:rsidRPr="002219EB">
        <w:rPr>
          <w:position w:val="-24"/>
        </w:rPr>
        <w:object w:dxaOrig="2820" w:dyaOrig="620">
          <v:shape id="_x0000_i1198" type="#_x0000_t75" style="width:141.3pt;height:30.55pt" o:ole="">
            <v:imagedata r:id="rId374" o:title=""/>
          </v:shape>
          <o:OLEObject Type="Embed" ProgID="Equation.DSMT4" ShapeID="_x0000_i1198" DrawAspect="Content" ObjectID="_1664740512" r:id="rId375"/>
        </w:object>
      </w:r>
    </w:p>
    <w:p w:rsidR="00E23F9D" w:rsidRDefault="00E23F9D" w:rsidP="00E23F9D">
      <w:pPr>
        <w:tabs>
          <w:tab w:val="left" w:pos="1080"/>
        </w:tabs>
        <w:ind w:left="720" w:hanging="720"/>
      </w:pPr>
      <w:r>
        <w:tab/>
      </w:r>
      <w:r>
        <w:tab/>
        <w:t xml:space="preserve">MM:  </w:t>
      </w:r>
      <w:r w:rsidRPr="002219EB">
        <w:rPr>
          <w:position w:val="-24"/>
        </w:rPr>
        <w:object w:dxaOrig="2840" w:dyaOrig="620">
          <v:shape id="_x0000_i1199" type="#_x0000_t75" style="width:141.95pt;height:30.55pt" o:ole="">
            <v:imagedata r:id="rId376" o:title=""/>
          </v:shape>
          <o:OLEObject Type="Embed" ProgID="Equation.DSMT4" ShapeID="_x0000_i1199" DrawAspect="Content" ObjectID="_1664740513" r:id="rId377"/>
        </w:object>
      </w:r>
    </w:p>
    <w:p w:rsidR="00E23F9D" w:rsidRDefault="00E23F9D" w:rsidP="00E23F9D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E23F9D" w:rsidRDefault="00E23F9D" w:rsidP="00E23F9D">
      <w:pPr>
        <w:tabs>
          <w:tab w:val="left" w:pos="1080"/>
        </w:tabs>
        <w:ind w:left="720" w:hanging="720"/>
      </w:pPr>
    </w:p>
    <w:p w:rsidR="00E23F9D" w:rsidRDefault="00E23F9D" w:rsidP="00E23F9D">
      <w:pPr>
        <w:tabs>
          <w:tab w:val="left" w:pos="1080"/>
        </w:tabs>
        <w:ind w:left="720" w:hanging="720"/>
      </w:pPr>
      <w:r>
        <w:rPr>
          <w:b/>
        </w:rPr>
        <w:t>5-24</w:t>
      </w:r>
      <w:r>
        <w:tab/>
      </w:r>
      <w:r w:rsidR="00D039A2">
        <w:t xml:space="preserve">From Table A-24, </w:t>
      </w:r>
      <w:ins w:id="391" w:author="Lenovo" w:date="2020-10-19T21:20:00Z">
        <w:r w:rsidR="009B1A04">
          <w:rPr>
            <w:i/>
          </w:rPr>
          <w:t>S</w:t>
        </w:r>
        <w:r w:rsidR="009B1A04">
          <w:rPr>
            <w:i/>
            <w:vertAlign w:val="subscript"/>
          </w:rPr>
          <w:t>ut</w:t>
        </w:r>
        <w:r w:rsidR="009B1A04">
          <w:t xml:space="preserve"> = 217 MPa, </w:t>
        </w:r>
        <w:r w:rsidR="009B1A04">
          <w:rPr>
            <w:i/>
          </w:rPr>
          <w:t>S</w:t>
        </w:r>
        <w:r w:rsidR="009B1A04">
          <w:rPr>
            <w:i/>
            <w:vertAlign w:val="subscript"/>
          </w:rPr>
          <w:t>uc</w:t>
        </w:r>
        <w:r w:rsidR="009B1A04">
          <w:t xml:space="preserve"> = 763 MPa</w:t>
        </w:r>
      </w:ins>
      <w:del w:id="392" w:author="Lenovo" w:date="2020-10-19T21:20:00Z">
        <w:r w:rsidDel="009B1A04">
          <w:rPr>
            <w:i/>
          </w:rPr>
          <w:delText>S</w:delText>
        </w:r>
        <w:r w:rsidDel="009B1A04">
          <w:rPr>
            <w:i/>
            <w:vertAlign w:val="subscript"/>
          </w:rPr>
          <w:delText>ut</w:delText>
        </w:r>
        <w:r w:rsidDel="009B1A04">
          <w:delText xml:space="preserve"> = 31 kpsi, </w:delText>
        </w:r>
        <w:r w:rsidDel="009B1A04">
          <w:rPr>
            <w:i/>
          </w:rPr>
          <w:delText>S</w:delText>
        </w:r>
        <w:r w:rsidDel="009B1A04">
          <w:rPr>
            <w:i/>
            <w:vertAlign w:val="subscript"/>
          </w:rPr>
          <w:delText>uc</w:delText>
        </w:r>
        <w:r w:rsidDel="009B1A04">
          <w:delText xml:space="preserve"> = 109 kpsi</w:delText>
        </w:r>
      </w:del>
    </w:p>
    <w:p w:rsidR="007D0672" w:rsidRDefault="007D0672" w:rsidP="00E23F9D">
      <w:pPr>
        <w:tabs>
          <w:tab w:val="left" w:pos="1080"/>
        </w:tabs>
        <w:ind w:left="720" w:hanging="720"/>
      </w:pPr>
    </w:p>
    <w:p w:rsidR="00E23F9D" w:rsidRDefault="00E23F9D" w:rsidP="00E23F9D">
      <w:pPr>
        <w:tabs>
          <w:tab w:val="left" w:pos="1080"/>
        </w:tabs>
        <w:ind w:left="720" w:hanging="720"/>
      </w:pPr>
      <w:r>
        <w:tab/>
        <w:t>BCM: Eq. (5-</w:t>
      </w:r>
      <w:r w:rsidR="007D0672">
        <w:t>31</w:t>
      </w:r>
      <w:r>
        <w:t>), MM: Eqs. (5-32)</w:t>
      </w:r>
    </w:p>
    <w:p w:rsidR="00E23F9D" w:rsidRDefault="00E23F9D" w:rsidP="00E23F9D">
      <w:pPr>
        <w:tabs>
          <w:tab w:val="left" w:pos="1080"/>
        </w:tabs>
        <w:ind w:left="720" w:hanging="720"/>
      </w:pPr>
      <w:r>
        <w:tab/>
      </w:r>
      <w:r w:rsidR="009546E8" w:rsidRPr="00E23F9D">
        <w:rPr>
          <w:position w:val="-30"/>
        </w:rPr>
        <w:object w:dxaOrig="8240" w:dyaOrig="800">
          <v:shape id="_x0000_i1200" type="#_x0000_t75" style="width:412.3pt;height:40.1pt" o:ole="">
            <v:imagedata r:id="rId378" o:title=""/>
          </v:shape>
          <o:OLEObject Type="Embed" ProgID="Equation.DSMT4" ShapeID="_x0000_i1200" DrawAspect="Content" ObjectID="_1664740514" r:id="rId379"/>
        </w:object>
      </w:r>
    </w:p>
    <w:p w:rsidR="00E23F9D" w:rsidRDefault="00E23F9D" w:rsidP="00E23F9D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a</w:t>
      </w:r>
      <w:r>
        <w:t xml:space="preserve">) BCM: </w:t>
      </w:r>
      <w:r w:rsidR="007D0672">
        <w:t>Eq. (5-31</w:t>
      </w:r>
      <w:r w:rsidR="007D0672" w:rsidRPr="007D0672">
        <w:rPr>
          <w:i/>
        </w:rPr>
        <w:t>c</w:t>
      </w:r>
      <w:r w:rsidR="007D0672">
        <w:t>),</w:t>
      </w:r>
      <w:r w:rsidR="007D0672">
        <w:tab/>
      </w:r>
      <w:r w:rsidR="009546E8" w:rsidRPr="007D0672">
        <w:rPr>
          <w:position w:val="-30"/>
        </w:rPr>
        <w:object w:dxaOrig="3080" w:dyaOrig="680">
          <v:shape id="_x0000_i1201" type="#_x0000_t75" style="width:153.5pt;height:33.95pt" o:ole="">
            <v:imagedata r:id="rId380" o:title=""/>
          </v:shape>
          <o:OLEObject Type="Embed" ProgID="Equation.DSMT4" ShapeID="_x0000_i1201" DrawAspect="Content" ObjectID="_1664740515" r:id="rId381"/>
        </w:object>
      </w:r>
    </w:p>
    <w:p w:rsidR="00E23F9D" w:rsidRDefault="00E23F9D" w:rsidP="00E23F9D">
      <w:pPr>
        <w:tabs>
          <w:tab w:val="left" w:pos="1080"/>
        </w:tabs>
        <w:ind w:left="720" w:hanging="720"/>
      </w:pPr>
      <w:r>
        <w:tab/>
      </w:r>
      <w:r>
        <w:tab/>
        <w:t>MM: Eq. (5-32</w:t>
      </w:r>
      <w:r w:rsidRPr="007D0672">
        <w:rPr>
          <w:i/>
        </w:rPr>
        <w:t>c</w:t>
      </w:r>
      <w:r>
        <w:t>)</w:t>
      </w:r>
      <w:r w:rsidR="007D0672">
        <w:t>,</w:t>
      </w:r>
      <w:r w:rsidR="009546E8" w:rsidRPr="00E23F9D">
        <w:rPr>
          <w:position w:val="-30"/>
        </w:rPr>
        <w:object w:dxaOrig="3400" w:dyaOrig="680">
          <v:shape id="_x0000_i1202" type="#_x0000_t75" style="width:170.5pt;height:33.95pt" o:ole="">
            <v:imagedata r:id="rId382" o:title=""/>
          </v:shape>
          <o:OLEObject Type="Embed" ProgID="Equation.DSMT4" ShapeID="_x0000_i1202" DrawAspect="Content" ObjectID="_1664740516" r:id="rId383"/>
        </w:object>
      </w:r>
    </w:p>
    <w:p w:rsidR="00E23F9D" w:rsidRDefault="00E23F9D" w:rsidP="00E23F9D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b</w:t>
      </w:r>
      <w:r>
        <w:t>), (</w:t>
      </w:r>
      <w:r>
        <w:rPr>
          <w:b/>
        </w:rPr>
        <w:t>c</w:t>
      </w:r>
      <w:r>
        <w:t>) The plot is shown in the solution to Prob. 5-21.</w:t>
      </w:r>
    </w:p>
    <w:p w:rsidR="00E23F9D" w:rsidRDefault="00E23F9D" w:rsidP="00E23F9D">
      <w:pPr>
        <w:tabs>
          <w:tab w:val="left" w:pos="1080"/>
        </w:tabs>
        <w:ind w:left="720" w:hanging="720"/>
      </w:pPr>
    </w:p>
    <w:p w:rsidR="00E23F9D" w:rsidRDefault="00E23F9D" w:rsidP="00170CA0">
      <w:pPr>
        <w:tabs>
          <w:tab w:val="left" w:pos="1080"/>
        </w:tabs>
        <w:ind w:left="720" w:hanging="720"/>
      </w:pPr>
      <w:r>
        <w:tab/>
      </w:r>
      <w:r>
        <w:tab/>
        <w:t>BCM</w:t>
      </w:r>
      <w:r w:rsidR="00170CA0">
        <w:t xml:space="preserve"> and MM</w:t>
      </w:r>
      <w:r>
        <w:t xml:space="preserve">:  </w:t>
      </w:r>
      <w:r w:rsidR="00170CA0" w:rsidRPr="002219EB">
        <w:rPr>
          <w:position w:val="-24"/>
        </w:rPr>
        <w:object w:dxaOrig="2799" w:dyaOrig="620">
          <v:shape id="_x0000_i1203" type="#_x0000_t75" style="width:139.9pt;height:30.55pt" o:ole="">
            <v:imagedata r:id="rId384" o:title=""/>
          </v:shape>
          <o:OLEObject Type="Embed" ProgID="Equation.DSMT4" ShapeID="_x0000_i1203" DrawAspect="Content" ObjectID="_1664740517" r:id="rId385"/>
        </w:object>
      </w:r>
    </w:p>
    <w:p w:rsidR="00E23F9D" w:rsidRDefault="00E23F9D" w:rsidP="00E23F9D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E23F9D" w:rsidRDefault="00E23F9D" w:rsidP="00E23F9D">
      <w:pPr>
        <w:tabs>
          <w:tab w:val="left" w:pos="1080"/>
        </w:tabs>
        <w:ind w:left="720" w:hanging="720"/>
      </w:pPr>
    </w:p>
    <w:p w:rsidR="009546E8" w:rsidRDefault="009546E8" w:rsidP="00170CA0">
      <w:pPr>
        <w:tabs>
          <w:tab w:val="left" w:pos="1080"/>
        </w:tabs>
        <w:ind w:left="720" w:hanging="720"/>
        <w:rPr>
          <w:ins w:id="393" w:author="Lenovo" w:date="2020-10-19T21:23:00Z"/>
          <w:b/>
        </w:rPr>
      </w:pPr>
    </w:p>
    <w:p w:rsidR="009546E8" w:rsidRDefault="009546E8" w:rsidP="00170CA0">
      <w:pPr>
        <w:tabs>
          <w:tab w:val="left" w:pos="1080"/>
        </w:tabs>
        <w:ind w:left="720" w:hanging="720"/>
        <w:rPr>
          <w:ins w:id="394" w:author="Lenovo" w:date="2020-10-19T21:23:00Z"/>
          <w:b/>
        </w:rPr>
      </w:pPr>
    </w:p>
    <w:p w:rsidR="009546E8" w:rsidRDefault="009546E8" w:rsidP="00170CA0">
      <w:pPr>
        <w:tabs>
          <w:tab w:val="left" w:pos="1080"/>
        </w:tabs>
        <w:ind w:left="720" w:hanging="720"/>
        <w:rPr>
          <w:ins w:id="395" w:author="Lenovo" w:date="2020-10-19T21:23:00Z"/>
          <w:b/>
        </w:rPr>
      </w:pPr>
    </w:p>
    <w:p w:rsidR="00170CA0" w:rsidDel="009546E8" w:rsidRDefault="00170CA0" w:rsidP="00170CA0">
      <w:pPr>
        <w:tabs>
          <w:tab w:val="left" w:pos="1080"/>
        </w:tabs>
        <w:ind w:left="720" w:hanging="720"/>
        <w:rPr>
          <w:del w:id="396" w:author="Lenovo" w:date="2020-10-19T21:23:00Z"/>
        </w:rPr>
      </w:pPr>
      <w:r>
        <w:rPr>
          <w:b/>
        </w:rPr>
        <w:lastRenderedPageBreak/>
        <w:t>5-25</w:t>
      </w:r>
      <w:r>
        <w:tab/>
      </w:r>
      <w:r w:rsidR="00D039A2">
        <w:t xml:space="preserve">From Table A-24, </w:t>
      </w:r>
      <w:ins w:id="397" w:author="Lenovo" w:date="2020-10-19T21:23:00Z">
        <w:r w:rsidR="009546E8">
          <w:rPr>
            <w:i/>
          </w:rPr>
          <w:t>S</w:t>
        </w:r>
        <w:r w:rsidR="009546E8">
          <w:rPr>
            <w:i/>
            <w:vertAlign w:val="subscript"/>
          </w:rPr>
          <w:t>ut</w:t>
        </w:r>
        <w:r w:rsidR="009546E8">
          <w:t xml:space="preserve"> = 217 MPa, </w:t>
        </w:r>
        <w:r w:rsidR="009546E8">
          <w:rPr>
            <w:i/>
          </w:rPr>
          <w:t>S</w:t>
        </w:r>
        <w:r w:rsidR="009546E8">
          <w:rPr>
            <w:i/>
            <w:vertAlign w:val="subscript"/>
          </w:rPr>
          <w:t>uc</w:t>
        </w:r>
        <w:r w:rsidR="009546E8">
          <w:t xml:space="preserve"> = 763 MPa</w:t>
        </w:r>
      </w:ins>
      <w:del w:id="398" w:author="Lenovo" w:date="2020-10-19T21:23:00Z">
        <w:r w:rsidDel="009546E8">
          <w:rPr>
            <w:i/>
          </w:rPr>
          <w:delText>S</w:delText>
        </w:r>
        <w:r w:rsidDel="009546E8">
          <w:rPr>
            <w:i/>
            <w:vertAlign w:val="subscript"/>
          </w:rPr>
          <w:delText>ut</w:delText>
        </w:r>
        <w:r w:rsidDel="009546E8">
          <w:delText xml:space="preserve"> = 31 kpsi, </w:delText>
        </w:r>
        <w:r w:rsidDel="009546E8">
          <w:rPr>
            <w:i/>
          </w:rPr>
          <w:delText>S</w:delText>
        </w:r>
        <w:r w:rsidDel="009546E8">
          <w:rPr>
            <w:i/>
            <w:vertAlign w:val="subscript"/>
          </w:rPr>
          <w:delText>uc</w:delText>
        </w:r>
        <w:r w:rsidDel="009546E8">
          <w:delText xml:space="preserve"> = 109 kpsi</w:delText>
        </w:r>
      </w:del>
    </w:p>
    <w:p w:rsidR="007D0672" w:rsidRDefault="007D0672" w:rsidP="00170CA0">
      <w:pPr>
        <w:tabs>
          <w:tab w:val="left" w:pos="1080"/>
        </w:tabs>
        <w:ind w:left="720" w:hanging="720"/>
      </w:pPr>
    </w:p>
    <w:p w:rsidR="00170CA0" w:rsidRDefault="00170CA0" w:rsidP="00170CA0">
      <w:pPr>
        <w:tabs>
          <w:tab w:val="left" w:pos="1080"/>
        </w:tabs>
        <w:ind w:left="720" w:hanging="720"/>
      </w:pPr>
      <w:r>
        <w:tab/>
        <w:t>BCM: Eq. (5-</w:t>
      </w:r>
      <w:r w:rsidR="007D0672">
        <w:t>31</w:t>
      </w:r>
      <w:r>
        <w:t>),MM: Eqs. (5-32)</w:t>
      </w:r>
    </w:p>
    <w:p w:rsidR="007D0672" w:rsidRDefault="007D0672" w:rsidP="00170CA0">
      <w:pPr>
        <w:tabs>
          <w:tab w:val="left" w:pos="1080"/>
        </w:tabs>
        <w:ind w:left="720" w:hanging="720"/>
      </w:pPr>
    </w:p>
    <w:p w:rsidR="00170CA0" w:rsidRDefault="00170CA0" w:rsidP="00170CA0">
      <w:pPr>
        <w:tabs>
          <w:tab w:val="left" w:pos="1080"/>
        </w:tabs>
        <w:ind w:left="720" w:hanging="720"/>
      </w:pPr>
      <w:r>
        <w:tab/>
      </w:r>
      <w:r w:rsidR="009546E8" w:rsidRPr="00E23F9D">
        <w:rPr>
          <w:position w:val="-30"/>
        </w:rPr>
        <w:object w:dxaOrig="8460" w:dyaOrig="800">
          <v:shape id="_x0000_i1204" type="#_x0000_t75" style="width:422.5pt;height:40.1pt" o:ole="">
            <v:imagedata r:id="rId386" o:title=""/>
          </v:shape>
          <o:OLEObject Type="Embed" ProgID="Equation.DSMT4" ShapeID="_x0000_i1204" DrawAspect="Content" ObjectID="_1664740518" r:id="rId387"/>
        </w:object>
      </w:r>
    </w:p>
    <w:p w:rsidR="00170CA0" w:rsidRDefault="00170CA0" w:rsidP="00170CA0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a</w:t>
      </w:r>
      <w:r>
        <w:t xml:space="preserve">) BCM: </w:t>
      </w:r>
      <w:r w:rsidR="007D0672">
        <w:t>Eq. (5-31</w:t>
      </w:r>
      <w:r w:rsidR="007D0672" w:rsidRPr="007D0672">
        <w:rPr>
          <w:i/>
        </w:rPr>
        <w:t>b</w:t>
      </w:r>
      <w:r w:rsidR="007D0672">
        <w:t xml:space="preserve">),  </w:t>
      </w:r>
      <w:r w:rsidR="009546E8" w:rsidRPr="00E23F9D">
        <w:rPr>
          <w:position w:val="-28"/>
        </w:rPr>
        <w:object w:dxaOrig="3739" w:dyaOrig="740">
          <v:shape id="_x0000_i1205" type="#_x0000_t75" style="width:187.45pt;height:36.7pt" o:ole="">
            <v:imagedata r:id="rId388" o:title=""/>
          </v:shape>
          <o:OLEObject Type="Embed" ProgID="Equation.DSMT4" ShapeID="_x0000_i1205" DrawAspect="Content" ObjectID="_1664740519" r:id="rId389"/>
        </w:object>
      </w:r>
    </w:p>
    <w:p w:rsidR="00170CA0" w:rsidRDefault="00170CA0" w:rsidP="00170CA0">
      <w:pPr>
        <w:tabs>
          <w:tab w:val="left" w:pos="1080"/>
        </w:tabs>
        <w:ind w:left="720" w:hanging="720"/>
      </w:pPr>
      <w:r>
        <w:tab/>
      </w:r>
      <w:r>
        <w:tab/>
        <w:t>MM: Eq. (5-32</w:t>
      </w:r>
      <w:r w:rsidRPr="007D0672">
        <w:rPr>
          <w:i/>
        </w:rPr>
        <w:t>b</w:t>
      </w:r>
      <w:r>
        <w:t>)</w:t>
      </w:r>
      <w:r w:rsidR="007D0672">
        <w:t>,</w:t>
      </w:r>
      <w:r w:rsidR="009546E8" w:rsidRPr="00170CA0">
        <w:rPr>
          <w:position w:val="-34"/>
        </w:rPr>
        <w:object w:dxaOrig="7320" w:dyaOrig="840">
          <v:shape id="_x0000_i1206" type="#_x0000_t75" style="width:366.1pt;height:42.1pt" o:ole="">
            <v:imagedata r:id="rId390" o:title=""/>
          </v:shape>
          <o:OLEObject Type="Embed" ProgID="Equation.DSMT4" ShapeID="_x0000_i1206" DrawAspect="Content" ObjectID="_1664740520" r:id="rId391"/>
        </w:object>
      </w:r>
    </w:p>
    <w:p w:rsidR="00170CA0" w:rsidRDefault="00170CA0" w:rsidP="00170CA0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b</w:t>
      </w:r>
      <w:r>
        <w:t>), (</w:t>
      </w:r>
      <w:r>
        <w:rPr>
          <w:b/>
        </w:rPr>
        <w:t>c</w:t>
      </w:r>
      <w:r>
        <w:t>) The plot is shown in the solution to Prob. 5-21.</w:t>
      </w:r>
    </w:p>
    <w:p w:rsidR="00170CA0" w:rsidRDefault="00170CA0" w:rsidP="00170CA0">
      <w:pPr>
        <w:tabs>
          <w:tab w:val="left" w:pos="1080"/>
        </w:tabs>
        <w:ind w:left="720" w:hanging="720"/>
      </w:pPr>
    </w:p>
    <w:p w:rsidR="00170CA0" w:rsidRDefault="00170CA0" w:rsidP="00170CA0">
      <w:pPr>
        <w:tabs>
          <w:tab w:val="left" w:pos="1080"/>
        </w:tabs>
        <w:ind w:left="720" w:hanging="720"/>
      </w:pPr>
      <w:r>
        <w:tab/>
      </w:r>
      <w:r>
        <w:tab/>
        <w:t xml:space="preserve">BCM:  </w:t>
      </w:r>
      <w:r w:rsidRPr="002219EB">
        <w:rPr>
          <w:position w:val="-24"/>
        </w:rPr>
        <w:object w:dxaOrig="2840" w:dyaOrig="620">
          <v:shape id="_x0000_i1207" type="#_x0000_t75" style="width:141.95pt;height:30.55pt" o:ole="">
            <v:imagedata r:id="rId392" o:title=""/>
          </v:shape>
          <o:OLEObject Type="Embed" ProgID="Equation.DSMT4" ShapeID="_x0000_i1207" DrawAspect="Content" ObjectID="_1664740521" r:id="rId393"/>
        </w:object>
      </w:r>
    </w:p>
    <w:p w:rsidR="00170CA0" w:rsidRDefault="00170CA0" w:rsidP="00E23F9D">
      <w:pPr>
        <w:tabs>
          <w:tab w:val="left" w:pos="1080"/>
        </w:tabs>
        <w:ind w:left="720" w:hanging="720"/>
      </w:pPr>
      <w:r>
        <w:tab/>
      </w:r>
      <w:r>
        <w:tab/>
        <w:t xml:space="preserve">MM:  </w:t>
      </w:r>
      <w:r w:rsidRPr="002219EB">
        <w:rPr>
          <w:position w:val="-24"/>
        </w:rPr>
        <w:object w:dxaOrig="2900" w:dyaOrig="620">
          <v:shape id="_x0000_i1208" type="#_x0000_t75" style="width:144.7pt;height:30.55pt" o:ole="">
            <v:imagedata r:id="rId394" o:title=""/>
          </v:shape>
          <o:OLEObject Type="Embed" ProgID="Equation.DSMT4" ShapeID="_x0000_i1208" DrawAspect="Content" ObjectID="_1664740522" r:id="rId395"/>
        </w:object>
      </w:r>
    </w:p>
    <w:p w:rsidR="00170CA0" w:rsidRDefault="00170CA0" w:rsidP="00170CA0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170CA0" w:rsidRDefault="00170CA0" w:rsidP="00170CA0">
      <w:pPr>
        <w:tabs>
          <w:tab w:val="left" w:pos="1080"/>
        </w:tabs>
        <w:ind w:left="720" w:hanging="720"/>
      </w:pPr>
    </w:p>
    <w:p w:rsidR="00F475E6" w:rsidRDefault="00497B01" w:rsidP="00F475E6">
      <w:pPr>
        <w:tabs>
          <w:tab w:val="left" w:pos="1080"/>
        </w:tabs>
        <w:ind w:left="720" w:hanging="720"/>
      </w:pPr>
      <w:r>
        <w:rPr>
          <w:b/>
        </w:rPr>
        <w:t>5-26</w:t>
      </w:r>
      <w:r w:rsidR="00170CA0">
        <w:tab/>
      </w:r>
      <w:r w:rsidR="00F475E6">
        <w:rPr>
          <w:i/>
        </w:rPr>
        <w:t>S</w:t>
      </w:r>
      <w:r w:rsidR="00F475E6">
        <w:rPr>
          <w:i/>
          <w:vertAlign w:val="subscript"/>
        </w:rPr>
        <w:t>ut</w:t>
      </w:r>
      <w:r w:rsidR="00F475E6">
        <w:t xml:space="preserve"> = </w:t>
      </w:r>
      <w:ins w:id="399" w:author="Lenovo" w:date="2020-10-19T21:32:00Z">
        <w:r w:rsidR="00A0418A">
          <w:t>248.22</w:t>
        </w:r>
      </w:ins>
      <w:ins w:id="400" w:author="Lenovo" w:date="2020-10-19T21:33:00Z">
        <w:r w:rsidR="00A0418A">
          <w:t>0</w:t>
        </w:r>
      </w:ins>
      <w:del w:id="401" w:author="Lenovo" w:date="2020-10-19T21:32:00Z">
        <w:r w:rsidR="00F475E6" w:rsidDel="00A0418A">
          <w:delText>36 kpsi</w:delText>
        </w:r>
      </w:del>
      <w:r w:rsidR="00F475E6">
        <w:t xml:space="preserve">, </w:t>
      </w:r>
      <w:r w:rsidR="00F475E6">
        <w:rPr>
          <w:i/>
        </w:rPr>
        <w:t>S</w:t>
      </w:r>
      <w:r w:rsidR="00F475E6">
        <w:rPr>
          <w:i/>
          <w:vertAlign w:val="subscript"/>
        </w:rPr>
        <w:t>uc</w:t>
      </w:r>
      <w:r w:rsidR="00F475E6">
        <w:t xml:space="preserve"> = </w:t>
      </w:r>
      <w:ins w:id="402" w:author="Lenovo" w:date="2020-10-19T21:33:00Z">
        <w:r w:rsidR="00A0418A">
          <w:t>241.325</w:t>
        </w:r>
      </w:ins>
      <w:del w:id="403" w:author="Lenovo" w:date="2020-10-19T21:33:00Z">
        <w:r w:rsidR="00F475E6" w:rsidDel="00A0418A">
          <w:delText>35</w:delText>
        </w:r>
      </w:del>
      <w:r w:rsidR="00F475E6">
        <w:t xml:space="preserve"> </w:t>
      </w:r>
      <w:ins w:id="404" w:author="Lenovo" w:date="2020-10-19T21:33:00Z">
        <w:r w:rsidR="00A0418A">
          <w:t>MPa</w:t>
        </w:r>
      </w:ins>
      <w:del w:id="405" w:author="Lenovo" w:date="2020-10-19T21:33:00Z">
        <w:r w:rsidR="00F475E6" w:rsidDel="00A0418A">
          <w:delText>kpsi</w:delText>
        </w:r>
      </w:del>
    </w:p>
    <w:p w:rsidR="007D0672" w:rsidRDefault="007D0672" w:rsidP="00F475E6">
      <w:pPr>
        <w:tabs>
          <w:tab w:val="left" w:pos="1080"/>
        </w:tabs>
        <w:ind w:left="720" w:hanging="720"/>
      </w:pPr>
    </w:p>
    <w:p w:rsidR="00E23F9D" w:rsidRDefault="00F475E6" w:rsidP="00F475E6">
      <w:pPr>
        <w:tabs>
          <w:tab w:val="left" w:pos="1080"/>
        </w:tabs>
        <w:ind w:left="720" w:hanging="720"/>
      </w:pPr>
      <w:r>
        <w:tab/>
        <w:t>BCM: Eq. (5-</w:t>
      </w:r>
      <w:r w:rsidR="007D0672">
        <w:t>31</w:t>
      </w:r>
      <w:r>
        <w:t xml:space="preserve">), </w:t>
      </w:r>
    </w:p>
    <w:p w:rsidR="007D0672" w:rsidRDefault="007D0672" w:rsidP="00F475E6">
      <w:pPr>
        <w:tabs>
          <w:tab w:val="left" w:pos="1080"/>
        </w:tabs>
        <w:ind w:left="720" w:hanging="720"/>
      </w:pPr>
    </w:p>
    <w:p w:rsidR="00F475E6" w:rsidRDefault="00F475E6" w:rsidP="00F475E6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a</w:t>
      </w:r>
      <w:r>
        <w:t xml:space="preserve">)  </w:t>
      </w:r>
      <w:r>
        <w:rPr>
          <w:i/>
        </w:rPr>
        <w:sym w:font="Symbol" w:char="F073"/>
      </w:r>
      <w:r>
        <w:rPr>
          <w:i/>
          <w:vertAlign w:val="subscript"/>
        </w:rPr>
        <w:t>A</w:t>
      </w:r>
      <w:r>
        <w:t xml:space="preserve"> = </w:t>
      </w:r>
      <w:ins w:id="406" w:author="Lenovo" w:date="2020-10-19T21:34:00Z">
        <w:r w:rsidR="00A0418A">
          <w:t>103.42</w:t>
        </w:r>
      </w:ins>
      <w:del w:id="407" w:author="Lenovo" w:date="2020-10-19T21:34:00Z">
        <w:r w:rsidDel="00A0418A">
          <w:delText>15</w:delText>
        </w:r>
      </w:del>
      <w:r>
        <w:t xml:space="preserve">, </w:t>
      </w:r>
      <w:r>
        <w:rPr>
          <w:i/>
        </w:rPr>
        <w:sym w:font="Symbol" w:char="F073"/>
      </w:r>
      <w:r>
        <w:rPr>
          <w:i/>
          <w:vertAlign w:val="subscript"/>
        </w:rPr>
        <w:t>B</w:t>
      </w:r>
      <w:r>
        <w:t xml:space="preserve"> = </w:t>
      </w:r>
      <w:r>
        <w:sym w:font="Symbol" w:char="F02D"/>
      </w:r>
      <w:r>
        <w:t xml:space="preserve"> </w:t>
      </w:r>
      <w:ins w:id="408" w:author="Lenovo" w:date="2020-10-19T21:34:00Z">
        <w:r w:rsidR="00A0418A">
          <w:t>68395</w:t>
        </w:r>
      </w:ins>
      <w:del w:id="409" w:author="Lenovo" w:date="2020-10-19T21:34:00Z">
        <w:r w:rsidDel="00A0418A">
          <w:delText>10</w:delText>
        </w:r>
      </w:del>
      <w:r>
        <w:t xml:space="preserve"> </w:t>
      </w:r>
      <w:ins w:id="410" w:author="Lenovo" w:date="2020-10-19T21:34:00Z">
        <w:r w:rsidR="00A0418A">
          <w:t>MPa</w:t>
        </w:r>
      </w:ins>
      <w:del w:id="411" w:author="Lenovo" w:date="2020-10-19T21:34:00Z">
        <w:r w:rsidDel="00A0418A">
          <w:delText>kpsi</w:delText>
        </w:r>
      </w:del>
      <w:r>
        <w:t>.</w:t>
      </w:r>
    </w:p>
    <w:p w:rsidR="00F475E6" w:rsidRDefault="00F475E6" w:rsidP="00F475E6">
      <w:pPr>
        <w:tabs>
          <w:tab w:val="left" w:pos="1080"/>
        </w:tabs>
        <w:ind w:left="720" w:hanging="720"/>
      </w:pPr>
    </w:p>
    <w:p w:rsidR="00F475E6" w:rsidRDefault="00F475E6" w:rsidP="00F475E6">
      <w:pPr>
        <w:tabs>
          <w:tab w:val="left" w:pos="1080"/>
        </w:tabs>
        <w:ind w:left="720" w:hanging="720"/>
      </w:pPr>
      <w:r>
        <w:tab/>
      </w:r>
      <w:r>
        <w:tab/>
        <w:t xml:space="preserve">BCM: </w:t>
      </w:r>
      <w:r w:rsidR="007D0672">
        <w:t xml:space="preserve"> Eq. (5-31</w:t>
      </w:r>
      <w:r w:rsidR="007D0672" w:rsidRPr="007D0672">
        <w:rPr>
          <w:i/>
        </w:rPr>
        <w:t>b</w:t>
      </w:r>
      <w:r w:rsidR="007D0672">
        <w:t xml:space="preserve">), </w:t>
      </w:r>
      <w:r w:rsidR="00A0418A" w:rsidRPr="00046736">
        <w:rPr>
          <w:position w:val="-28"/>
        </w:rPr>
        <w:object w:dxaOrig="3640" w:dyaOrig="740">
          <v:shape id="_x0000_i1209" type="#_x0000_t75" style="width:181.35pt;height:36.7pt" o:ole="">
            <v:imagedata r:id="rId396" o:title=""/>
          </v:shape>
          <o:OLEObject Type="Embed" ProgID="Equation.DSMT4" ShapeID="_x0000_i1209" DrawAspect="Content" ObjectID="_1664740523" r:id="rId397"/>
        </w:object>
      </w:r>
    </w:p>
    <w:p w:rsidR="005C6E4A" w:rsidRDefault="005C6E4A">
      <w:r>
        <w:br w:type="page"/>
      </w:r>
    </w:p>
    <w:p w:rsidR="00F475E6" w:rsidRDefault="005C6E4A" w:rsidP="00F475E6">
      <w:pPr>
        <w:tabs>
          <w:tab w:val="left" w:pos="1080"/>
        </w:tabs>
        <w:ind w:left="720" w:hanging="720"/>
      </w:pPr>
      <w:r>
        <w:rPr>
          <w:noProof/>
          <w:lang w:bidi="th-TH"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2647950</wp:posOffset>
            </wp:positionH>
            <wp:positionV relativeFrom="paragraph">
              <wp:posOffset>434563</wp:posOffset>
            </wp:positionV>
            <wp:extent cx="3155950" cy="2502723"/>
            <wp:effectExtent l="19050" t="0" r="6350" b="0"/>
            <wp:wrapNone/>
            <wp:docPr id="581" name="Picture 5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1"/>
                    <pic:cNvPicPr>
                      <a:picLocks noChangeAspect="1" noChangeArrowheads="1"/>
                    </pic:cNvPicPr>
                  </pic:nvPicPr>
                  <pic:blipFill>
                    <a:blip r:embed="rId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950" cy="25027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475E6">
        <w:tab/>
        <w:t>(</w:t>
      </w:r>
      <w:r w:rsidR="00F475E6" w:rsidRPr="00046736">
        <w:rPr>
          <w:b/>
        </w:rPr>
        <w:t>b</w:t>
      </w:r>
      <w:r w:rsidR="00F475E6">
        <w:rPr>
          <w:b/>
        </w:rPr>
        <w:t>)</w:t>
      </w:r>
      <w:r w:rsidR="00F475E6" w:rsidRPr="00046736">
        <w:t xml:space="preserve"> The plot is shown below</w:t>
      </w:r>
      <w:r w:rsidR="00F475E6">
        <w:t xml:space="preserve"> is for Probs. 5-26 to 5-30. Note: The drawing in this manual may not be to the scale of original drawing. The measurements were taken from the original drawing.</w:t>
      </w:r>
    </w:p>
    <w:p w:rsidR="00F475E6" w:rsidRDefault="00F475E6" w:rsidP="00F475E6">
      <w:pPr>
        <w:tabs>
          <w:tab w:val="left" w:pos="1080"/>
        </w:tabs>
        <w:ind w:left="720" w:hanging="720"/>
      </w:pPr>
      <w:r>
        <w:tab/>
      </w:r>
      <w:r>
        <w:tab/>
      </w:r>
      <w:r w:rsidRPr="00F475E6">
        <w:rPr>
          <w:position w:val="-24"/>
        </w:rPr>
        <w:object w:dxaOrig="2820" w:dyaOrig="620">
          <v:shape id="_x0000_i1210" type="#_x0000_t75" style="width:141.3pt;height:30.55pt" o:ole="">
            <v:imagedata r:id="rId399" o:title=""/>
          </v:shape>
          <o:OLEObject Type="Embed" ProgID="Equation.DSMT4" ShapeID="_x0000_i1210" DrawAspect="Content" ObjectID="_1664740524" r:id="rId400"/>
        </w:object>
      </w:r>
    </w:p>
    <w:p w:rsidR="00F475E6" w:rsidRPr="00F475E6" w:rsidRDefault="00F475E6" w:rsidP="00F475E6">
      <w:pPr>
        <w:tabs>
          <w:tab w:val="left" w:pos="1080"/>
        </w:tabs>
        <w:ind w:left="720" w:hanging="720"/>
      </w:pPr>
    </w:p>
    <w:p w:rsidR="00F475E6" w:rsidRDefault="00F475E6" w:rsidP="00E23F9D">
      <w:pPr>
        <w:tabs>
          <w:tab w:val="left" w:pos="1080"/>
        </w:tabs>
        <w:ind w:left="720" w:hanging="720"/>
      </w:pPr>
    </w:p>
    <w:p w:rsidR="00F475E6" w:rsidRDefault="00F475E6" w:rsidP="00E23F9D">
      <w:pPr>
        <w:tabs>
          <w:tab w:val="left" w:pos="1080"/>
        </w:tabs>
        <w:ind w:left="720" w:hanging="720"/>
      </w:pPr>
    </w:p>
    <w:p w:rsidR="00F475E6" w:rsidRDefault="00F475E6" w:rsidP="00E23F9D">
      <w:pPr>
        <w:tabs>
          <w:tab w:val="left" w:pos="1080"/>
        </w:tabs>
        <w:ind w:left="720" w:hanging="720"/>
      </w:pPr>
    </w:p>
    <w:p w:rsidR="00F475E6" w:rsidRDefault="00F475E6" w:rsidP="00E23F9D">
      <w:pPr>
        <w:tabs>
          <w:tab w:val="left" w:pos="1080"/>
        </w:tabs>
        <w:ind w:left="720" w:hanging="720"/>
      </w:pPr>
    </w:p>
    <w:p w:rsidR="00F475E6" w:rsidRDefault="00F475E6" w:rsidP="00E23F9D">
      <w:pPr>
        <w:tabs>
          <w:tab w:val="left" w:pos="1080"/>
        </w:tabs>
        <w:ind w:left="720" w:hanging="720"/>
      </w:pPr>
    </w:p>
    <w:p w:rsidR="00F475E6" w:rsidRDefault="00F475E6" w:rsidP="00E23F9D">
      <w:pPr>
        <w:tabs>
          <w:tab w:val="left" w:pos="1080"/>
        </w:tabs>
        <w:ind w:left="720" w:hanging="720"/>
      </w:pPr>
    </w:p>
    <w:p w:rsidR="00F475E6" w:rsidRDefault="00F475E6" w:rsidP="00E23F9D">
      <w:pPr>
        <w:tabs>
          <w:tab w:val="left" w:pos="1080"/>
        </w:tabs>
        <w:ind w:left="720" w:hanging="720"/>
      </w:pPr>
    </w:p>
    <w:p w:rsidR="00F475E6" w:rsidRDefault="00F475E6" w:rsidP="00E23F9D">
      <w:pPr>
        <w:tabs>
          <w:tab w:val="left" w:pos="1080"/>
        </w:tabs>
        <w:ind w:left="720" w:hanging="720"/>
      </w:pPr>
    </w:p>
    <w:p w:rsidR="00F475E6" w:rsidRDefault="00F475E6" w:rsidP="00E23F9D">
      <w:pPr>
        <w:tabs>
          <w:tab w:val="left" w:pos="1080"/>
        </w:tabs>
        <w:ind w:left="720" w:hanging="720"/>
      </w:pPr>
    </w:p>
    <w:p w:rsidR="00F475E6" w:rsidRDefault="00F475E6" w:rsidP="00170CA0">
      <w:pPr>
        <w:tabs>
          <w:tab w:val="left" w:pos="1080"/>
        </w:tabs>
        <w:ind w:left="720" w:hanging="720"/>
      </w:pPr>
    </w:p>
    <w:p w:rsidR="005C6E4A" w:rsidRDefault="005C6E4A" w:rsidP="00170CA0">
      <w:pPr>
        <w:tabs>
          <w:tab w:val="left" w:pos="1080"/>
        </w:tabs>
        <w:ind w:left="720" w:hanging="720"/>
      </w:pPr>
    </w:p>
    <w:p w:rsidR="00170CA0" w:rsidRDefault="00170CA0" w:rsidP="00170CA0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170CA0" w:rsidRDefault="00170CA0" w:rsidP="00170CA0">
      <w:pPr>
        <w:tabs>
          <w:tab w:val="left" w:pos="1080"/>
        </w:tabs>
        <w:ind w:left="720" w:hanging="720"/>
      </w:pPr>
    </w:p>
    <w:p w:rsidR="00F475E6" w:rsidRDefault="00F475E6" w:rsidP="00F475E6">
      <w:pPr>
        <w:tabs>
          <w:tab w:val="left" w:pos="1080"/>
        </w:tabs>
        <w:ind w:left="720" w:hanging="720"/>
      </w:pPr>
      <w:r>
        <w:rPr>
          <w:b/>
        </w:rPr>
        <w:t>5-27</w:t>
      </w:r>
      <w:r>
        <w:tab/>
      </w:r>
      <w:r>
        <w:rPr>
          <w:i/>
        </w:rPr>
        <w:t>S</w:t>
      </w:r>
      <w:r>
        <w:rPr>
          <w:i/>
          <w:vertAlign w:val="subscript"/>
        </w:rPr>
        <w:t>ut</w:t>
      </w:r>
      <w:r>
        <w:t xml:space="preserve"> = </w:t>
      </w:r>
      <w:ins w:id="412" w:author="Lenovo" w:date="2020-10-19T21:40:00Z">
        <w:r w:rsidR="00A0418A">
          <w:t xml:space="preserve"> 248.220, </w:t>
        </w:r>
        <w:r w:rsidR="00A0418A">
          <w:rPr>
            <w:i/>
          </w:rPr>
          <w:t>S</w:t>
        </w:r>
        <w:r w:rsidR="00A0418A">
          <w:rPr>
            <w:i/>
            <w:vertAlign w:val="subscript"/>
          </w:rPr>
          <w:t>uc</w:t>
        </w:r>
        <w:r w:rsidR="00A0418A">
          <w:t xml:space="preserve"> = 241.325 MPa</w:t>
        </w:r>
      </w:ins>
      <w:del w:id="413" w:author="Lenovo" w:date="2020-10-19T21:40:00Z">
        <w:r w:rsidDel="00A0418A">
          <w:delText xml:space="preserve">36 kpsi, </w:delText>
        </w:r>
        <w:r w:rsidDel="00A0418A">
          <w:rPr>
            <w:i/>
          </w:rPr>
          <w:delText>S</w:delText>
        </w:r>
        <w:r w:rsidDel="00A0418A">
          <w:rPr>
            <w:i/>
            <w:vertAlign w:val="subscript"/>
          </w:rPr>
          <w:delText>uc</w:delText>
        </w:r>
        <w:r w:rsidDel="00A0418A">
          <w:delText xml:space="preserve"> = 35 kpsi</w:delText>
        </w:r>
      </w:del>
    </w:p>
    <w:p w:rsidR="007D0672" w:rsidRDefault="007D0672" w:rsidP="00F475E6">
      <w:pPr>
        <w:tabs>
          <w:tab w:val="left" w:pos="1080"/>
        </w:tabs>
        <w:ind w:left="720" w:hanging="720"/>
      </w:pPr>
    </w:p>
    <w:p w:rsidR="00F475E6" w:rsidRDefault="00F475E6" w:rsidP="00F475E6">
      <w:pPr>
        <w:tabs>
          <w:tab w:val="left" w:pos="1080"/>
        </w:tabs>
        <w:ind w:left="720" w:hanging="720"/>
      </w:pPr>
      <w:r>
        <w:tab/>
        <w:t>BCM: Eq. (5-</w:t>
      </w:r>
      <w:r w:rsidR="007D0672">
        <w:t>31</w:t>
      </w:r>
      <w:r>
        <w:t xml:space="preserve">), </w:t>
      </w:r>
    </w:p>
    <w:p w:rsidR="007D0672" w:rsidRDefault="007D0672" w:rsidP="00F475E6">
      <w:pPr>
        <w:tabs>
          <w:tab w:val="left" w:pos="1080"/>
        </w:tabs>
        <w:ind w:left="720" w:hanging="720"/>
      </w:pPr>
    </w:p>
    <w:p w:rsidR="00F475E6" w:rsidRDefault="00F475E6" w:rsidP="00F475E6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a</w:t>
      </w:r>
      <w:r>
        <w:t xml:space="preserve">)  </w:t>
      </w:r>
      <w:r>
        <w:rPr>
          <w:i/>
        </w:rPr>
        <w:sym w:font="Symbol" w:char="F073"/>
      </w:r>
      <w:r>
        <w:rPr>
          <w:i/>
          <w:vertAlign w:val="subscript"/>
        </w:rPr>
        <w:t>A</w:t>
      </w:r>
      <w:r>
        <w:t xml:space="preserve"> = </w:t>
      </w:r>
      <w:ins w:id="414" w:author="Lenovo" w:date="2020-10-19T21:40:00Z">
        <w:r w:rsidR="00A0418A">
          <w:t>103.42</w:t>
        </w:r>
      </w:ins>
      <w:del w:id="415" w:author="Lenovo" w:date="2020-10-19T21:40:00Z">
        <w:r w:rsidDel="00A0418A">
          <w:delText>15</w:delText>
        </w:r>
      </w:del>
      <w:r>
        <w:t xml:space="preserve">, </w:t>
      </w:r>
      <w:r>
        <w:rPr>
          <w:i/>
        </w:rPr>
        <w:sym w:font="Symbol" w:char="F073"/>
      </w:r>
      <w:r>
        <w:rPr>
          <w:i/>
          <w:vertAlign w:val="subscript"/>
        </w:rPr>
        <w:t>B</w:t>
      </w:r>
      <w:r>
        <w:t xml:space="preserve"> = </w:t>
      </w:r>
      <w:r>
        <w:sym w:font="Symbol" w:char="F02D"/>
      </w:r>
      <w:r>
        <w:t xml:space="preserve"> </w:t>
      </w:r>
      <w:ins w:id="416" w:author="Lenovo" w:date="2020-10-19T21:40:00Z">
        <w:r w:rsidR="00A0418A">
          <w:t>103.42</w:t>
        </w:r>
      </w:ins>
      <w:del w:id="417" w:author="Lenovo" w:date="2020-10-19T21:40:00Z">
        <w:r w:rsidDel="00A0418A">
          <w:delText>15</w:delText>
        </w:r>
      </w:del>
      <w:r>
        <w:t xml:space="preserve"> </w:t>
      </w:r>
      <w:ins w:id="418" w:author="Lenovo" w:date="2020-10-19T21:40:00Z">
        <w:r w:rsidR="00A0418A">
          <w:t>MPa</w:t>
        </w:r>
      </w:ins>
      <w:del w:id="419" w:author="Lenovo" w:date="2020-10-19T21:40:00Z">
        <w:r w:rsidDel="00A0418A">
          <w:delText>kpsi</w:delText>
        </w:r>
      </w:del>
      <w:r>
        <w:t>.</w:t>
      </w:r>
    </w:p>
    <w:p w:rsidR="00F475E6" w:rsidRDefault="00F475E6" w:rsidP="00F475E6">
      <w:pPr>
        <w:tabs>
          <w:tab w:val="left" w:pos="1080"/>
        </w:tabs>
        <w:ind w:left="720" w:hanging="720"/>
      </w:pPr>
      <w:r>
        <w:tab/>
      </w:r>
      <w:r>
        <w:tab/>
        <w:t>BCM:</w:t>
      </w:r>
      <w:r w:rsidR="007D0672">
        <w:t xml:space="preserve"> Eq. (5-31</w:t>
      </w:r>
      <w:r w:rsidR="007D0672">
        <w:rPr>
          <w:i/>
        </w:rPr>
        <w:t>b</w:t>
      </w:r>
      <w:r w:rsidR="007D0672">
        <w:t>),</w:t>
      </w:r>
      <w:r w:rsidR="00A0418A" w:rsidRPr="00046736">
        <w:rPr>
          <w:position w:val="-28"/>
        </w:rPr>
        <w:object w:dxaOrig="3680" w:dyaOrig="740">
          <v:shape id="_x0000_i1211" type="#_x0000_t75" style="width:184.75pt;height:36.7pt" o:ole="">
            <v:imagedata r:id="rId401" o:title=""/>
          </v:shape>
          <o:OLEObject Type="Embed" ProgID="Equation.DSMT4" ShapeID="_x0000_i1211" DrawAspect="Content" ObjectID="_1664740525" r:id="rId402"/>
        </w:object>
      </w:r>
    </w:p>
    <w:p w:rsidR="00F475E6" w:rsidRDefault="00F475E6" w:rsidP="00F475E6">
      <w:pPr>
        <w:tabs>
          <w:tab w:val="left" w:pos="1080"/>
        </w:tabs>
        <w:ind w:left="720" w:hanging="720"/>
      </w:pPr>
      <w:r>
        <w:tab/>
        <w:t>(</w:t>
      </w:r>
      <w:r w:rsidRPr="00F475E6">
        <w:rPr>
          <w:b/>
        </w:rPr>
        <w:t>b</w:t>
      </w:r>
      <w:r>
        <w:t xml:space="preserve">) </w:t>
      </w:r>
      <w:r w:rsidRPr="00F475E6">
        <w:t>The</w:t>
      </w:r>
      <w:r>
        <w:t xml:space="preserve"> plot is sho</w:t>
      </w:r>
      <w:r w:rsidR="00D039A2">
        <w:t>wn in the solution to Prob. 5-26</w:t>
      </w:r>
      <w:r>
        <w:t>.</w:t>
      </w:r>
    </w:p>
    <w:p w:rsidR="00F475E6" w:rsidRDefault="00F475E6" w:rsidP="00F475E6">
      <w:pPr>
        <w:tabs>
          <w:tab w:val="left" w:pos="1080"/>
        </w:tabs>
        <w:ind w:left="720" w:hanging="720"/>
      </w:pPr>
    </w:p>
    <w:p w:rsidR="00F475E6" w:rsidRDefault="00F475E6" w:rsidP="00F475E6">
      <w:pPr>
        <w:tabs>
          <w:tab w:val="left" w:pos="1080"/>
        </w:tabs>
        <w:ind w:left="720" w:hanging="720"/>
      </w:pPr>
      <w:r>
        <w:tab/>
      </w:r>
      <w:r>
        <w:tab/>
      </w:r>
      <w:r w:rsidRPr="00F475E6">
        <w:rPr>
          <w:position w:val="-24"/>
        </w:rPr>
        <w:object w:dxaOrig="2840" w:dyaOrig="620">
          <v:shape id="_x0000_i1212" type="#_x0000_t75" style="width:141.95pt;height:30.55pt" o:ole="">
            <v:imagedata r:id="rId403" o:title=""/>
          </v:shape>
          <o:OLEObject Type="Embed" ProgID="Equation.DSMT4" ShapeID="_x0000_i1212" DrawAspect="Content" ObjectID="_1664740526" r:id="rId404"/>
        </w:object>
      </w:r>
    </w:p>
    <w:p w:rsidR="005A4A2F" w:rsidRDefault="005A4A2F" w:rsidP="005A4A2F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5A4A2F" w:rsidRDefault="005A4A2F" w:rsidP="005A4A2F">
      <w:pPr>
        <w:tabs>
          <w:tab w:val="left" w:pos="1080"/>
        </w:tabs>
        <w:ind w:left="720" w:hanging="720"/>
      </w:pPr>
    </w:p>
    <w:p w:rsidR="005A4A2F" w:rsidRDefault="005A4A2F" w:rsidP="005A4A2F">
      <w:pPr>
        <w:tabs>
          <w:tab w:val="left" w:pos="1080"/>
        </w:tabs>
        <w:ind w:left="720" w:hanging="720"/>
      </w:pPr>
      <w:r>
        <w:rPr>
          <w:b/>
        </w:rPr>
        <w:t>5-28</w:t>
      </w:r>
      <w:r>
        <w:tab/>
      </w:r>
      <w:ins w:id="420" w:author="Lenovo" w:date="2020-10-19T21:41:00Z">
        <w:r w:rsidR="00A0418A">
          <w:rPr>
            <w:i/>
          </w:rPr>
          <w:t>S</w:t>
        </w:r>
        <w:r w:rsidR="00A0418A">
          <w:rPr>
            <w:i/>
            <w:vertAlign w:val="subscript"/>
          </w:rPr>
          <w:t>ut</w:t>
        </w:r>
        <w:r w:rsidR="00A0418A">
          <w:t xml:space="preserve"> =  248.220, </w:t>
        </w:r>
        <w:r w:rsidR="00A0418A">
          <w:rPr>
            <w:i/>
          </w:rPr>
          <w:t>S</w:t>
        </w:r>
        <w:r w:rsidR="00A0418A">
          <w:rPr>
            <w:i/>
            <w:vertAlign w:val="subscript"/>
          </w:rPr>
          <w:t>uc</w:t>
        </w:r>
        <w:r w:rsidR="00A0418A">
          <w:t xml:space="preserve"> = 241.325 MPa</w:t>
        </w:r>
      </w:ins>
      <w:del w:id="421" w:author="Lenovo" w:date="2020-10-19T21:41:00Z">
        <w:r w:rsidDel="00A0418A">
          <w:rPr>
            <w:i/>
          </w:rPr>
          <w:delText>S</w:delText>
        </w:r>
        <w:r w:rsidDel="00A0418A">
          <w:rPr>
            <w:i/>
            <w:vertAlign w:val="subscript"/>
          </w:rPr>
          <w:delText>ut</w:delText>
        </w:r>
        <w:r w:rsidDel="00A0418A">
          <w:delText xml:space="preserve"> = 36 kpsi, </w:delText>
        </w:r>
        <w:r w:rsidDel="00A0418A">
          <w:rPr>
            <w:i/>
          </w:rPr>
          <w:delText>S</w:delText>
        </w:r>
        <w:r w:rsidDel="00A0418A">
          <w:rPr>
            <w:i/>
            <w:vertAlign w:val="subscript"/>
          </w:rPr>
          <w:delText>uc</w:delText>
        </w:r>
        <w:r w:rsidDel="00A0418A">
          <w:delText xml:space="preserve"> = 35 kpsi</w:delText>
        </w:r>
      </w:del>
    </w:p>
    <w:p w:rsidR="00D039A2" w:rsidRDefault="00D039A2" w:rsidP="005A4A2F">
      <w:pPr>
        <w:tabs>
          <w:tab w:val="left" w:pos="1080"/>
        </w:tabs>
        <w:ind w:left="720" w:hanging="720"/>
      </w:pPr>
    </w:p>
    <w:p w:rsidR="005A4A2F" w:rsidRDefault="005A4A2F" w:rsidP="005A4A2F">
      <w:pPr>
        <w:tabs>
          <w:tab w:val="left" w:pos="1080"/>
        </w:tabs>
        <w:ind w:left="720" w:hanging="720"/>
      </w:pPr>
      <w:r>
        <w:tab/>
        <w:t>BCM: Eq. (5-</w:t>
      </w:r>
      <w:r w:rsidR="00D039A2">
        <w:t>31</w:t>
      </w:r>
      <w:r>
        <w:t>),</w:t>
      </w:r>
    </w:p>
    <w:p w:rsidR="00D039A2" w:rsidRDefault="00D039A2" w:rsidP="005A4A2F">
      <w:pPr>
        <w:tabs>
          <w:tab w:val="left" w:pos="1080"/>
        </w:tabs>
        <w:ind w:left="720" w:hanging="720"/>
      </w:pPr>
    </w:p>
    <w:p w:rsidR="005A4A2F" w:rsidRDefault="005A4A2F" w:rsidP="005A4A2F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a</w:t>
      </w:r>
      <w:r>
        <w:t xml:space="preserve">)  </w:t>
      </w:r>
      <w:r w:rsidR="00A0418A" w:rsidRPr="00E23F9D">
        <w:rPr>
          <w:position w:val="-30"/>
        </w:rPr>
        <w:object w:dxaOrig="6360" w:dyaOrig="800">
          <v:shape id="_x0000_i1213" type="#_x0000_t75" style="width:317.9pt;height:40.1pt" o:ole="">
            <v:imagedata r:id="rId405" o:title=""/>
          </v:shape>
          <o:OLEObject Type="Embed" ProgID="Equation.DSMT4" ShapeID="_x0000_i1213" DrawAspect="Content" ObjectID="_1664740527" r:id="rId406"/>
        </w:object>
      </w:r>
    </w:p>
    <w:p w:rsidR="005A4A2F" w:rsidRDefault="005A4A2F" w:rsidP="005A4A2F">
      <w:pPr>
        <w:tabs>
          <w:tab w:val="left" w:pos="1080"/>
        </w:tabs>
        <w:ind w:left="720" w:hanging="720"/>
      </w:pPr>
    </w:p>
    <w:p w:rsidR="005A4A2F" w:rsidRDefault="005A4A2F" w:rsidP="005A4A2F">
      <w:pPr>
        <w:tabs>
          <w:tab w:val="left" w:pos="1080"/>
        </w:tabs>
        <w:ind w:left="720" w:hanging="720"/>
      </w:pPr>
      <w:r>
        <w:tab/>
      </w:r>
      <w:r>
        <w:tab/>
        <w:t xml:space="preserve">BCM: </w:t>
      </w:r>
      <w:r w:rsidR="00D039A2">
        <w:t>Eq. (5-31</w:t>
      </w:r>
      <w:r w:rsidR="00D039A2">
        <w:rPr>
          <w:i/>
        </w:rPr>
        <w:t>b</w:t>
      </w:r>
      <w:r w:rsidR="00D039A2">
        <w:t>),</w:t>
      </w:r>
      <w:r w:rsidR="00A0418A" w:rsidRPr="00046736">
        <w:rPr>
          <w:position w:val="-28"/>
        </w:rPr>
        <w:object w:dxaOrig="3660" w:dyaOrig="740">
          <v:shape id="_x0000_i1214" type="#_x0000_t75" style="width:182.05pt;height:36.7pt" o:ole="">
            <v:imagedata r:id="rId407" o:title=""/>
          </v:shape>
          <o:OLEObject Type="Embed" ProgID="Equation.DSMT4" ShapeID="_x0000_i1214" DrawAspect="Content" ObjectID="_1664740528" r:id="rId408"/>
        </w:object>
      </w:r>
    </w:p>
    <w:p w:rsidR="005A4A2F" w:rsidRDefault="005A4A2F" w:rsidP="005A4A2F">
      <w:pPr>
        <w:tabs>
          <w:tab w:val="left" w:pos="1080"/>
        </w:tabs>
        <w:ind w:left="720" w:hanging="720"/>
      </w:pPr>
    </w:p>
    <w:p w:rsidR="005A4A2F" w:rsidRDefault="005A4A2F" w:rsidP="005A4A2F">
      <w:pPr>
        <w:tabs>
          <w:tab w:val="left" w:pos="1080"/>
        </w:tabs>
        <w:ind w:left="720" w:hanging="720"/>
      </w:pPr>
      <w:r>
        <w:tab/>
        <w:t>(</w:t>
      </w:r>
      <w:r w:rsidRPr="00F475E6">
        <w:rPr>
          <w:b/>
        </w:rPr>
        <w:t>b</w:t>
      </w:r>
      <w:r>
        <w:t xml:space="preserve">) </w:t>
      </w:r>
      <w:r w:rsidRPr="00F475E6">
        <w:t>The</w:t>
      </w:r>
      <w:r>
        <w:t xml:space="preserve"> plot is shown in the solution to Prob.</w:t>
      </w:r>
      <w:r w:rsidR="00D039A2">
        <w:t xml:space="preserve"> 5-26</w:t>
      </w:r>
      <w:r>
        <w:t>.</w:t>
      </w:r>
    </w:p>
    <w:p w:rsidR="005A4A2F" w:rsidRDefault="005A4A2F" w:rsidP="005A4A2F">
      <w:pPr>
        <w:tabs>
          <w:tab w:val="left" w:pos="1080"/>
        </w:tabs>
        <w:ind w:left="720" w:hanging="720"/>
      </w:pPr>
    </w:p>
    <w:p w:rsidR="005A4A2F" w:rsidRDefault="005A4A2F" w:rsidP="005A4A2F">
      <w:pPr>
        <w:tabs>
          <w:tab w:val="left" w:pos="1080"/>
        </w:tabs>
        <w:ind w:left="720" w:hanging="720"/>
      </w:pPr>
      <w:r>
        <w:lastRenderedPageBreak/>
        <w:tab/>
      </w:r>
      <w:r>
        <w:tab/>
      </w:r>
      <w:r w:rsidRPr="00F475E6">
        <w:rPr>
          <w:position w:val="-24"/>
        </w:rPr>
        <w:object w:dxaOrig="2840" w:dyaOrig="620">
          <v:shape id="_x0000_i1215" type="#_x0000_t75" style="width:141.95pt;height:30.55pt" o:ole="">
            <v:imagedata r:id="rId409" o:title=""/>
          </v:shape>
          <o:OLEObject Type="Embed" ProgID="Equation.DSMT4" ShapeID="_x0000_i1215" DrawAspect="Content" ObjectID="_1664740529" r:id="rId410"/>
        </w:object>
      </w:r>
    </w:p>
    <w:p w:rsidR="00A033BF" w:rsidRDefault="00A033BF" w:rsidP="00A033BF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A033BF" w:rsidRDefault="00A033BF" w:rsidP="00A033BF">
      <w:pPr>
        <w:tabs>
          <w:tab w:val="left" w:pos="1080"/>
        </w:tabs>
        <w:ind w:left="720" w:hanging="720"/>
      </w:pPr>
    </w:p>
    <w:p w:rsidR="00A033BF" w:rsidRDefault="00A033BF" w:rsidP="00A033BF">
      <w:pPr>
        <w:tabs>
          <w:tab w:val="left" w:pos="1080"/>
        </w:tabs>
        <w:ind w:left="720" w:hanging="720"/>
      </w:pPr>
      <w:r>
        <w:rPr>
          <w:b/>
        </w:rPr>
        <w:t>5-29</w:t>
      </w:r>
      <w:r>
        <w:tab/>
      </w:r>
      <w:ins w:id="422" w:author="Lenovo" w:date="2020-10-19T21:43:00Z">
        <w:r w:rsidR="009A665C">
          <w:rPr>
            <w:i/>
          </w:rPr>
          <w:t>S</w:t>
        </w:r>
        <w:r w:rsidR="009A665C">
          <w:rPr>
            <w:i/>
            <w:vertAlign w:val="subscript"/>
          </w:rPr>
          <w:t>ut</w:t>
        </w:r>
        <w:r w:rsidR="009A665C">
          <w:t xml:space="preserve"> =  248.220, </w:t>
        </w:r>
        <w:r w:rsidR="009A665C">
          <w:rPr>
            <w:i/>
          </w:rPr>
          <w:t>S</w:t>
        </w:r>
        <w:r w:rsidR="009A665C">
          <w:rPr>
            <w:i/>
            <w:vertAlign w:val="subscript"/>
          </w:rPr>
          <w:t>uc</w:t>
        </w:r>
        <w:r w:rsidR="009A665C">
          <w:t xml:space="preserve"> = 241.325 MPa</w:t>
        </w:r>
      </w:ins>
      <w:del w:id="423" w:author="Lenovo" w:date="2020-10-19T21:43:00Z">
        <w:r w:rsidDel="009A665C">
          <w:rPr>
            <w:i/>
          </w:rPr>
          <w:delText>S</w:delText>
        </w:r>
        <w:r w:rsidDel="009A665C">
          <w:rPr>
            <w:i/>
            <w:vertAlign w:val="subscript"/>
          </w:rPr>
          <w:delText>ut</w:delText>
        </w:r>
        <w:r w:rsidDel="009A665C">
          <w:delText xml:space="preserve"> = 36 kpsi, </w:delText>
        </w:r>
        <w:r w:rsidDel="009A665C">
          <w:rPr>
            <w:i/>
          </w:rPr>
          <w:delText>S</w:delText>
        </w:r>
        <w:r w:rsidDel="009A665C">
          <w:rPr>
            <w:i/>
            <w:vertAlign w:val="subscript"/>
          </w:rPr>
          <w:delText>uc</w:delText>
        </w:r>
        <w:r w:rsidDel="009A665C">
          <w:delText xml:space="preserve"> = 35 kpsi</w:delText>
        </w:r>
      </w:del>
    </w:p>
    <w:p w:rsidR="00D039A2" w:rsidRDefault="00D039A2" w:rsidP="00A033BF">
      <w:pPr>
        <w:tabs>
          <w:tab w:val="left" w:pos="1080"/>
        </w:tabs>
        <w:ind w:left="720" w:hanging="720"/>
      </w:pPr>
    </w:p>
    <w:p w:rsidR="00A033BF" w:rsidRDefault="00A033BF" w:rsidP="00A033BF">
      <w:pPr>
        <w:tabs>
          <w:tab w:val="left" w:pos="1080"/>
        </w:tabs>
        <w:ind w:left="720" w:hanging="720"/>
      </w:pPr>
      <w:r>
        <w:tab/>
        <w:t>BCM: Eq. (5-</w:t>
      </w:r>
      <w:r w:rsidR="00D039A2">
        <w:t>31</w:t>
      </w:r>
      <w:r>
        <w:t>),</w:t>
      </w:r>
    </w:p>
    <w:p w:rsidR="00D039A2" w:rsidRDefault="00D039A2" w:rsidP="00A033BF">
      <w:pPr>
        <w:tabs>
          <w:tab w:val="left" w:pos="1080"/>
        </w:tabs>
        <w:ind w:left="720" w:hanging="720"/>
      </w:pPr>
    </w:p>
    <w:p w:rsidR="00A033BF" w:rsidRDefault="00A033BF" w:rsidP="00A033BF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a</w:t>
      </w:r>
      <w:r>
        <w:t xml:space="preserve">)  </w:t>
      </w:r>
      <w:r w:rsidR="009A665C" w:rsidRPr="00E23F9D">
        <w:rPr>
          <w:position w:val="-30"/>
        </w:rPr>
        <w:object w:dxaOrig="8040" w:dyaOrig="800">
          <v:shape id="_x0000_i1216" type="#_x0000_t75" style="width:402.8pt;height:40.1pt" o:ole="">
            <v:imagedata r:id="rId411" o:title=""/>
          </v:shape>
          <o:OLEObject Type="Embed" ProgID="Equation.DSMT4" ShapeID="_x0000_i1216" DrawAspect="Content" ObjectID="_1664740530" r:id="rId412"/>
        </w:object>
      </w:r>
    </w:p>
    <w:p w:rsidR="00A033BF" w:rsidRDefault="00A033BF" w:rsidP="00A033BF">
      <w:pPr>
        <w:tabs>
          <w:tab w:val="left" w:pos="1080"/>
        </w:tabs>
        <w:ind w:left="720" w:hanging="720"/>
      </w:pPr>
    </w:p>
    <w:p w:rsidR="00A033BF" w:rsidRDefault="00A033BF" w:rsidP="00A033BF">
      <w:pPr>
        <w:tabs>
          <w:tab w:val="left" w:pos="1080"/>
        </w:tabs>
        <w:ind w:left="720" w:hanging="720"/>
      </w:pPr>
      <w:r>
        <w:tab/>
      </w:r>
      <w:r>
        <w:tab/>
        <w:t xml:space="preserve">BCM: </w:t>
      </w:r>
      <w:r w:rsidR="00D039A2">
        <w:t>Eq. (5-31</w:t>
      </w:r>
      <w:r w:rsidR="00D039A2">
        <w:rPr>
          <w:i/>
        </w:rPr>
        <w:t>c</w:t>
      </w:r>
      <w:r w:rsidR="00D039A2">
        <w:t xml:space="preserve">), </w:t>
      </w:r>
      <w:r w:rsidR="009A665C" w:rsidRPr="00D039A2">
        <w:rPr>
          <w:position w:val="-24"/>
        </w:rPr>
        <w:object w:dxaOrig="2540" w:dyaOrig="620">
          <v:shape id="_x0000_i1217" type="#_x0000_t75" style="width:127pt;height:30.55pt" o:ole="">
            <v:imagedata r:id="rId413" o:title=""/>
          </v:shape>
          <o:OLEObject Type="Embed" ProgID="Equation.DSMT4" ShapeID="_x0000_i1217" DrawAspect="Content" ObjectID="_1664740531" r:id="rId414"/>
        </w:object>
      </w:r>
    </w:p>
    <w:p w:rsidR="00A033BF" w:rsidRDefault="00A033BF" w:rsidP="00A033BF">
      <w:pPr>
        <w:tabs>
          <w:tab w:val="left" w:pos="1080"/>
        </w:tabs>
        <w:ind w:left="720" w:hanging="720"/>
      </w:pPr>
    </w:p>
    <w:p w:rsidR="00A033BF" w:rsidRDefault="00A033BF" w:rsidP="00A033BF">
      <w:pPr>
        <w:tabs>
          <w:tab w:val="left" w:pos="1080"/>
        </w:tabs>
        <w:ind w:left="720" w:hanging="720"/>
      </w:pPr>
      <w:r>
        <w:tab/>
        <w:t>(</w:t>
      </w:r>
      <w:r w:rsidRPr="00F475E6">
        <w:rPr>
          <w:b/>
        </w:rPr>
        <w:t>b</w:t>
      </w:r>
      <w:r>
        <w:t xml:space="preserve">) </w:t>
      </w:r>
      <w:r w:rsidRPr="00F475E6">
        <w:t>The</w:t>
      </w:r>
      <w:r>
        <w:t xml:space="preserve"> plot is sho</w:t>
      </w:r>
      <w:r w:rsidR="00D039A2">
        <w:t>wn in the solution to Prob. 5-26</w:t>
      </w:r>
      <w:r>
        <w:t>.</w:t>
      </w:r>
    </w:p>
    <w:p w:rsidR="00A033BF" w:rsidRDefault="00A033BF" w:rsidP="00A033BF">
      <w:pPr>
        <w:tabs>
          <w:tab w:val="left" w:pos="1080"/>
        </w:tabs>
        <w:ind w:left="720" w:hanging="720"/>
      </w:pPr>
    </w:p>
    <w:p w:rsidR="00A033BF" w:rsidRDefault="00A033BF" w:rsidP="00A033BF">
      <w:pPr>
        <w:tabs>
          <w:tab w:val="left" w:pos="1080"/>
        </w:tabs>
        <w:ind w:left="720" w:hanging="720"/>
      </w:pPr>
      <w:r>
        <w:tab/>
      </w:r>
      <w:r>
        <w:tab/>
      </w:r>
      <w:r w:rsidRPr="00F475E6">
        <w:rPr>
          <w:position w:val="-24"/>
        </w:rPr>
        <w:object w:dxaOrig="2780" w:dyaOrig="620">
          <v:shape id="_x0000_i1218" type="#_x0000_t75" style="width:138.55pt;height:30.55pt" o:ole="">
            <v:imagedata r:id="rId415" o:title=""/>
          </v:shape>
          <o:OLEObject Type="Embed" ProgID="Equation.DSMT4" ShapeID="_x0000_i1218" DrawAspect="Content" ObjectID="_1664740532" r:id="rId416"/>
        </w:object>
      </w:r>
    </w:p>
    <w:p w:rsidR="00A033BF" w:rsidRDefault="00A033BF" w:rsidP="00A033BF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A033BF" w:rsidRDefault="00A033BF" w:rsidP="00A033BF">
      <w:pPr>
        <w:tabs>
          <w:tab w:val="left" w:pos="1080"/>
        </w:tabs>
        <w:ind w:left="720" w:hanging="720"/>
      </w:pPr>
    </w:p>
    <w:p w:rsidR="00A033BF" w:rsidRDefault="00A033BF" w:rsidP="00A033BF">
      <w:pPr>
        <w:tabs>
          <w:tab w:val="left" w:pos="1080"/>
        </w:tabs>
        <w:ind w:left="720" w:hanging="720"/>
      </w:pPr>
      <w:r>
        <w:rPr>
          <w:b/>
        </w:rPr>
        <w:t>5-30</w:t>
      </w:r>
      <w:r>
        <w:tab/>
      </w:r>
      <w:ins w:id="424" w:author="Lenovo" w:date="2020-10-19T21:48:00Z">
        <w:r w:rsidR="009A665C">
          <w:rPr>
            <w:i/>
          </w:rPr>
          <w:t>S</w:t>
        </w:r>
        <w:r w:rsidR="009A665C">
          <w:rPr>
            <w:i/>
            <w:vertAlign w:val="subscript"/>
          </w:rPr>
          <w:t>ut</w:t>
        </w:r>
        <w:r w:rsidR="009A665C">
          <w:t xml:space="preserve"> =  248.220, </w:t>
        </w:r>
        <w:r w:rsidR="009A665C">
          <w:rPr>
            <w:i/>
          </w:rPr>
          <w:t>S</w:t>
        </w:r>
        <w:r w:rsidR="009A665C">
          <w:rPr>
            <w:i/>
            <w:vertAlign w:val="subscript"/>
          </w:rPr>
          <w:t>uc</w:t>
        </w:r>
        <w:r w:rsidR="009A665C">
          <w:t xml:space="preserve"> = 241.325 MPa</w:t>
        </w:r>
      </w:ins>
      <w:del w:id="425" w:author="Lenovo" w:date="2020-10-19T21:48:00Z">
        <w:r w:rsidDel="009A665C">
          <w:rPr>
            <w:i/>
          </w:rPr>
          <w:delText>S</w:delText>
        </w:r>
        <w:r w:rsidDel="009A665C">
          <w:rPr>
            <w:i/>
            <w:vertAlign w:val="subscript"/>
          </w:rPr>
          <w:delText>ut</w:delText>
        </w:r>
        <w:r w:rsidDel="009A665C">
          <w:delText xml:space="preserve"> = 36 kpsi, </w:delText>
        </w:r>
        <w:r w:rsidDel="009A665C">
          <w:rPr>
            <w:i/>
          </w:rPr>
          <w:delText>S</w:delText>
        </w:r>
        <w:r w:rsidDel="009A665C">
          <w:rPr>
            <w:i/>
            <w:vertAlign w:val="subscript"/>
          </w:rPr>
          <w:delText>uc</w:delText>
        </w:r>
        <w:r w:rsidDel="009A665C">
          <w:delText xml:space="preserve"> = 35 kpsi</w:delText>
        </w:r>
      </w:del>
    </w:p>
    <w:p w:rsidR="00D039A2" w:rsidRDefault="00D039A2" w:rsidP="00A033BF">
      <w:pPr>
        <w:tabs>
          <w:tab w:val="left" w:pos="1080"/>
        </w:tabs>
        <w:ind w:left="720" w:hanging="720"/>
      </w:pPr>
    </w:p>
    <w:p w:rsidR="00A033BF" w:rsidRDefault="00A033BF" w:rsidP="00A033BF">
      <w:pPr>
        <w:tabs>
          <w:tab w:val="left" w:pos="1080"/>
        </w:tabs>
        <w:ind w:left="720" w:hanging="720"/>
      </w:pPr>
      <w:r>
        <w:tab/>
        <w:t>BCM: Eq. (5-</w:t>
      </w:r>
      <w:r w:rsidR="00D039A2">
        <w:t>31</w:t>
      </w:r>
      <w:r>
        <w:t>),</w:t>
      </w:r>
    </w:p>
    <w:p w:rsidR="00D039A2" w:rsidRDefault="00D039A2" w:rsidP="00A033BF">
      <w:pPr>
        <w:tabs>
          <w:tab w:val="left" w:pos="1080"/>
        </w:tabs>
        <w:ind w:left="720" w:hanging="720"/>
      </w:pPr>
    </w:p>
    <w:p w:rsidR="00A033BF" w:rsidRDefault="00A033BF" w:rsidP="00A033BF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a</w:t>
      </w:r>
      <w:r>
        <w:t xml:space="preserve">)  </w:t>
      </w:r>
      <w:r w:rsidR="009A665C" w:rsidRPr="00E23F9D">
        <w:rPr>
          <w:position w:val="-30"/>
        </w:rPr>
        <w:object w:dxaOrig="7860" w:dyaOrig="800">
          <v:shape id="_x0000_i1219" type="#_x0000_t75" style="width:393.3pt;height:40.1pt" o:ole="">
            <v:imagedata r:id="rId417" o:title=""/>
          </v:shape>
          <o:OLEObject Type="Embed" ProgID="Equation.DSMT4" ShapeID="_x0000_i1219" DrawAspect="Content" ObjectID="_1664740533" r:id="rId418"/>
        </w:object>
      </w:r>
    </w:p>
    <w:p w:rsidR="00A033BF" w:rsidRDefault="00A033BF" w:rsidP="00A033BF">
      <w:pPr>
        <w:tabs>
          <w:tab w:val="left" w:pos="1080"/>
        </w:tabs>
        <w:ind w:left="720" w:hanging="720"/>
      </w:pPr>
    </w:p>
    <w:p w:rsidR="00A033BF" w:rsidRDefault="00A033BF" w:rsidP="00A033BF">
      <w:pPr>
        <w:tabs>
          <w:tab w:val="left" w:pos="1080"/>
        </w:tabs>
        <w:ind w:left="720" w:hanging="720"/>
      </w:pPr>
      <w:r>
        <w:tab/>
      </w:r>
      <w:r>
        <w:tab/>
        <w:t xml:space="preserve">BCM: </w:t>
      </w:r>
      <w:r w:rsidR="00D039A2">
        <w:t>Eq. (5-31</w:t>
      </w:r>
      <w:r w:rsidR="00D039A2">
        <w:rPr>
          <w:i/>
        </w:rPr>
        <w:t>a</w:t>
      </w:r>
      <w:r w:rsidR="00D039A2">
        <w:t xml:space="preserve">),  </w:t>
      </w:r>
      <w:r w:rsidR="009A665C" w:rsidRPr="00D039A2">
        <w:rPr>
          <w:position w:val="-24"/>
        </w:rPr>
        <w:object w:dxaOrig="2340" w:dyaOrig="620">
          <v:shape id="_x0000_i1220" type="#_x0000_t75" style="width:116.85pt;height:30.55pt" o:ole="">
            <v:imagedata r:id="rId419" o:title=""/>
          </v:shape>
          <o:OLEObject Type="Embed" ProgID="Equation.DSMT4" ShapeID="_x0000_i1220" DrawAspect="Content" ObjectID="_1664740534" r:id="rId420"/>
        </w:object>
      </w:r>
    </w:p>
    <w:p w:rsidR="00A033BF" w:rsidRDefault="00A033BF" w:rsidP="00A033BF">
      <w:pPr>
        <w:tabs>
          <w:tab w:val="left" w:pos="1080"/>
        </w:tabs>
        <w:ind w:left="720" w:hanging="720"/>
      </w:pPr>
    </w:p>
    <w:p w:rsidR="00A033BF" w:rsidRDefault="00A033BF" w:rsidP="00A033BF">
      <w:pPr>
        <w:tabs>
          <w:tab w:val="left" w:pos="1080"/>
        </w:tabs>
        <w:ind w:left="720" w:hanging="720"/>
      </w:pPr>
      <w:r>
        <w:tab/>
        <w:t>(</w:t>
      </w:r>
      <w:r w:rsidRPr="00F475E6">
        <w:rPr>
          <w:b/>
        </w:rPr>
        <w:t>b</w:t>
      </w:r>
      <w:r>
        <w:t xml:space="preserve">) </w:t>
      </w:r>
      <w:r w:rsidRPr="00F475E6">
        <w:t>The</w:t>
      </w:r>
      <w:r>
        <w:t xml:space="preserve"> plot is sho</w:t>
      </w:r>
      <w:r w:rsidR="00D039A2">
        <w:t>wn in the solution to Prob. 5-26</w:t>
      </w:r>
      <w:r>
        <w:t>.</w:t>
      </w:r>
    </w:p>
    <w:p w:rsidR="00A033BF" w:rsidRDefault="00A033BF" w:rsidP="00A033BF">
      <w:pPr>
        <w:tabs>
          <w:tab w:val="left" w:pos="1080"/>
        </w:tabs>
        <w:ind w:left="720" w:hanging="720"/>
      </w:pPr>
    </w:p>
    <w:p w:rsidR="00A033BF" w:rsidRDefault="00A033BF" w:rsidP="00A033BF">
      <w:pPr>
        <w:tabs>
          <w:tab w:val="left" w:pos="1080"/>
        </w:tabs>
        <w:ind w:left="720" w:hanging="720"/>
      </w:pPr>
      <w:r>
        <w:tab/>
      </w:r>
      <w:r>
        <w:tab/>
      </w:r>
      <w:r w:rsidR="00000495" w:rsidRPr="00F475E6">
        <w:rPr>
          <w:position w:val="-24"/>
        </w:rPr>
        <w:object w:dxaOrig="2720" w:dyaOrig="620">
          <v:shape id="_x0000_i1221" type="#_x0000_t75" style="width:135.85pt;height:30.55pt" o:ole="">
            <v:imagedata r:id="rId421" o:title=""/>
          </v:shape>
          <o:OLEObject Type="Embed" ProgID="Equation.DSMT4" ShapeID="_x0000_i1221" DrawAspect="Content" ObjectID="_1664740535" r:id="rId422"/>
        </w:object>
      </w:r>
    </w:p>
    <w:p w:rsidR="00000495" w:rsidRDefault="00000495" w:rsidP="00000495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000495" w:rsidRDefault="00000495" w:rsidP="00000495">
      <w:pPr>
        <w:tabs>
          <w:tab w:val="left" w:pos="1080"/>
        </w:tabs>
        <w:ind w:left="720" w:hanging="720"/>
      </w:pPr>
    </w:p>
    <w:p w:rsidR="00000495" w:rsidRDefault="00497B01" w:rsidP="00000495">
      <w:pPr>
        <w:tabs>
          <w:tab w:val="left" w:pos="1080"/>
        </w:tabs>
        <w:ind w:left="720" w:hanging="720"/>
      </w:pPr>
      <w:r>
        <w:rPr>
          <w:b/>
        </w:rPr>
        <w:t>5-31</w:t>
      </w:r>
      <w:r w:rsidR="00000495">
        <w:tab/>
      </w:r>
      <w:ins w:id="426" w:author="Lenovo" w:date="2020-10-19T21:51:00Z">
        <w:r w:rsidR="00353393">
          <w:rPr>
            <w:i/>
          </w:rPr>
          <w:t>S</w:t>
        </w:r>
        <w:r w:rsidR="00353393">
          <w:rPr>
            <w:i/>
            <w:vertAlign w:val="subscript"/>
          </w:rPr>
          <w:t>ut</w:t>
        </w:r>
        <w:r w:rsidR="00353393">
          <w:t xml:space="preserve"> =  248.220, </w:t>
        </w:r>
        <w:r w:rsidR="00353393">
          <w:rPr>
            <w:i/>
          </w:rPr>
          <w:t>S</w:t>
        </w:r>
        <w:r w:rsidR="00353393">
          <w:rPr>
            <w:i/>
            <w:vertAlign w:val="subscript"/>
          </w:rPr>
          <w:t>uc</w:t>
        </w:r>
        <w:r w:rsidR="00353393">
          <w:t xml:space="preserve"> = 241.325 MPa</w:t>
        </w:r>
      </w:ins>
      <w:del w:id="427" w:author="Lenovo" w:date="2020-10-19T21:51:00Z">
        <w:r w:rsidR="00000495" w:rsidDel="00353393">
          <w:rPr>
            <w:i/>
          </w:rPr>
          <w:delText>S</w:delText>
        </w:r>
        <w:r w:rsidR="00000495" w:rsidDel="00353393">
          <w:rPr>
            <w:i/>
            <w:vertAlign w:val="subscript"/>
          </w:rPr>
          <w:delText>ut</w:delText>
        </w:r>
        <w:r w:rsidR="00000495" w:rsidDel="00353393">
          <w:delText xml:space="preserve"> = 36 kpsi, </w:delText>
        </w:r>
        <w:r w:rsidR="00000495" w:rsidDel="00353393">
          <w:rPr>
            <w:i/>
          </w:rPr>
          <w:delText>S</w:delText>
        </w:r>
        <w:r w:rsidR="00000495" w:rsidDel="00353393">
          <w:rPr>
            <w:i/>
            <w:vertAlign w:val="subscript"/>
          </w:rPr>
          <w:delText>uc</w:delText>
        </w:r>
        <w:r w:rsidR="00000495" w:rsidDel="00353393">
          <w:delText xml:space="preserve"> = 35 kpsi</w:delText>
        </w:r>
      </w:del>
      <w:r w:rsidR="00000495">
        <w:t>. MM: Use Eq. (5-32)</w:t>
      </w:r>
      <w:r w:rsidR="001F7C56">
        <w:t>.For this problem, MM reduces to the MNS theory.</w:t>
      </w:r>
    </w:p>
    <w:p w:rsidR="001F7C56" w:rsidRDefault="001F7C56" w:rsidP="00E23F9D">
      <w:pPr>
        <w:tabs>
          <w:tab w:val="left" w:pos="1080"/>
        </w:tabs>
        <w:ind w:left="720" w:hanging="720"/>
      </w:pPr>
      <w:r>
        <w:rPr>
          <w:b/>
        </w:rPr>
        <w:tab/>
      </w:r>
      <w:r>
        <w:t>(</w:t>
      </w:r>
      <w:r>
        <w:rPr>
          <w:b/>
        </w:rPr>
        <w:t>a</w:t>
      </w:r>
      <w:r>
        <w:t xml:space="preserve">)  </w:t>
      </w:r>
      <w:r>
        <w:rPr>
          <w:i/>
        </w:rPr>
        <w:sym w:font="Symbol" w:char="F073"/>
      </w:r>
      <w:r>
        <w:rPr>
          <w:i/>
          <w:vertAlign w:val="subscript"/>
        </w:rPr>
        <w:t>A</w:t>
      </w:r>
      <w:r>
        <w:t xml:space="preserve"> = </w:t>
      </w:r>
      <w:ins w:id="428" w:author="Lenovo" w:date="2020-10-19T22:29:00Z">
        <w:r w:rsidR="00A04AAE">
          <w:t>103.42</w:t>
        </w:r>
      </w:ins>
      <w:del w:id="429" w:author="Lenovo" w:date="2020-10-19T22:29:00Z">
        <w:r w:rsidDel="00A04AAE">
          <w:delText>15</w:delText>
        </w:r>
      </w:del>
      <w:r>
        <w:t xml:space="preserve">, </w:t>
      </w:r>
      <w:r>
        <w:rPr>
          <w:i/>
        </w:rPr>
        <w:sym w:font="Symbol" w:char="F073"/>
      </w:r>
      <w:r>
        <w:rPr>
          <w:i/>
          <w:vertAlign w:val="subscript"/>
        </w:rPr>
        <w:t>B</w:t>
      </w:r>
      <w:r>
        <w:t xml:space="preserve"> = </w:t>
      </w:r>
      <w:r>
        <w:sym w:font="Symbol" w:char="F02D"/>
      </w:r>
      <w:r>
        <w:t xml:space="preserve"> </w:t>
      </w:r>
      <w:ins w:id="430" w:author="Lenovo" w:date="2020-10-19T22:30:00Z">
        <w:r w:rsidR="00A04AAE">
          <w:t>68.95</w:t>
        </w:r>
      </w:ins>
      <w:del w:id="431" w:author="Lenovo" w:date="2020-10-19T22:29:00Z">
        <w:r w:rsidDel="00A04AAE">
          <w:delText>10</w:delText>
        </w:r>
      </w:del>
      <w:r>
        <w:t xml:space="preserve"> </w:t>
      </w:r>
      <w:ins w:id="432" w:author="Lenovo" w:date="2020-10-19T22:29:00Z">
        <w:r w:rsidR="00A04AAE">
          <w:t>MPa</w:t>
        </w:r>
      </w:ins>
      <w:del w:id="433" w:author="Lenovo" w:date="2020-10-19T22:29:00Z">
        <w:r w:rsidDel="00A04AAE">
          <w:delText>kpsi</w:delText>
        </w:r>
      </w:del>
      <w:r w:rsidR="00520209">
        <w:t>. Eq. (</w:t>
      </w:r>
      <w:r w:rsidR="00D039A2">
        <w:t>5</w:t>
      </w:r>
      <w:r w:rsidR="00520209">
        <w:t>-32</w:t>
      </w:r>
      <w:r w:rsidR="00520209" w:rsidRPr="00D039A2">
        <w:rPr>
          <w:i/>
        </w:rPr>
        <w:t>a</w:t>
      </w:r>
      <w:r w:rsidR="00520209">
        <w:t>),</w:t>
      </w:r>
      <w:r w:rsidR="00A04AAE" w:rsidRPr="001F7C56">
        <w:rPr>
          <w:position w:val="-30"/>
        </w:rPr>
        <w:object w:dxaOrig="2799" w:dyaOrig="680">
          <v:shape id="_x0000_i1222" type="#_x0000_t75" style="width:139.9pt;height:33.95pt" o:ole="">
            <v:imagedata r:id="rId423" o:title=""/>
          </v:shape>
          <o:OLEObject Type="Embed" ProgID="Equation.DSMT4" ShapeID="_x0000_i1222" DrawAspect="Content" ObjectID="_1664740536" r:id="rId424"/>
        </w:object>
      </w:r>
    </w:p>
    <w:p w:rsidR="00520209" w:rsidRDefault="00520209" w:rsidP="00520209">
      <w:pPr>
        <w:tabs>
          <w:tab w:val="left" w:pos="1080"/>
        </w:tabs>
        <w:ind w:left="720" w:hanging="720"/>
      </w:pPr>
      <w:r>
        <w:tab/>
        <w:t>(</w:t>
      </w:r>
      <w:r w:rsidRPr="00046736">
        <w:rPr>
          <w:b/>
        </w:rPr>
        <w:t>b</w:t>
      </w:r>
      <w:r>
        <w:rPr>
          <w:b/>
        </w:rPr>
        <w:t>)</w:t>
      </w:r>
      <w:r w:rsidRPr="00046736">
        <w:t xml:space="preserve"> The plot </w:t>
      </w:r>
      <w:r w:rsidR="0046767B">
        <w:t>on the next page</w:t>
      </w:r>
      <w:r>
        <w:t xml:space="preserve"> is for Probs. 5-31 to 5-35. Note: The drawing in this manual may not be to the scale of original drawing. The measurements were taken from the original drawing.</w:t>
      </w:r>
      <w:ins w:id="434" w:author="Lenovo" w:date="2020-10-19T22:35:00Z">
        <w:r w:rsidR="00A04AAE" w:rsidRPr="00A04AAE">
          <w:t xml:space="preserve"> </w:t>
        </w:r>
      </w:ins>
    </w:p>
    <w:p w:rsidR="00520209" w:rsidRDefault="005C6E4A" w:rsidP="00520209">
      <w:pPr>
        <w:tabs>
          <w:tab w:val="left" w:pos="1080"/>
        </w:tabs>
        <w:ind w:left="720" w:hanging="720"/>
      </w:pPr>
      <w:r>
        <w:rPr>
          <w:noProof/>
          <w:lang w:bidi="th-TH"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2390775</wp:posOffset>
            </wp:positionH>
            <wp:positionV relativeFrom="paragraph">
              <wp:posOffset>37899</wp:posOffset>
            </wp:positionV>
            <wp:extent cx="3534410" cy="2838851"/>
            <wp:effectExtent l="19050" t="0" r="8890" b="0"/>
            <wp:wrapNone/>
            <wp:docPr id="708" name="Picture 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8"/>
                    <pic:cNvPicPr>
                      <a:picLocks noChangeAspect="1" noChangeArrowheads="1"/>
                    </pic:cNvPicPr>
                  </pic:nvPicPr>
                  <pic:blipFill>
                    <a:blip r:embed="rId4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4410" cy="2838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20209">
        <w:tab/>
      </w:r>
      <w:r w:rsidR="00520209" w:rsidRPr="00F475E6">
        <w:rPr>
          <w:position w:val="-24"/>
        </w:rPr>
        <w:object w:dxaOrig="2840" w:dyaOrig="620">
          <v:shape id="_x0000_i1223" type="#_x0000_t75" style="width:141.95pt;height:30.55pt" o:ole="">
            <v:imagedata r:id="rId426" o:title=""/>
          </v:shape>
          <o:OLEObject Type="Embed" ProgID="Equation.DSMT4" ShapeID="_x0000_i1223" DrawAspect="Content" ObjectID="_1664740537" r:id="rId427"/>
        </w:object>
      </w:r>
    </w:p>
    <w:p w:rsidR="005C6E4A" w:rsidRDefault="005C6E4A" w:rsidP="005C6E4A"/>
    <w:p w:rsidR="005C6E4A" w:rsidRDefault="005C6E4A" w:rsidP="005C6E4A"/>
    <w:p w:rsidR="005C6E4A" w:rsidRDefault="005C6E4A" w:rsidP="005C6E4A"/>
    <w:p w:rsidR="005C6E4A" w:rsidRDefault="005C6E4A" w:rsidP="005C6E4A"/>
    <w:p w:rsidR="005C6E4A" w:rsidRDefault="005C6E4A" w:rsidP="005C6E4A"/>
    <w:p w:rsidR="005C6E4A" w:rsidRDefault="005C6E4A" w:rsidP="005C6E4A"/>
    <w:p w:rsidR="005C6E4A" w:rsidRDefault="005C6E4A" w:rsidP="005C6E4A"/>
    <w:p w:rsidR="005C6E4A" w:rsidRDefault="005C6E4A" w:rsidP="005C6E4A"/>
    <w:p w:rsidR="005C6E4A" w:rsidRDefault="005C6E4A" w:rsidP="005C6E4A"/>
    <w:p w:rsidR="005C6E4A" w:rsidRDefault="005C6E4A" w:rsidP="005C6E4A"/>
    <w:p w:rsidR="005C6E4A" w:rsidRDefault="005C6E4A" w:rsidP="005C6E4A"/>
    <w:p w:rsidR="005C6E4A" w:rsidRDefault="005C6E4A" w:rsidP="005C6E4A"/>
    <w:p w:rsidR="005C6E4A" w:rsidRDefault="005C6E4A" w:rsidP="005C6E4A"/>
    <w:p w:rsidR="005C6E4A" w:rsidRDefault="005C6E4A" w:rsidP="005C6E4A"/>
    <w:p w:rsidR="00520209" w:rsidRDefault="00520209" w:rsidP="005C6E4A">
      <w:r>
        <w:t>______________________________________________________________________________</w:t>
      </w:r>
    </w:p>
    <w:p w:rsidR="009123B2" w:rsidRDefault="009123B2" w:rsidP="00520209">
      <w:pPr>
        <w:tabs>
          <w:tab w:val="left" w:pos="1080"/>
        </w:tabs>
        <w:ind w:left="720" w:hanging="720"/>
        <w:rPr>
          <w:b/>
        </w:rPr>
      </w:pPr>
    </w:p>
    <w:p w:rsidR="00520209" w:rsidRDefault="00520209" w:rsidP="00520209">
      <w:pPr>
        <w:tabs>
          <w:tab w:val="left" w:pos="1080"/>
        </w:tabs>
        <w:ind w:left="720" w:hanging="720"/>
      </w:pPr>
      <w:r>
        <w:rPr>
          <w:b/>
        </w:rPr>
        <w:t>5-32</w:t>
      </w:r>
      <w:r>
        <w:tab/>
      </w:r>
      <w:ins w:id="435" w:author="Lenovo" w:date="2020-10-19T22:38:00Z">
        <w:r w:rsidR="00A04AAE">
          <w:rPr>
            <w:i/>
          </w:rPr>
          <w:t>S</w:t>
        </w:r>
        <w:r w:rsidR="00A04AAE">
          <w:rPr>
            <w:i/>
            <w:vertAlign w:val="subscript"/>
          </w:rPr>
          <w:t>ut</w:t>
        </w:r>
        <w:r w:rsidR="00A04AAE">
          <w:t xml:space="preserve"> =  248.220, </w:t>
        </w:r>
        <w:r w:rsidR="00A04AAE">
          <w:rPr>
            <w:i/>
          </w:rPr>
          <w:t>S</w:t>
        </w:r>
        <w:r w:rsidR="00A04AAE">
          <w:rPr>
            <w:i/>
            <w:vertAlign w:val="subscript"/>
          </w:rPr>
          <w:t>uc</w:t>
        </w:r>
        <w:r w:rsidR="00A04AAE">
          <w:t xml:space="preserve"> = 241.325 MPa</w:t>
        </w:r>
        <w:r w:rsidR="00A04AAE">
          <w:rPr>
            <w:i/>
          </w:rPr>
          <w:t xml:space="preserve">, </w:t>
        </w:r>
      </w:ins>
      <w:del w:id="436" w:author="Lenovo" w:date="2020-10-19T22:38:00Z">
        <w:r w:rsidDel="00A04AAE">
          <w:rPr>
            <w:i/>
          </w:rPr>
          <w:delText>S</w:delText>
        </w:r>
        <w:r w:rsidDel="00A04AAE">
          <w:rPr>
            <w:i/>
            <w:vertAlign w:val="subscript"/>
          </w:rPr>
          <w:delText>ut</w:delText>
        </w:r>
        <w:r w:rsidDel="00A04AAE">
          <w:delText xml:space="preserve"> = 36 kpsi, </w:delText>
        </w:r>
        <w:r w:rsidDel="00A04AAE">
          <w:rPr>
            <w:i/>
          </w:rPr>
          <w:delText>S</w:delText>
        </w:r>
        <w:r w:rsidDel="00A04AAE">
          <w:rPr>
            <w:i/>
            <w:vertAlign w:val="subscript"/>
          </w:rPr>
          <w:delText>uc</w:delText>
        </w:r>
        <w:r w:rsidDel="00A04AAE">
          <w:delText xml:space="preserve"> = 35 kpsi. </w:delText>
        </w:r>
      </w:del>
      <w:r>
        <w:t>MM: Use Eq. (5-32).For this problem, MM reduces to the MNS theory.</w:t>
      </w:r>
    </w:p>
    <w:p w:rsidR="00520209" w:rsidRDefault="00520209" w:rsidP="00520209">
      <w:pPr>
        <w:tabs>
          <w:tab w:val="left" w:pos="1080"/>
        </w:tabs>
        <w:ind w:left="720" w:hanging="720"/>
      </w:pPr>
      <w:r>
        <w:rPr>
          <w:b/>
        </w:rPr>
        <w:tab/>
      </w:r>
      <w:r>
        <w:t>(</w:t>
      </w:r>
      <w:r>
        <w:rPr>
          <w:b/>
        </w:rPr>
        <w:t>a</w:t>
      </w:r>
      <w:r>
        <w:t xml:space="preserve">)  </w:t>
      </w:r>
      <w:r>
        <w:rPr>
          <w:i/>
        </w:rPr>
        <w:sym w:font="Symbol" w:char="F073"/>
      </w:r>
      <w:r>
        <w:rPr>
          <w:i/>
          <w:vertAlign w:val="subscript"/>
        </w:rPr>
        <w:t>A</w:t>
      </w:r>
      <w:r>
        <w:t xml:space="preserve"> = </w:t>
      </w:r>
      <w:ins w:id="437" w:author="Lenovo" w:date="2020-10-19T22:38:00Z">
        <w:r w:rsidR="00A04AAE">
          <w:t>68.95</w:t>
        </w:r>
      </w:ins>
      <w:del w:id="438" w:author="Lenovo" w:date="2020-10-19T22:38:00Z">
        <w:r w:rsidDel="00A04AAE">
          <w:delText>10</w:delText>
        </w:r>
      </w:del>
      <w:r>
        <w:t xml:space="preserve">, </w:t>
      </w:r>
      <w:r>
        <w:rPr>
          <w:i/>
        </w:rPr>
        <w:sym w:font="Symbol" w:char="F073"/>
      </w:r>
      <w:r>
        <w:rPr>
          <w:i/>
          <w:vertAlign w:val="subscript"/>
        </w:rPr>
        <w:t>B</w:t>
      </w:r>
      <w:r>
        <w:t xml:space="preserve"> = </w:t>
      </w:r>
      <w:r>
        <w:sym w:font="Symbol" w:char="F02D"/>
      </w:r>
      <w:r>
        <w:t xml:space="preserve"> </w:t>
      </w:r>
      <w:ins w:id="439" w:author="Lenovo" w:date="2020-10-19T22:38:00Z">
        <w:r w:rsidR="00A04AAE">
          <w:t>103.42</w:t>
        </w:r>
      </w:ins>
      <w:del w:id="440" w:author="Lenovo" w:date="2020-10-19T22:38:00Z">
        <w:r w:rsidDel="00A04AAE">
          <w:delText>15</w:delText>
        </w:r>
      </w:del>
      <w:r>
        <w:t xml:space="preserve"> </w:t>
      </w:r>
      <w:ins w:id="441" w:author="Lenovo" w:date="2020-10-19T22:38:00Z">
        <w:r w:rsidR="00A04AAE">
          <w:t>MPa</w:t>
        </w:r>
      </w:ins>
      <w:del w:id="442" w:author="Lenovo" w:date="2020-10-19T22:38:00Z">
        <w:r w:rsidDel="00A04AAE">
          <w:delText>kpsi</w:delText>
        </w:r>
      </w:del>
      <w:r>
        <w:t>. Eq. (</w:t>
      </w:r>
      <w:r w:rsidR="005371E2">
        <w:t>5</w:t>
      </w:r>
      <w:r>
        <w:t>-32b) is not valid and must use Eq, (</w:t>
      </w:r>
      <w:r w:rsidR="005371E2">
        <w:t>5</w:t>
      </w:r>
      <w:r>
        <w:t xml:space="preserve">-32c),   </w:t>
      </w:r>
      <w:r>
        <w:tab/>
      </w:r>
      <w:r w:rsidR="00537388" w:rsidRPr="001F7C56">
        <w:rPr>
          <w:position w:val="-30"/>
        </w:rPr>
        <w:object w:dxaOrig="3400" w:dyaOrig="680">
          <v:shape id="_x0000_i1224" type="#_x0000_t75" style="width:170.5pt;height:33.95pt" o:ole="">
            <v:imagedata r:id="rId428" o:title=""/>
          </v:shape>
          <o:OLEObject Type="Embed" ProgID="Equation.DSMT4" ShapeID="_x0000_i1224" DrawAspect="Content" ObjectID="_1664740538" r:id="rId429"/>
        </w:object>
      </w:r>
    </w:p>
    <w:p w:rsidR="00C61D8F" w:rsidRDefault="00520209" w:rsidP="00C61D8F">
      <w:pPr>
        <w:tabs>
          <w:tab w:val="left" w:pos="1080"/>
        </w:tabs>
        <w:ind w:left="720" w:hanging="720"/>
      </w:pPr>
      <w:r>
        <w:tab/>
        <w:t>(</w:t>
      </w:r>
      <w:r w:rsidRPr="00046736">
        <w:rPr>
          <w:b/>
        </w:rPr>
        <w:t>b</w:t>
      </w:r>
      <w:r>
        <w:rPr>
          <w:b/>
        </w:rPr>
        <w:t>)</w:t>
      </w:r>
      <w:r>
        <w:tab/>
      </w:r>
      <w:r w:rsidR="00C61D8F" w:rsidRPr="00F475E6">
        <w:t>The</w:t>
      </w:r>
      <w:r w:rsidR="00C61D8F">
        <w:t xml:space="preserve"> plot is shown in the solution to Prob. 5-31.</w:t>
      </w:r>
    </w:p>
    <w:p w:rsidR="00520209" w:rsidRDefault="00C61D8F" w:rsidP="00520209">
      <w:pPr>
        <w:tabs>
          <w:tab w:val="left" w:pos="1080"/>
        </w:tabs>
        <w:ind w:left="720" w:hanging="720"/>
      </w:pPr>
      <w:r>
        <w:tab/>
      </w:r>
      <w:r w:rsidR="00520209">
        <w:tab/>
      </w:r>
      <w:r w:rsidR="00520209" w:rsidRPr="00F475E6">
        <w:rPr>
          <w:position w:val="-24"/>
        </w:rPr>
        <w:object w:dxaOrig="2860" w:dyaOrig="620">
          <v:shape id="_x0000_i1225" type="#_x0000_t75" style="width:143.3pt;height:30.55pt" o:ole="">
            <v:imagedata r:id="rId430" o:title=""/>
          </v:shape>
          <o:OLEObject Type="Embed" ProgID="Equation.DSMT4" ShapeID="_x0000_i1225" DrawAspect="Content" ObjectID="_1664740539" r:id="rId431"/>
        </w:object>
      </w:r>
    </w:p>
    <w:p w:rsidR="00C61D8F" w:rsidRDefault="00C61D8F" w:rsidP="00C61D8F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C61D8F" w:rsidRDefault="00C61D8F" w:rsidP="00C61D8F">
      <w:pPr>
        <w:tabs>
          <w:tab w:val="left" w:pos="1080"/>
        </w:tabs>
        <w:ind w:left="720" w:hanging="720"/>
      </w:pPr>
    </w:p>
    <w:p w:rsidR="000B1E24" w:rsidRDefault="000B1E24" w:rsidP="000B1E24">
      <w:pPr>
        <w:tabs>
          <w:tab w:val="left" w:pos="1080"/>
        </w:tabs>
        <w:ind w:left="720" w:hanging="720"/>
      </w:pPr>
      <w:r>
        <w:rPr>
          <w:b/>
        </w:rPr>
        <w:t>5-33</w:t>
      </w:r>
      <w:r>
        <w:tab/>
      </w:r>
      <w:ins w:id="443" w:author="Lenovo" w:date="2020-10-19T22:40:00Z">
        <w:r w:rsidR="00537388">
          <w:rPr>
            <w:i/>
          </w:rPr>
          <w:t>S</w:t>
        </w:r>
        <w:r w:rsidR="00537388">
          <w:rPr>
            <w:i/>
            <w:vertAlign w:val="subscript"/>
          </w:rPr>
          <w:t>ut</w:t>
        </w:r>
        <w:r w:rsidR="00537388">
          <w:t xml:space="preserve"> =  248.220, </w:t>
        </w:r>
        <w:r w:rsidR="00537388">
          <w:rPr>
            <w:i/>
          </w:rPr>
          <w:t>S</w:t>
        </w:r>
        <w:r w:rsidR="00537388">
          <w:rPr>
            <w:i/>
            <w:vertAlign w:val="subscript"/>
          </w:rPr>
          <w:t>uc</w:t>
        </w:r>
        <w:r w:rsidR="00537388">
          <w:t xml:space="preserve"> = 241.325 MPa</w:t>
        </w:r>
      </w:ins>
      <w:del w:id="444" w:author="Lenovo" w:date="2020-10-19T22:40:00Z">
        <w:r w:rsidDel="00537388">
          <w:rPr>
            <w:i/>
          </w:rPr>
          <w:delText>S</w:delText>
        </w:r>
        <w:r w:rsidDel="00537388">
          <w:rPr>
            <w:i/>
            <w:vertAlign w:val="subscript"/>
          </w:rPr>
          <w:delText>ut</w:delText>
        </w:r>
        <w:r w:rsidDel="00537388">
          <w:delText xml:space="preserve"> = 36 kpsi, </w:delText>
        </w:r>
        <w:r w:rsidDel="00537388">
          <w:rPr>
            <w:i/>
          </w:rPr>
          <w:delText>S</w:delText>
        </w:r>
        <w:r w:rsidDel="00537388">
          <w:rPr>
            <w:i/>
            <w:vertAlign w:val="subscript"/>
          </w:rPr>
          <w:delText>uc</w:delText>
        </w:r>
        <w:r w:rsidDel="00537388">
          <w:delText xml:space="preserve"> = 35 kpsi</w:delText>
        </w:r>
      </w:del>
      <w:r>
        <w:t>. MM: Use Eq. (5-32).For this problem, MM reduces to the MNS theory.</w:t>
      </w:r>
    </w:p>
    <w:p w:rsidR="000B1E24" w:rsidRDefault="000B1E24" w:rsidP="000B1E24">
      <w:pPr>
        <w:tabs>
          <w:tab w:val="left" w:pos="1080"/>
        </w:tabs>
        <w:ind w:left="720" w:hanging="720"/>
      </w:pPr>
      <w:r>
        <w:rPr>
          <w:b/>
        </w:rPr>
        <w:tab/>
      </w:r>
      <w:r>
        <w:t>(</w:t>
      </w:r>
      <w:r>
        <w:rPr>
          <w:b/>
        </w:rPr>
        <w:t>a</w:t>
      </w:r>
      <w:r>
        <w:t xml:space="preserve">)  </w:t>
      </w:r>
      <w:r w:rsidR="00537388" w:rsidRPr="00E23F9D">
        <w:rPr>
          <w:position w:val="-30"/>
        </w:rPr>
        <w:object w:dxaOrig="6360" w:dyaOrig="800">
          <v:shape id="_x0000_i1226" type="#_x0000_t75" style="width:317.9pt;height:40.1pt" o:ole="">
            <v:imagedata r:id="rId432" o:title=""/>
          </v:shape>
          <o:OLEObject Type="Embed" ProgID="Equation.DSMT4" ShapeID="_x0000_i1226" DrawAspect="Content" ObjectID="_1664740540" r:id="rId433"/>
        </w:object>
      </w:r>
    </w:p>
    <w:p w:rsidR="000B1E24" w:rsidRDefault="000B1E24" w:rsidP="000B1E24">
      <w:pPr>
        <w:tabs>
          <w:tab w:val="left" w:pos="1080"/>
        </w:tabs>
        <w:ind w:left="720" w:hanging="720"/>
      </w:pPr>
      <w:r>
        <w:tab/>
      </w:r>
      <w:r>
        <w:tab/>
      </w:r>
      <w:r w:rsidR="00537388" w:rsidRPr="001F7C56">
        <w:rPr>
          <w:position w:val="-30"/>
        </w:rPr>
        <w:object w:dxaOrig="2920" w:dyaOrig="680">
          <v:shape id="_x0000_i1227" type="#_x0000_t75" style="width:146.05pt;height:33.95pt" o:ole="">
            <v:imagedata r:id="rId434" o:title=""/>
          </v:shape>
          <o:OLEObject Type="Embed" ProgID="Equation.DSMT4" ShapeID="_x0000_i1227" DrawAspect="Content" ObjectID="_1664740541" r:id="rId435"/>
        </w:object>
      </w:r>
    </w:p>
    <w:p w:rsidR="000B1E24" w:rsidRDefault="000B1E24" w:rsidP="000B1E24">
      <w:pPr>
        <w:tabs>
          <w:tab w:val="left" w:pos="1080"/>
        </w:tabs>
        <w:ind w:left="720" w:hanging="720"/>
      </w:pPr>
      <w:r>
        <w:tab/>
        <w:t>(</w:t>
      </w:r>
      <w:r w:rsidRPr="00F475E6">
        <w:rPr>
          <w:b/>
        </w:rPr>
        <w:t>b</w:t>
      </w:r>
      <w:r>
        <w:t xml:space="preserve">) </w:t>
      </w:r>
      <w:r w:rsidRPr="00F475E6">
        <w:t>The</w:t>
      </w:r>
      <w:r>
        <w:t xml:space="preserve"> plot is shown in the solution to Prob. 5-31.</w:t>
      </w:r>
    </w:p>
    <w:p w:rsidR="000B1E24" w:rsidRDefault="000B1E24" w:rsidP="000B1E24">
      <w:pPr>
        <w:tabs>
          <w:tab w:val="left" w:pos="1080"/>
        </w:tabs>
        <w:ind w:left="720" w:hanging="720"/>
      </w:pPr>
    </w:p>
    <w:p w:rsidR="000B1E24" w:rsidRDefault="000B1E24" w:rsidP="000B1E24">
      <w:pPr>
        <w:tabs>
          <w:tab w:val="left" w:pos="1080"/>
        </w:tabs>
        <w:ind w:left="720" w:hanging="720"/>
      </w:pPr>
      <w:r>
        <w:tab/>
      </w:r>
      <w:r>
        <w:tab/>
      </w:r>
      <w:r w:rsidRPr="00F475E6">
        <w:rPr>
          <w:position w:val="-24"/>
        </w:rPr>
        <w:object w:dxaOrig="2860" w:dyaOrig="620">
          <v:shape id="_x0000_i1228" type="#_x0000_t75" style="width:143.3pt;height:30.55pt" o:ole="">
            <v:imagedata r:id="rId436" o:title=""/>
          </v:shape>
          <o:OLEObject Type="Embed" ProgID="Equation.DSMT4" ShapeID="_x0000_i1228" DrawAspect="Content" ObjectID="_1664740542" r:id="rId437"/>
        </w:object>
      </w:r>
    </w:p>
    <w:p w:rsidR="000B1E24" w:rsidRDefault="000B1E24" w:rsidP="000B1E24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0B1E24" w:rsidRDefault="000B1E24" w:rsidP="000B1E24">
      <w:pPr>
        <w:tabs>
          <w:tab w:val="left" w:pos="1080"/>
        </w:tabs>
        <w:ind w:left="720" w:hanging="720"/>
      </w:pPr>
    </w:p>
    <w:p w:rsidR="000B1E24" w:rsidRDefault="000B1E24" w:rsidP="000B1E24">
      <w:pPr>
        <w:tabs>
          <w:tab w:val="left" w:pos="1080"/>
        </w:tabs>
        <w:ind w:left="720" w:hanging="720"/>
      </w:pPr>
      <w:r>
        <w:rPr>
          <w:b/>
        </w:rPr>
        <w:t>5-34</w:t>
      </w:r>
      <w:r>
        <w:tab/>
      </w:r>
      <w:ins w:id="445" w:author="Lenovo" w:date="2020-10-19T22:42:00Z">
        <w:r w:rsidR="00537388">
          <w:rPr>
            <w:i/>
          </w:rPr>
          <w:t>S</w:t>
        </w:r>
        <w:r w:rsidR="00537388">
          <w:rPr>
            <w:i/>
            <w:vertAlign w:val="subscript"/>
          </w:rPr>
          <w:t>ut</w:t>
        </w:r>
        <w:r w:rsidR="00537388">
          <w:t xml:space="preserve"> =  248.220, </w:t>
        </w:r>
        <w:r w:rsidR="00537388">
          <w:rPr>
            <w:i/>
          </w:rPr>
          <w:t>S</w:t>
        </w:r>
        <w:r w:rsidR="00537388">
          <w:rPr>
            <w:i/>
            <w:vertAlign w:val="subscript"/>
          </w:rPr>
          <w:t>uc</w:t>
        </w:r>
        <w:r w:rsidR="00537388">
          <w:t xml:space="preserve"> = 241.325 MPa</w:t>
        </w:r>
      </w:ins>
      <w:del w:id="446" w:author="Lenovo" w:date="2020-10-19T22:42:00Z">
        <w:r w:rsidDel="00537388">
          <w:rPr>
            <w:i/>
          </w:rPr>
          <w:delText>S</w:delText>
        </w:r>
        <w:r w:rsidDel="00537388">
          <w:rPr>
            <w:i/>
            <w:vertAlign w:val="subscript"/>
          </w:rPr>
          <w:delText>ut</w:delText>
        </w:r>
        <w:r w:rsidDel="00537388">
          <w:delText xml:space="preserve"> = 36 kpsi, </w:delText>
        </w:r>
        <w:r w:rsidDel="00537388">
          <w:rPr>
            <w:i/>
          </w:rPr>
          <w:delText>S</w:delText>
        </w:r>
        <w:r w:rsidDel="00537388">
          <w:rPr>
            <w:i/>
            <w:vertAlign w:val="subscript"/>
          </w:rPr>
          <w:delText>uc</w:delText>
        </w:r>
        <w:r w:rsidDel="00537388">
          <w:delText xml:space="preserve"> = 35 kpsi</w:delText>
        </w:r>
      </w:del>
      <w:r>
        <w:t>. MM: Use Eq. (5-32).For this problem, MM reduces to the MNS theory.</w:t>
      </w:r>
    </w:p>
    <w:p w:rsidR="000B1E24" w:rsidRDefault="000B1E24" w:rsidP="000B1E24">
      <w:pPr>
        <w:tabs>
          <w:tab w:val="left" w:pos="1080"/>
        </w:tabs>
        <w:ind w:left="720" w:hanging="720"/>
      </w:pPr>
      <w:r>
        <w:rPr>
          <w:b/>
        </w:rPr>
        <w:lastRenderedPageBreak/>
        <w:tab/>
      </w:r>
      <w:r>
        <w:t>(</w:t>
      </w:r>
      <w:r>
        <w:rPr>
          <w:b/>
        </w:rPr>
        <w:t>a</w:t>
      </w:r>
      <w:r>
        <w:t xml:space="preserve">)  </w:t>
      </w:r>
      <w:r w:rsidR="00537388" w:rsidRPr="00E23F9D">
        <w:rPr>
          <w:position w:val="-30"/>
        </w:rPr>
        <w:object w:dxaOrig="8160" w:dyaOrig="800">
          <v:shape id="_x0000_i1229" type="#_x0000_t75" style="width:408.9pt;height:40.1pt" o:ole="">
            <v:imagedata r:id="rId438" o:title=""/>
          </v:shape>
          <o:OLEObject Type="Embed" ProgID="Equation.DSMT4" ShapeID="_x0000_i1229" DrawAspect="Content" ObjectID="_1664740543" r:id="rId439"/>
        </w:object>
      </w:r>
    </w:p>
    <w:p w:rsidR="000B1E24" w:rsidRDefault="000B1E24" w:rsidP="000B1E24">
      <w:pPr>
        <w:tabs>
          <w:tab w:val="left" w:pos="1080"/>
        </w:tabs>
        <w:ind w:left="720" w:hanging="720"/>
      </w:pPr>
      <w:r>
        <w:tab/>
      </w:r>
      <w:r>
        <w:tab/>
      </w:r>
      <w:r w:rsidR="00537388" w:rsidRPr="001F7C56">
        <w:rPr>
          <w:position w:val="-30"/>
        </w:rPr>
        <w:object w:dxaOrig="3379" w:dyaOrig="680">
          <v:shape id="_x0000_i1230" type="#_x0000_t75" style="width:168.45pt;height:33.95pt" o:ole="">
            <v:imagedata r:id="rId440" o:title=""/>
          </v:shape>
          <o:OLEObject Type="Embed" ProgID="Equation.DSMT4" ShapeID="_x0000_i1230" DrawAspect="Content" ObjectID="_1664740544" r:id="rId441"/>
        </w:object>
      </w:r>
    </w:p>
    <w:p w:rsidR="000B1E24" w:rsidRDefault="000B1E24" w:rsidP="000B1E24">
      <w:pPr>
        <w:tabs>
          <w:tab w:val="left" w:pos="1080"/>
        </w:tabs>
        <w:ind w:left="720" w:hanging="720"/>
      </w:pPr>
      <w:r>
        <w:tab/>
        <w:t>(</w:t>
      </w:r>
      <w:r w:rsidRPr="00F475E6">
        <w:rPr>
          <w:b/>
        </w:rPr>
        <w:t>b</w:t>
      </w:r>
      <w:r>
        <w:t xml:space="preserve">) </w:t>
      </w:r>
      <w:r w:rsidRPr="00F475E6">
        <w:t>The</w:t>
      </w:r>
      <w:r>
        <w:t xml:space="preserve"> plot is shown in the solution to Prob. 5-31.</w:t>
      </w:r>
    </w:p>
    <w:p w:rsidR="000B1E24" w:rsidRDefault="000B1E24" w:rsidP="000B1E24">
      <w:pPr>
        <w:tabs>
          <w:tab w:val="left" w:pos="1080"/>
        </w:tabs>
        <w:ind w:left="720" w:hanging="720"/>
      </w:pPr>
    </w:p>
    <w:p w:rsidR="000B1E24" w:rsidRDefault="000B1E24" w:rsidP="000B1E24">
      <w:pPr>
        <w:tabs>
          <w:tab w:val="left" w:pos="1080"/>
        </w:tabs>
        <w:ind w:left="720" w:hanging="720"/>
      </w:pPr>
      <w:r>
        <w:tab/>
      </w:r>
      <w:r>
        <w:tab/>
      </w:r>
      <w:r w:rsidR="00C14220" w:rsidRPr="00F475E6">
        <w:rPr>
          <w:position w:val="-24"/>
        </w:rPr>
        <w:object w:dxaOrig="2840" w:dyaOrig="620">
          <v:shape id="_x0000_i1231" type="#_x0000_t75" style="width:141.95pt;height:30.55pt" o:ole="">
            <v:imagedata r:id="rId442" o:title=""/>
          </v:shape>
          <o:OLEObject Type="Embed" ProgID="Equation.DSMT4" ShapeID="_x0000_i1231" DrawAspect="Content" ObjectID="_1664740545" r:id="rId443"/>
        </w:object>
      </w:r>
    </w:p>
    <w:p w:rsidR="00C14220" w:rsidRDefault="00C14220" w:rsidP="00C14220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C14220" w:rsidRDefault="00C14220" w:rsidP="00C14220">
      <w:pPr>
        <w:tabs>
          <w:tab w:val="left" w:pos="1080"/>
        </w:tabs>
        <w:ind w:left="720" w:hanging="720"/>
      </w:pPr>
    </w:p>
    <w:p w:rsidR="00C14220" w:rsidRDefault="00C14220" w:rsidP="00C14220">
      <w:pPr>
        <w:tabs>
          <w:tab w:val="left" w:pos="1080"/>
        </w:tabs>
        <w:ind w:left="720" w:hanging="720"/>
      </w:pPr>
      <w:r>
        <w:rPr>
          <w:b/>
        </w:rPr>
        <w:t>5-3</w:t>
      </w:r>
      <w:r w:rsidR="00BF73D6">
        <w:rPr>
          <w:b/>
        </w:rPr>
        <w:t>5</w:t>
      </w:r>
      <w:r>
        <w:tab/>
      </w:r>
      <w:ins w:id="447" w:author="Lenovo" w:date="2020-10-19T22:44:00Z">
        <w:r w:rsidR="00537388">
          <w:rPr>
            <w:i/>
          </w:rPr>
          <w:t>S</w:t>
        </w:r>
        <w:r w:rsidR="00537388">
          <w:rPr>
            <w:i/>
            <w:vertAlign w:val="subscript"/>
          </w:rPr>
          <w:t>ut</w:t>
        </w:r>
        <w:r w:rsidR="00537388">
          <w:t xml:space="preserve"> =  248.220, </w:t>
        </w:r>
        <w:r w:rsidR="00537388">
          <w:rPr>
            <w:i/>
          </w:rPr>
          <w:t>S</w:t>
        </w:r>
        <w:r w:rsidR="00537388">
          <w:rPr>
            <w:i/>
            <w:vertAlign w:val="subscript"/>
          </w:rPr>
          <w:t>uc</w:t>
        </w:r>
        <w:r w:rsidR="00537388">
          <w:t xml:space="preserve"> = 241.325 MPa</w:t>
        </w:r>
      </w:ins>
      <w:del w:id="448" w:author="Lenovo" w:date="2020-10-19T22:44:00Z">
        <w:r w:rsidDel="00537388">
          <w:rPr>
            <w:i/>
          </w:rPr>
          <w:delText>S</w:delText>
        </w:r>
        <w:r w:rsidDel="00537388">
          <w:rPr>
            <w:i/>
            <w:vertAlign w:val="subscript"/>
          </w:rPr>
          <w:delText>ut</w:delText>
        </w:r>
        <w:r w:rsidDel="00537388">
          <w:delText xml:space="preserve"> = 36 kpsi, </w:delText>
        </w:r>
        <w:r w:rsidDel="00537388">
          <w:rPr>
            <w:i/>
          </w:rPr>
          <w:delText>S</w:delText>
        </w:r>
        <w:r w:rsidDel="00537388">
          <w:rPr>
            <w:i/>
            <w:vertAlign w:val="subscript"/>
          </w:rPr>
          <w:delText>uc</w:delText>
        </w:r>
        <w:r w:rsidDel="00537388">
          <w:delText xml:space="preserve"> = 35 kpsi</w:delText>
        </w:r>
      </w:del>
      <w:r>
        <w:t>. MM: Use Eq. (5-32).For this problem, MM reduces to the MNS theory.</w:t>
      </w:r>
    </w:p>
    <w:p w:rsidR="00C14220" w:rsidRDefault="00C14220" w:rsidP="00C14220">
      <w:pPr>
        <w:tabs>
          <w:tab w:val="left" w:pos="1080"/>
        </w:tabs>
        <w:ind w:left="720" w:hanging="720"/>
      </w:pPr>
      <w:r>
        <w:rPr>
          <w:b/>
        </w:rPr>
        <w:tab/>
      </w:r>
      <w:r>
        <w:t>(</w:t>
      </w:r>
      <w:r>
        <w:rPr>
          <w:b/>
        </w:rPr>
        <w:t>a</w:t>
      </w:r>
      <w:r>
        <w:t xml:space="preserve">)  </w:t>
      </w:r>
      <w:r w:rsidR="00537388" w:rsidRPr="00E23F9D">
        <w:rPr>
          <w:position w:val="-30"/>
        </w:rPr>
        <w:object w:dxaOrig="7860" w:dyaOrig="800">
          <v:shape id="_x0000_i1232" type="#_x0000_t75" style="width:393.3pt;height:40.1pt" o:ole="">
            <v:imagedata r:id="rId444" o:title=""/>
          </v:shape>
          <o:OLEObject Type="Embed" ProgID="Equation.DSMT4" ShapeID="_x0000_i1232" DrawAspect="Content" ObjectID="_1664740546" r:id="rId445"/>
        </w:object>
      </w:r>
    </w:p>
    <w:p w:rsidR="00C14220" w:rsidRDefault="00C14220" w:rsidP="00C14220">
      <w:pPr>
        <w:tabs>
          <w:tab w:val="left" w:pos="1080"/>
        </w:tabs>
        <w:ind w:left="720" w:hanging="720"/>
      </w:pPr>
      <w:r>
        <w:tab/>
      </w:r>
      <w:r>
        <w:tab/>
      </w:r>
      <w:r w:rsidR="00537388" w:rsidRPr="001F7C56">
        <w:rPr>
          <w:position w:val="-30"/>
        </w:rPr>
        <w:object w:dxaOrig="2880" w:dyaOrig="680">
          <v:shape id="_x0000_i1233" type="#_x0000_t75" style="width:2in;height:33.95pt" o:ole="">
            <v:imagedata r:id="rId446" o:title=""/>
          </v:shape>
          <o:OLEObject Type="Embed" ProgID="Equation.DSMT4" ShapeID="_x0000_i1233" DrawAspect="Content" ObjectID="_1664740547" r:id="rId447"/>
        </w:object>
      </w:r>
    </w:p>
    <w:p w:rsidR="00C14220" w:rsidRDefault="00C14220" w:rsidP="00C14220">
      <w:pPr>
        <w:tabs>
          <w:tab w:val="left" w:pos="1080"/>
        </w:tabs>
        <w:ind w:left="720" w:hanging="720"/>
      </w:pPr>
      <w:r>
        <w:tab/>
        <w:t>(</w:t>
      </w:r>
      <w:r w:rsidRPr="00F475E6">
        <w:rPr>
          <w:b/>
        </w:rPr>
        <w:t>b</w:t>
      </w:r>
      <w:r>
        <w:t xml:space="preserve">) </w:t>
      </w:r>
      <w:r w:rsidRPr="00F475E6">
        <w:t>The</w:t>
      </w:r>
      <w:r>
        <w:t xml:space="preserve"> plot is shown in the solution to Prob. 5-31.</w:t>
      </w:r>
    </w:p>
    <w:p w:rsidR="00C14220" w:rsidRDefault="00C14220" w:rsidP="00C14220">
      <w:pPr>
        <w:tabs>
          <w:tab w:val="left" w:pos="1080"/>
        </w:tabs>
        <w:ind w:left="720" w:hanging="720"/>
      </w:pPr>
    </w:p>
    <w:p w:rsidR="00C14220" w:rsidRDefault="00C14220" w:rsidP="00C14220">
      <w:pPr>
        <w:tabs>
          <w:tab w:val="left" w:pos="1080"/>
        </w:tabs>
        <w:ind w:left="720" w:hanging="720"/>
      </w:pPr>
      <w:r>
        <w:tab/>
      </w:r>
      <w:r>
        <w:tab/>
      </w:r>
      <w:r w:rsidRPr="00F475E6">
        <w:rPr>
          <w:position w:val="-24"/>
        </w:rPr>
        <w:object w:dxaOrig="2780" w:dyaOrig="620">
          <v:shape id="_x0000_i1234" type="#_x0000_t75" style="width:138.55pt;height:30.55pt" o:ole="">
            <v:imagedata r:id="rId448" o:title=""/>
          </v:shape>
          <o:OLEObject Type="Embed" ProgID="Equation.DSMT4" ShapeID="_x0000_i1234" DrawAspect="Content" ObjectID="_1664740548" r:id="rId449"/>
        </w:object>
      </w:r>
    </w:p>
    <w:p w:rsidR="00C14220" w:rsidRDefault="00C14220" w:rsidP="00C14220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C14220" w:rsidRDefault="00C14220" w:rsidP="00C14220">
      <w:pPr>
        <w:tabs>
          <w:tab w:val="left" w:pos="1080"/>
        </w:tabs>
        <w:ind w:left="720" w:hanging="720"/>
      </w:pPr>
    </w:p>
    <w:p w:rsidR="00FC42CC" w:rsidRDefault="00BF73D6">
      <w:pPr>
        <w:tabs>
          <w:tab w:val="left" w:pos="1080"/>
        </w:tabs>
        <w:ind w:left="720" w:hanging="720"/>
        <w:rPr>
          <w:del w:id="449" w:author="Lenovo" w:date="2020-10-19T22:50:00Z"/>
        </w:rPr>
      </w:pPr>
      <w:r>
        <w:rPr>
          <w:b/>
        </w:rPr>
        <w:t>5-36</w:t>
      </w:r>
      <w:r w:rsidR="00160EEE">
        <w:tab/>
      </w:r>
      <w:del w:id="450" w:author="Lenovo" w:date="2020-10-19T22:50:00Z">
        <w:r w:rsidR="00160EEE" w:rsidDel="00537388">
          <w:delText xml:space="preserve">Given: AISI 1006 CD steel, </w:delText>
        </w:r>
        <w:r w:rsidR="00160EEE" w:rsidDel="00537388">
          <w:rPr>
            <w:i/>
          </w:rPr>
          <w:delText>F</w:delText>
        </w:r>
        <w:r w:rsidR="00160EEE" w:rsidDel="00537388">
          <w:delText xml:space="preserve"> = 0.55 kN, </w:delText>
        </w:r>
        <w:r w:rsidR="00160EEE" w:rsidDel="00537388">
          <w:rPr>
            <w:i/>
          </w:rPr>
          <w:delText>P</w:delText>
        </w:r>
        <w:r w:rsidR="00160EEE" w:rsidDel="00537388">
          <w:delText xml:space="preserve"> = 4.0 kN, and </w:delText>
        </w:r>
        <w:r w:rsidR="00160EEE" w:rsidDel="00537388">
          <w:rPr>
            <w:i/>
          </w:rPr>
          <w:delText>T</w:delText>
        </w:r>
        <w:r w:rsidR="00160EEE" w:rsidDel="00537388">
          <w:delText xml:space="preserve"> = 25 N</w:delText>
        </w:r>
        <w:r w:rsidR="00160EEE" w:rsidDel="00537388">
          <w:sym w:font="Symbol" w:char="F0D7"/>
        </w:r>
        <w:r w:rsidR="00160EEE" w:rsidDel="00537388">
          <w:delText xml:space="preserve">m. From Table A-20, </w:delText>
        </w:r>
        <w:r w:rsidR="00160EEE" w:rsidDel="00537388">
          <w:rPr>
            <w:i/>
          </w:rPr>
          <w:delText>S</w:delText>
        </w:r>
        <w:r w:rsidR="00160EEE" w:rsidDel="00537388">
          <w:rPr>
            <w:i/>
            <w:vertAlign w:val="subscript"/>
          </w:rPr>
          <w:delText>y</w:delText>
        </w:r>
        <w:r w:rsidR="00160EEE" w:rsidDel="00537388">
          <w:delText xml:space="preserve"> =280 MPa. Apply the DE theory to stress elements </w:delText>
        </w:r>
        <w:r w:rsidR="00160EEE" w:rsidDel="00537388">
          <w:rPr>
            <w:i/>
          </w:rPr>
          <w:delText>A</w:delText>
        </w:r>
        <w:r w:rsidR="00160EEE" w:rsidDel="00537388">
          <w:delText xml:space="preserve"> and </w:delText>
        </w:r>
        <w:r w:rsidR="00160EEE" w:rsidDel="00537388">
          <w:rPr>
            <w:i/>
          </w:rPr>
          <w:delText>B</w:delText>
        </w:r>
      </w:del>
    </w:p>
    <w:p w:rsidR="00FC42CC" w:rsidRDefault="0087107C">
      <w:pPr>
        <w:tabs>
          <w:tab w:val="left" w:pos="1080"/>
        </w:tabs>
        <w:ind w:left="720" w:hanging="720"/>
        <w:rPr>
          <w:del w:id="451" w:author="Lenovo" w:date="2020-10-19T22:50:00Z"/>
        </w:rPr>
      </w:pPr>
      <w:del w:id="452" w:author="Lenovo" w:date="2020-10-19T22:50:00Z">
        <w:r w:rsidDel="00537388">
          <w:tab/>
        </w:r>
        <w:r w:rsidDel="00537388">
          <w:rPr>
            <w:i/>
          </w:rPr>
          <w:delText>A</w:delText>
        </w:r>
        <w:r w:rsidDel="00537388">
          <w:delText>:</w:delText>
        </w:r>
        <w:r w:rsidDel="00537388">
          <w:tab/>
        </w:r>
        <w:r w:rsidDel="00537388">
          <w:tab/>
        </w:r>
        <w:r w:rsidRPr="00001F9A" w:rsidDel="00537388">
          <w:rPr>
            <w:position w:val="-36"/>
          </w:rPr>
          <w:object w:dxaOrig="5000" w:dyaOrig="800">
            <v:shape id="_x0000_i1235" type="#_x0000_t75" style="width:249.95pt;height:40.1pt" o:ole="">
              <v:imagedata r:id="rId450" o:title=""/>
            </v:shape>
            <o:OLEObject Type="Embed" ProgID="Equation.DSMT4" ShapeID="_x0000_i1235" DrawAspect="Content" ObjectID="_1664740549" r:id="rId451"/>
          </w:object>
        </w:r>
      </w:del>
    </w:p>
    <w:p w:rsidR="00FC42CC" w:rsidRDefault="0087107C">
      <w:pPr>
        <w:tabs>
          <w:tab w:val="left" w:pos="1080"/>
        </w:tabs>
        <w:ind w:left="720" w:hanging="720"/>
        <w:rPr>
          <w:del w:id="453" w:author="Lenovo" w:date="2020-10-19T22:50:00Z"/>
        </w:rPr>
      </w:pPr>
      <w:del w:id="454" w:author="Lenovo" w:date="2020-10-19T22:50:00Z">
        <w:r w:rsidDel="00537388">
          <w:tab/>
        </w:r>
        <w:r w:rsidDel="00537388">
          <w:tab/>
        </w:r>
        <w:r w:rsidDel="00537388">
          <w:tab/>
        </w:r>
        <w:r w:rsidR="00EF7A08" w:rsidRPr="00001F9A" w:rsidDel="00537388">
          <w:rPr>
            <w:position w:val="-38"/>
          </w:rPr>
          <w:object w:dxaOrig="7500" w:dyaOrig="880">
            <v:shape id="_x0000_i1236" type="#_x0000_t75" style="width:374.95pt;height:44.15pt" o:ole="">
              <v:imagedata r:id="rId452" o:title=""/>
            </v:shape>
            <o:OLEObject Type="Embed" ProgID="Equation.DSMT4" ShapeID="_x0000_i1236" DrawAspect="Content" ObjectID="_1664740550" r:id="rId453"/>
          </w:object>
        </w:r>
      </w:del>
    </w:p>
    <w:p w:rsidR="00FC42CC" w:rsidRDefault="0087107C">
      <w:pPr>
        <w:tabs>
          <w:tab w:val="left" w:pos="1080"/>
        </w:tabs>
        <w:ind w:left="720" w:hanging="720"/>
        <w:rPr>
          <w:del w:id="455" w:author="Lenovo" w:date="2020-10-19T22:50:00Z"/>
        </w:rPr>
      </w:pPr>
      <w:del w:id="456" w:author="Lenovo" w:date="2020-10-19T22:50:00Z">
        <w:r w:rsidDel="00537388">
          <w:tab/>
        </w:r>
        <w:r w:rsidDel="00537388">
          <w:tab/>
        </w:r>
        <w:r w:rsidDel="00537388">
          <w:tab/>
        </w:r>
        <w:r w:rsidR="00EF7A08" w:rsidRPr="00001F9A" w:rsidDel="00537388">
          <w:rPr>
            <w:position w:val="-18"/>
          </w:rPr>
          <w:object w:dxaOrig="3720" w:dyaOrig="520">
            <v:shape id="_x0000_i1237" type="#_x0000_t75" style="width:186.1pt;height:26.5pt" o:ole="">
              <v:imagedata r:id="rId454" o:title=""/>
            </v:shape>
            <o:OLEObject Type="Embed" ProgID="Equation.DSMT4" ShapeID="_x0000_i1237" DrawAspect="Content" ObjectID="_1664740551" r:id="rId455"/>
          </w:object>
        </w:r>
      </w:del>
    </w:p>
    <w:p w:rsidR="00FC42CC" w:rsidRDefault="00FC42CC">
      <w:pPr>
        <w:tabs>
          <w:tab w:val="left" w:pos="1080"/>
        </w:tabs>
        <w:ind w:left="720" w:hanging="720"/>
        <w:rPr>
          <w:del w:id="457" w:author="Lenovo" w:date="2020-10-19T22:50:00Z"/>
        </w:rPr>
      </w:pPr>
    </w:p>
    <w:p w:rsidR="00FC42CC" w:rsidRDefault="0087107C">
      <w:pPr>
        <w:tabs>
          <w:tab w:val="left" w:pos="1080"/>
        </w:tabs>
        <w:ind w:left="720" w:hanging="720"/>
        <w:rPr>
          <w:del w:id="458" w:author="Lenovo" w:date="2020-10-19T22:50:00Z"/>
        </w:rPr>
      </w:pPr>
      <w:del w:id="459" w:author="Lenovo" w:date="2020-10-19T22:50:00Z">
        <w:r w:rsidDel="00537388">
          <w:tab/>
        </w:r>
        <w:r w:rsidDel="00537388">
          <w:tab/>
        </w:r>
        <w:r w:rsidDel="00537388">
          <w:tab/>
        </w:r>
        <w:r w:rsidR="00EF7A08" w:rsidRPr="00001F9A" w:rsidDel="00537388">
          <w:rPr>
            <w:position w:val="-24"/>
          </w:rPr>
          <w:object w:dxaOrig="2320" w:dyaOrig="620">
            <v:shape id="_x0000_i1238" type="#_x0000_t75" style="width:116.15pt;height:30.55pt" o:ole="">
              <v:imagedata r:id="rId456" o:title=""/>
            </v:shape>
            <o:OLEObject Type="Embed" ProgID="Equation.DSMT4" ShapeID="_x0000_i1238" DrawAspect="Content" ObjectID="_1664740552" r:id="rId457"/>
          </w:object>
        </w:r>
      </w:del>
    </w:p>
    <w:p w:rsidR="00FC42CC" w:rsidRDefault="00FC42CC">
      <w:pPr>
        <w:tabs>
          <w:tab w:val="left" w:pos="1080"/>
        </w:tabs>
        <w:ind w:left="720" w:hanging="720"/>
        <w:rPr>
          <w:del w:id="460" w:author="Lenovo" w:date="2020-10-19T22:50:00Z"/>
        </w:rPr>
      </w:pPr>
    </w:p>
    <w:p w:rsidR="00FC42CC" w:rsidRDefault="00160EEE">
      <w:pPr>
        <w:tabs>
          <w:tab w:val="left" w:pos="1080"/>
        </w:tabs>
        <w:ind w:left="720" w:hanging="720"/>
        <w:rPr>
          <w:del w:id="461" w:author="Lenovo" w:date="2020-10-19T22:50:00Z"/>
        </w:rPr>
      </w:pPr>
      <w:del w:id="462" w:author="Lenovo" w:date="2020-10-19T22:50:00Z">
        <w:r w:rsidDel="00537388">
          <w:tab/>
        </w:r>
        <w:r w:rsidR="0087107C" w:rsidDel="00537388">
          <w:rPr>
            <w:i/>
          </w:rPr>
          <w:delText>B</w:delText>
        </w:r>
        <w:r w:rsidDel="00537388">
          <w:delText>:</w:delText>
        </w:r>
        <w:r w:rsidDel="00537388">
          <w:tab/>
        </w:r>
        <w:r w:rsidDel="00537388">
          <w:tab/>
        </w:r>
        <w:r w:rsidR="00427A69" w:rsidRPr="00427A69" w:rsidDel="00537388">
          <w:rPr>
            <w:position w:val="-36"/>
          </w:rPr>
          <w:object w:dxaOrig="7479" w:dyaOrig="800">
            <v:shape id="_x0000_i1239" type="#_x0000_t75" style="width:374.25pt;height:40.1pt" o:ole="">
              <v:imagedata r:id="rId458" o:title=""/>
            </v:shape>
            <o:OLEObject Type="Embed" ProgID="Equation.DSMT4" ShapeID="_x0000_i1239" DrawAspect="Content" ObjectID="_1664740553" r:id="rId459"/>
          </w:object>
        </w:r>
      </w:del>
    </w:p>
    <w:p w:rsidR="00FC42CC" w:rsidRDefault="00FC42CC">
      <w:pPr>
        <w:tabs>
          <w:tab w:val="left" w:pos="1080"/>
        </w:tabs>
        <w:ind w:left="720" w:hanging="720"/>
        <w:rPr>
          <w:del w:id="463" w:author="Lenovo" w:date="2020-10-19T22:50:00Z"/>
        </w:rPr>
      </w:pPr>
    </w:p>
    <w:p w:rsidR="00FC42CC" w:rsidRDefault="00427A69">
      <w:pPr>
        <w:tabs>
          <w:tab w:val="left" w:pos="1080"/>
        </w:tabs>
        <w:ind w:left="720" w:hanging="720"/>
        <w:rPr>
          <w:del w:id="464" w:author="Lenovo" w:date="2020-10-19T22:50:00Z"/>
        </w:rPr>
      </w:pPr>
      <w:del w:id="465" w:author="Lenovo" w:date="2020-10-19T22:50:00Z">
        <w:r w:rsidDel="00537388">
          <w:tab/>
        </w:r>
        <w:r w:rsidDel="00537388">
          <w:tab/>
        </w:r>
        <w:r w:rsidDel="00537388">
          <w:tab/>
        </w:r>
        <w:r w:rsidRPr="00427A69" w:rsidDel="00537388">
          <w:rPr>
            <w:position w:val="-36"/>
          </w:rPr>
          <w:object w:dxaOrig="4980" w:dyaOrig="780">
            <v:shape id="_x0000_i1240" type="#_x0000_t75" style="width:249.3pt;height:38.7pt" o:ole="">
              <v:imagedata r:id="rId460" o:title=""/>
            </v:shape>
            <o:OLEObject Type="Embed" ProgID="Equation.DSMT4" ShapeID="_x0000_i1240" DrawAspect="Content" ObjectID="_1664740554" r:id="rId461"/>
          </w:object>
        </w:r>
      </w:del>
    </w:p>
    <w:p w:rsidR="00FC42CC" w:rsidRDefault="00427A69">
      <w:pPr>
        <w:tabs>
          <w:tab w:val="left" w:pos="1080"/>
        </w:tabs>
        <w:ind w:left="720" w:hanging="720"/>
        <w:rPr>
          <w:del w:id="466" w:author="Lenovo" w:date="2020-10-19T22:50:00Z"/>
        </w:rPr>
      </w:pPr>
      <w:del w:id="467" w:author="Lenovo" w:date="2020-10-19T22:50:00Z">
        <w:r w:rsidDel="00537388">
          <w:tab/>
        </w:r>
        <w:r w:rsidDel="00537388">
          <w:tab/>
        </w:r>
        <w:r w:rsidDel="00537388">
          <w:tab/>
        </w:r>
        <w:r w:rsidR="005F1CB0" w:rsidRPr="005F1CB0" w:rsidDel="00537388">
          <w:rPr>
            <w:position w:val="-18"/>
          </w:rPr>
          <w:object w:dxaOrig="5060" w:dyaOrig="520">
            <v:shape id="_x0000_i1241" type="#_x0000_t75" style="width:252.7pt;height:26.5pt" o:ole="">
              <v:imagedata r:id="rId462" o:title=""/>
            </v:shape>
            <o:OLEObject Type="Embed" ProgID="Equation.DSMT4" ShapeID="_x0000_i1241" DrawAspect="Content" ObjectID="_1664740555" r:id="rId463"/>
          </w:object>
        </w:r>
      </w:del>
    </w:p>
    <w:p w:rsidR="00537388" w:rsidRDefault="00001F9A" w:rsidP="00537388">
      <w:pPr>
        <w:tabs>
          <w:tab w:val="left" w:pos="1080"/>
        </w:tabs>
        <w:ind w:left="720" w:hanging="720"/>
        <w:rPr>
          <w:ins w:id="468" w:author="Lenovo" w:date="2020-10-19T22:50:00Z"/>
        </w:rPr>
      </w:pPr>
      <w:del w:id="469" w:author="Lenovo" w:date="2020-10-19T22:50:00Z">
        <w:r w:rsidDel="00537388">
          <w:tab/>
        </w:r>
        <w:r w:rsidDel="00537388">
          <w:tab/>
        </w:r>
        <w:r w:rsidDel="00537388">
          <w:tab/>
        </w:r>
        <w:r w:rsidRPr="00001F9A" w:rsidDel="00537388">
          <w:rPr>
            <w:position w:val="-24"/>
          </w:rPr>
          <w:object w:dxaOrig="2640" w:dyaOrig="660">
            <v:shape id="_x0000_i1242" type="#_x0000_t75" style="width:131.75pt;height:33.3pt" o:ole="">
              <v:imagedata r:id="rId464" o:title=""/>
            </v:shape>
            <o:OLEObject Type="Embed" ProgID="Equation.DSMT4" ShapeID="_x0000_i1242" DrawAspect="Content" ObjectID="_1664740556" r:id="rId465"/>
          </w:object>
        </w:r>
      </w:del>
      <w:ins w:id="470" w:author="Lenovo" w:date="2020-10-19T22:50:00Z">
        <w:r w:rsidR="00537388" w:rsidRPr="00537388">
          <w:t xml:space="preserve"> </w:t>
        </w:r>
        <w:r w:rsidR="00537388">
          <w:t xml:space="preserve">Given: AISI 1006 CD steel, </w:t>
        </w:r>
        <w:r w:rsidR="00537388">
          <w:rPr>
            <w:i/>
          </w:rPr>
          <w:t>F</w:t>
        </w:r>
        <w:r w:rsidR="00537388">
          <w:t xml:space="preserve"> = 0.55 kN, </w:t>
        </w:r>
        <w:r w:rsidR="00537388">
          <w:rPr>
            <w:i/>
          </w:rPr>
          <w:t>P</w:t>
        </w:r>
        <w:r w:rsidR="00537388">
          <w:t xml:space="preserve"> = 4.0 kN, and </w:t>
        </w:r>
        <w:r w:rsidR="00537388">
          <w:rPr>
            <w:i/>
          </w:rPr>
          <w:t>T</w:t>
        </w:r>
        <w:r w:rsidR="00537388">
          <w:t xml:space="preserve"> = 25 N</w:t>
        </w:r>
        <w:r w:rsidR="00537388">
          <w:sym w:font="Symbol" w:char="F0D7"/>
        </w:r>
        <w:r w:rsidR="00537388">
          <w:t xml:space="preserve">m. From Table A-20, </w:t>
        </w:r>
        <w:r w:rsidR="00537388">
          <w:rPr>
            <w:i/>
          </w:rPr>
          <w:t>S</w:t>
        </w:r>
        <w:r w:rsidR="00537388">
          <w:rPr>
            <w:i/>
            <w:vertAlign w:val="subscript"/>
          </w:rPr>
          <w:t>y</w:t>
        </w:r>
        <w:r w:rsidR="00537388">
          <w:t xml:space="preserve"> =280 MPa. Apply the DE theory to stress elements </w:t>
        </w:r>
        <w:r w:rsidR="00537388">
          <w:rPr>
            <w:i/>
          </w:rPr>
          <w:t>A</w:t>
        </w:r>
        <w:r w:rsidR="00537388">
          <w:t xml:space="preserve"> and </w:t>
        </w:r>
        <w:r w:rsidR="00537388">
          <w:rPr>
            <w:i/>
          </w:rPr>
          <w:t>B</w:t>
        </w:r>
      </w:ins>
    </w:p>
    <w:p w:rsidR="00537388" w:rsidRDefault="00537388" w:rsidP="00537388">
      <w:pPr>
        <w:tabs>
          <w:tab w:val="left" w:pos="1080"/>
        </w:tabs>
        <w:ind w:left="720" w:hanging="720"/>
        <w:rPr>
          <w:ins w:id="471" w:author="Lenovo" w:date="2020-10-19T22:50:00Z"/>
        </w:rPr>
      </w:pPr>
      <w:ins w:id="472" w:author="Lenovo" w:date="2020-10-19T22:50:00Z">
        <w:r>
          <w:tab/>
        </w:r>
        <w:r>
          <w:rPr>
            <w:i/>
          </w:rPr>
          <w:t>A</w:t>
        </w:r>
        <w:r>
          <w:t>:</w:t>
        </w:r>
        <w:r>
          <w:tab/>
        </w:r>
        <w:r>
          <w:tab/>
        </w:r>
      </w:ins>
      <w:ins w:id="473" w:author="Lenovo" w:date="2020-10-19T22:50:00Z">
        <w:r w:rsidRPr="00001F9A">
          <w:rPr>
            <w:position w:val="-36"/>
          </w:rPr>
          <w:object w:dxaOrig="5000" w:dyaOrig="800">
            <v:shape id="_x0000_i1243" type="#_x0000_t75" style="width:249.95pt;height:40.75pt" o:ole="">
              <v:imagedata r:id="rId450" o:title=""/>
            </v:shape>
            <o:OLEObject Type="Embed" ProgID="Equation.DSMT4" ShapeID="_x0000_i1243" DrawAspect="Content" ObjectID="_1664740557" r:id="rId466"/>
          </w:object>
        </w:r>
      </w:ins>
    </w:p>
    <w:p w:rsidR="00537388" w:rsidRDefault="00537388" w:rsidP="00537388">
      <w:pPr>
        <w:tabs>
          <w:tab w:val="left" w:pos="1080"/>
        </w:tabs>
        <w:ind w:left="720" w:hanging="720"/>
        <w:rPr>
          <w:ins w:id="474" w:author="Lenovo" w:date="2020-10-19T22:50:00Z"/>
        </w:rPr>
      </w:pPr>
      <w:ins w:id="475" w:author="Lenovo" w:date="2020-10-19T22:50:00Z">
        <w:r>
          <w:tab/>
        </w:r>
        <w:r>
          <w:tab/>
        </w:r>
        <w:r>
          <w:tab/>
        </w:r>
      </w:ins>
      <w:ins w:id="476" w:author="Lenovo" w:date="2020-10-19T22:50:00Z">
        <w:r w:rsidRPr="00001F9A">
          <w:rPr>
            <w:position w:val="-38"/>
          </w:rPr>
          <w:object w:dxaOrig="7520" w:dyaOrig="880">
            <v:shape id="_x0000_i1244" type="#_x0000_t75" style="width:375.6pt;height:44.15pt" o:ole="">
              <v:imagedata r:id="rId467" o:title=""/>
            </v:shape>
            <o:OLEObject Type="Embed" ProgID="Equation.DSMT4" ShapeID="_x0000_i1244" DrawAspect="Content" ObjectID="_1664740558" r:id="rId468"/>
          </w:object>
        </w:r>
      </w:ins>
    </w:p>
    <w:p w:rsidR="00537388" w:rsidRDefault="00537388" w:rsidP="00537388">
      <w:pPr>
        <w:tabs>
          <w:tab w:val="left" w:pos="1080"/>
        </w:tabs>
        <w:ind w:left="720" w:hanging="720"/>
        <w:rPr>
          <w:ins w:id="477" w:author="Lenovo" w:date="2020-10-19T22:50:00Z"/>
        </w:rPr>
      </w:pPr>
      <w:ins w:id="478" w:author="Lenovo" w:date="2020-10-19T22:50:00Z">
        <w:r>
          <w:tab/>
        </w:r>
        <w:r>
          <w:tab/>
        </w:r>
        <w:r>
          <w:tab/>
        </w:r>
      </w:ins>
      <w:ins w:id="479" w:author="Lenovo" w:date="2020-10-19T22:50:00Z">
        <w:r w:rsidRPr="00001F9A">
          <w:rPr>
            <w:position w:val="-18"/>
          </w:rPr>
          <w:object w:dxaOrig="3720" w:dyaOrig="520">
            <v:shape id="_x0000_i1245" type="#_x0000_t75" style="width:186.1pt;height:26.5pt" o:ole="">
              <v:imagedata r:id="rId469" o:title=""/>
            </v:shape>
            <o:OLEObject Type="Embed" ProgID="Equation.DSMT4" ShapeID="_x0000_i1245" DrawAspect="Content" ObjectID="_1664740559" r:id="rId470"/>
          </w:object>
        </w:r>
      </w:ins>
    </w:p>
    <w:p w:rsidR="00537388" w:rsidRDefault="00537388" w:rsidP="00537388">
      <w:pPr>
        <w:tabs>
          <w:tab w:val="left" w:pos="1080"/>
        </w:tabs>
        <w:ind w:left="720" w:hanging="720"/>
        <w:rPr>
          <w:ins w:id="480" w:author="Lenovo" w:date="2020-10-19T22:50:00Z"/>
        </w:rPr>
      </w:pPr>
    </w:p>
    <w:p w:rsidR="00537388" w:rsidRDefault="00537388" w:rsidP="00537388">
      <w:pPr>
        <w:tabs>
          <w:tab w:val="left" w:pos="1080"/>
        </w:tabs>
        <w:ind w:left="720" w:hanging="720"/>
        <w:rPr>
          <w:ins w:id="481" w:author="Lenovo" w:date="2020-10-19T22:50:00Z"/>
        </w:rPr>
      </w:pPr>
      <w:ins w:id="482" w:author="Lenovo" w:date="2020-10-19T22:50:00Z">
        <w:r>
          <w:tab/>
        </w:r>
        <w:r>
          <w:tab/>
        </w:r>
        <w:r>
          <w:tab/>
        </w:r>
      </w:ins>
      <w:ins w:id="483" w:author="Lenovo" w:date="2020-10-19T22:50:00Z">
        <w:r w:rsidRPr="00001F9A">
          <w:rPr>
            <w:position w:val="-24"/>
          </w:rPr>
          <w:object w:dxaOrig="2299" w:dyaOrig="620">
            <v:shape id="_x0000_i1246" type="#_x0000_t75" style="width:114.8pt;height:30.55pt" o:ole="">
              <v:imagedata r:id="rId471" o:title=""/>
            </v:shape>
            <o:OLEObject Type="Embed" ProgID="Equation.DSMT4" ShapeID="_x0000_i1246" DrawAspect="Content" ObjectID="_1664740560" r:id="rId472"/>
          </w:object>
        </w:r>
      </w:ins>
    </w:p>
    <w:p w:rsidR="00537388" w:rsidRDefault="00537388" w:rsidP="00537388">
      <w:pPr>
        <w:tabs>
          <w:tab w:val="left" w:pos="1080"/>
        </w:tabs>
        <w:ind w:left="720" w:hanging="720"/>
        <w:rPr>
          <w:ins w:id="484" w:author="Lenovo" w:date="2020-10-19T22:50:00Z"/>
        </w:rPr>
      </w:pPr>
    </w:p>
    <w:p w:rsidR="00537388" w:rsidRDefault="00537388" w:rsidP="00537388">
      <w:pPr>
        <w:tabs>
          <w:tab w:val="left" w:pos="1080"/>
        </w:tabs>
        <w:ind w:left="720" w:hanging="720"/>
        <w:rPr>
          <w:ins w:id="485" w:author="Lenovo" w:date="2020-10-19T22:50:00Z"/>
        </w:rPr>
      </w:pPr>
      <w:ins w:id="486" w:author="Lenovo" w:date="2020-10-19T22:50:00Z">
        <w:r>
          <w:tab/>
        </w:r>
        <w:r>
          <w:rPr>
            <w:i/>
          </w:rPr>
          <w:t>B</w:t>
        </w:r>
        <w:r>
          <w:t>:</w:t>
        </w:r>
        <w:r>
          <w:tab/>
        </w:r>
        <w:r>
          <w:tab/>
        </w:r>
      </w:ins>
      <w:ins w:id="487" w:author="Lenovo" w:date="2020-10-19T22:50:00Z">
        <w:r w:rsidRPr="00427A69">
          <w:rPr>
            <w:position w:val="-36"/>
          </w:rPr>
          <w:object w:dxaOrig="7479" w:dyaOrig="800">
            <v:shape id="_x0000_i1247" type="#_x0000_t75" style="width:374.25pt;height:40.75pt" o:ole="">
              <v:imagedata r:id="rId458" o:title=""/>
            </v:shape>
            <o:OLEObject Type="Embed" ProgID="Equation.DSMT4" ShapeID="_x0000_i1247" DrawAspect="Content" ObjectID="_1664740561" r:id="rId473"/>
          </w:object>
        </w:r>
      </w:ins>
    </w:p>
    <w:p w:rsidR="00537388" w:rsidRDefault="00537388" w:rsidP="00537388">
      <w:pPr>
        <w:tabs>
          <w:tab w:val="left" w:pos="1080"/>
        </w:tabs>
        <w:ind w:left="720" w:hanging="720"/>
        <w:rPr>
          <w:ins w:id="488" w:author="Lenovo" w:date="2020-10-19T22:50:00Z"/>
        </w:rPr>
      </w:pPr>
    </w:p>
    <w:p w:rsidR="00537388" w:rsidRDefault="00537388" w:rsidP="00537388">
      <w:pPr>
        <w:tabs>
          <w:tab w:val="left" w:pos="1080"/>
        </w:tabs>
        <w:ind w:left="720" w:hanging="720"/>
        <w:rPr>
          <w:ins w:id="489" w:author="Lenovo" w:date="2020-10-19T22:50:00Z"/>
        </w:rPr>
      </w:pPr>
      <w:ins w:id="490" w:author="Lenovo" w:date="2020-10-19T22:50:00Z">
        <w:r>
          <w:tab/>
        </w:r>
        <w:r>
          <w:tab/>
        </w:r>
        <w:r>
          <w:tab/>
        </w:r>
      </w:ins>
      <w:ins w:id="491" w:author="Lenovo" w:date="2020-10-19T22:50:00Z">
        <w:r w:rsidRPr="00427A69">
          <w:rPr>
            <w:position w:val="-36"/>
          </w:rPr>
          <w:object w:dxaOrig="4980" w:dyaOrig="780">
            <v:shape id="_x0000_i1248" type="#_x0000_t75" style="width:249.95pt;height:38.05pt" o:ole="">
              <v:imagedata r:id="rId460" o:title=""/>
            </v:shape>
            <o:OLEObject Type="Embed" ProgID="Equation.DSMT4" ShapeID="_x0000_i1248" DrawAspect="Content" ObjectID="_1664740562" r:id="rId474"/>
          </w:object>
        </w:r>
      </w:ins>
    </w:p>
    <w:p w:rsidR="00537388" w:rsidRDefault="00537388" w:rsidP="00537388">
      <w:pPr>
        <w:tabs>
          <w:tab w:val="left" w:pos="1080"/>
        </w:tabs>
        <w:ind w:left="720" w:hanging="720"/>
        <w:rPr>
          <w:ins w:id="492" w:author="Lenovo" w:date="2020-10-19T22:50:00Z"/>
        </w:rPr>
      </w:pPr>
      <w:ins w:id="493" w:author="Lenovo" w:date="2020-10-19T22:50:00Z">
        <w:r>
          <w:lastRenderedPageBreak/>
          <w:tab/>
        </w:r>
        <w:r>
          <w:tab/>
        </w:r>
        <w:r>
          <w:tab/>
        </w:r>
      </w:ins>
      <w:ins w:id="494" w:author="Lenovo" w:date="2020-10-19T22:50:00Z">
        <w:r w:rsidRPr="005F1CB0">
          <w:rPr>
            <w:position w:val="-18"/>
          </w:rPr>
          <w:object w:dxaOrig="5060" w:dyaOrig="520">
            <v:shape id="_x0000_i1249" type="#_x0000_t75" style="width:252.7pt;height:26.5pt" o:ole="">
              <v:imagedata r:id="rId462" o:title=""/>
            </v:shape>
            <o:OLEObject Type="Embed" ProgID="Equation.DSMT4" ShapeID="_x0000_i1249" DrawAspect="Content" ObjectID="_1664740563" r:id="rId475"/>
          </w:object>
        </w:r>
      </w:ins>
    </w:p>
    <w:p w:rsidR="00537388" w:rsidRDefault="00537388" w:rsidP="00537388">
      <w:pPr>
        <w:tabs>
          <w:tab w:val="left" w:pos="1080"/>
        </w:tabs>
        <w:ind w:left="720" w:hanging="720"/>
        <w:rPr>
          <w:ins w:id="495" w:author="Lenovo" w:date="2020-10-19T22:50:00Z"/>
        </w:rPr>
      </w:pPr>
      <w:ins w:id="496" w:author="Lenovo" w:date="2020-10-19T22:50:00Z">
        <w:r>
          <w:tab/>
        </w:r>
        <w:r>
          <w:tab/>
        </w:r>
        <w:r>
          <w:tab/>
        </w:r>
      </w:ins>
      <w:ins w:id="497" w:author="Lenovo" w:date="2020-10-19T22:50:00Z">
        <w:r w:rsidRPr="00001F9A">
          <w:rPr>
            <w:position w:val="-24"/>
          </w:rPr>
          <w:object w:dxaOrig="2640" w:dyaOrig="660">
            <v:shape id="_x0000_i1250" type="#_x0000_t75" style="width:131.75pt;height:33.95pt" o:ole="">
              <v:imagedata r:id="rId464" o:title=""/>
            </v:shape>
            <o:OLEObject Type="Embed" ProgID="Equation.DSMT4" ShapeID="_x0000_i1250" DrawAspect="Content" ObjectID="_1664740564" r:id="rId476"/>
          </w:object>
        </w:r>
      </w:ins>
    </w:p>
    <w:p w:rsidR="00FC42CC" w:rsidRDefault="00FC42CC">
      <w:pPr>
        <w:tabs>
          <w:tab w:val="left" w:pos="1080"/>
        </w:tabs>
        <w:ind w:left="720" w:hanging="720"/>
      </w:pPr>
    </w:p>
    <w:p w:rsidR="00001F9A" w:rsidRDefault="00001F9A" w:rsidP="00001F9A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001F9A" w:rsidRDefault="00001F9A" w:rsidP="00001F9A">
      <w:pPr>
        <w:tabs>
          <w:tab w:val="left" w:pos="1080"/>
        </w:tabs>
        <w:ind w:left="720" w:hanging="720"/>
      </w:pPr>
    </w:p>
    <w:p w:rsidR="00001F9A" w:rsidRDefault="00001F9A" w:rsidP="00001F9A">
      <w:pPr>
        <w:tabs>
          <w:tab w:val="left" w:pos="1080"/>
        </w:tabs>
        <w:ind w:left="720" w:hanging="720"/>
      </w:pPr>
      <w:r>
        <w:rPr>
          <w:b/>
        </w:rPr>
        <w:t>5-37</w:t>
      </w:r>
      <w:r>
        <w:tab/>
      </w:r>
      <w:r w:rsidR="00134706">
        <w:t>From Prob. 3-45</w:t>
      </w:r>
      <w:r w:rsidR="00513B65">
        <w:t xml:space="preserve">, the critical location is at the top of the beam at </w:t>
      </w:r>
      <w:r w:rsidR="00513B65">
        <w:rPr>
          <w:i/>
        </w:rPr>
        <w:t>x</w:t>
      </w:r>
      <w:r w:rsidR="00513B65">
        <w:t xml:space="preserve"> = </w:t>
      </w:r>
      <w:ins w:id="498" w:author="Lenovo" w:date="2020-10-19T22:58:00Z">
        <w:r w:rsidR="001B3C37">
          <w:t>0.6858</w:t>
        </w:r>
      </w:ins>
      <w:del w:id="499" w:author="Lenovo" w:date="2020-10-19T22:58:00Z">
        <w:r w:rsidR="00513B65" w:rsidDel="001B3C37">
          <w:delText>27</w:delText>
        </w:r>
      </w:del>
      <w:r w:rsidR="00513B65">
        <w:t xml:space="preserve"> </w:t>
      </w:r>
      <w:ins w:id="500" w:author="Lenovo" w:date="2020-10-19T22:58:00Z">
        <w:r w:rsidR="001B3C37">
          <w:t>m</w:t>
        </w:r>
      </w:ins>
      <w:del w:id="501" w:author="Lenovo" w:date="2020-10-19T22:58:00Z">
        <w:r w:rsidR="00513B65" w:rsidDel="001B3C37">
          <w:delText>in</w:delText>
        </w:r>
      </w:del>
      <w:r w:rsidR="0087107C">
        <w:t xml:space="preserve"> from the left end</w:t>
      </w:r>
      <w:r w:rsidR="00513B65">
        <w:t xml:space="preserve">, where there is only a bending stress of </w:t>
      </w:r>
      <w:r w:rsidR="00513B65">
        <w:rPr>
          <w:i/>
        </w:rPr>
        <w:sym w:font="Symbol" w:char="F073"/>
      </w:r>
      <w:r w:rsidR="00513B65">
        <w:t xml:space="preserve"> = </w:t>
      </w:r>
      <w:r w:rsidR="00513B65">
        <w:sym w:font="Symbol" w:char="F02D"/>
      </w:r>
      <w:r w:rsidR="00513B65">
        <w:t xml:space="preserve"> </w:t>
      </w:r>
      <w:ins w:id="502" w:author="Lenovo" w:date="2020-10-19T22:59:00Z">
        <w:r w:rsidR="001B3C37">
          <w:t>51.41</w:t>
        </w:r>
      </w:ins>
      <w:del w:id="503" w:author="Lenovo" w:date="2020-10-19T22:59:00Z">
        <w:r w:rsidR="00513B65" w:rsidDel="001B3C37">
          <w:delText>7 456</w:delText>
        </w:r>
      </w:del>
      <w:r w:rsidR="00513B65">
        <w:t xml:space="preserve"> </w:t>
      </w:r>
      <w:ins w:id="504" w:author="Lenovo" w:date="2020-10-19T22:59:00Z">
        <w:r w:rsidR="001B3C37">
          <w:t>MPa</w:t>
        </w:r>
      </w:ins>
      <w:del w:id="505" w:author="Lenovo" w:date="2020-10-19T22:59:00Z">
        <w:r w:rsidR="00513B65" w:rsidDel="001B3C37">
          <w:delText>psi</w:delText>
        </w:r>
      </w:del>
      <w:r w:rsidR="00513B65">
        <w:t xml:space="preserve">. Thus, </w:t>
      </w:r>
      <w:r w:rsidR="00513B65">
        <w:rPr>
          <w:i/>
        </w:rPr>
        <w:sym w:font="Symbol" w:char="F073"/>
      </w:r>
      <w:r w:rsidR="00513B65">
        <w:rPr>
          <w:i/>
        </w:rPr>
        <w:sym w:font="Symbol" w:char="F0A2"/>
      </w:r>
      <w:r w:rsidR="00513B65">
        <w:t xml:space="preserve"> = </w:t>
      </w:r>
      <w:ins w:id="506" w:author="Lenovo" w:date="2020-10-19T22:59:00Z">
        <w:r w:rsidR="001B3C37">
          <w:t>51.41</w:t>
        </w:r>
      </w:ins>
      <w:del w:id="507" w:author="Lenovo" w:date="2020-10-19T22:59:00Z">
        <w:r w:rsidR="00513B65" w:rsidDel="001B3C37">
          <w:delText>7 456</w:delText>
        </w:r>
      </w:del>
      <w:r w:rsidR="00513B65">
        <w:t xml:space="preserve"> </w:t>
      </w:r>
      <w:ins w:id="508" w:author="Lenovo" w:date="2020-10-19T22:59:00Z">
        <w:r w:rsidR="001B3C37">
          <w:t>MPa</w:t>
        </w:r>
      </w:ins>
      <w:del w:id="509" w:author="Lenovo" w:date="2020-10-19T22:59:00Z">
        <w:r w:rsidR="00513B65" w:rsidDel="001B3C37">
          <w:delText>psi</w:delText>
        </w:r>
      </w:del>
      <w:r w:rsidR="00513B65">
        <w:t xml:space="preserve"> and</w:t>
      </w:r>
    </w:p>
    <w:p w:rsidR="00513B65" w:rsidRDefault="00513B65" w:rsidP="00001F9A">
      <w:pPr>
        <w:tabs>
          <w:tab w:val="left" w:pos="1080"/>
        </w:tabs>
        <w:ind w:left="720" w:hanging="720"/>
      </w:pPr>
    </w:p>
    <w:p w:rsidR="00513B65" w:rsidRDefault="00513B65" w:rsidP="00001F9A">
      <w:pPr>
        <w:tabs>
          <w:tab w:val="left" w:pos="1080"/>
        </w:tabs>
        <w:ind w:left="720" w:hanging="720"/>
      </w:pPr>
      <w:r>
        <w:tab/>
      </w:r>
      <w:r>
        <w:tab/>
      </w:r>
      <w:r>
        <w:tab/>
        <w:t>(</w:t>
      </w:r>
      <w:r>
        <w:rPr>
          <w:i/>
        </w:rPr>
        <w:t>S</w:t>
      </w:r>
      <w:r>
        <w:rPr>
          <w:i/>
          <w:vertAlign w:val="subscript"/>
        </w:rPr>
        <w:t>y</w:t>
      </w:r>
      <w:r>
        <w:t>)</w:t>
      </w:r>
      <w:r>
        <w:rPr>
          <w:vertAlign w:val="subscript"/>
        </w:rPr>
        <w:t>min</w:t>
      </w:r>
      <w:r>
        <w:t xml:space="preserve"> = </w:t>
      </w:r>
      <w:r w:rsidR="00A66D2B">
        <w:rPr>
          <w:i/>
        </w:rPr>
        <w:t>n</w:t>
      </w:r>
      <w:r w:rsidR="00A66D2B">
        <w:rPr>
          <w:i/>
        </w:rPr>
        <w:sym w:font="Symbol" w:char="F073"/>
      </w:r>
      <w:r w:rsidR="00A66D2B">
        <w:rPr>
          <w:i/>
        </w:rPr>
        <w:sym w:font="Symbol" w:char="F0A2"/>
      </w:r>
      <w:r>
        <w:t xml:space="preserve"> =</w:t>
      </w:r>
      <w:r w:rsidR="00A66D2B">
        <w:t xml:space="preserve"> 2(</w:t>
      </w:r>
      <w:ins w:id="510" w:author="Lenovo" w:date="2020-10-19T22:59:00Z">
        <w:r w:rsidR="001B3C37">
          <w:t>51.41</w:t>
        </w:r>
      </w:ins>
      <w:del w:id="511" w:author="Lenovo" w:date="2020-10-19T22:59:00Z">
        <w:r w:rsidR="00A66D2B" w:rsidDel="001B3C37">
          <w:delText>7 456</w:delText>
        </w:r>
      </w:del>
      <w:r w:rsidR="00A66D2B">
        <w:t>) = 1</w:t>
      </w:r>
      <w:ins w:id="512" w:author="Lenovo" w:date="2020-10-19T23:00:00Z">
        <w:r w:rsidR="001B3C37">
          <w:t>02.81</w:t>
        </w:r>
      </w:ins>
      <w:del w:id="513" w:author="Lenovo" w:date="2020-10-19T23:00:00Z">
        <w:r w:rsidR="00A66D2B" w:rsidDel="001B3C37">
          <w:delText>4 912</w:delText>
        </w:r>
      </w:del>
      <w:r w:rsidR="00A66D2B">
        <w:t xml:space="preserve"> </w:t>
      </w:r>
      <w:ins w:id="514" w:author="Lenovo" w:date="2020-10-19T22:59:00Z">
        <w:r w:rsidR="001B3C37">
          <w:t>MPa</w:t>
        </w:r>
      </w:ins>
      <w:del w:id="515" w:author="Lenovo" w:date="2020-10-19T22:59:00Z">
        <w:r w:rsidR="00A66D2B" w:rsidDel="001B3C37">
          <w:delText>psi</w:delText>
        </w:r>
      </w:del>
    </w:p>
    <w:p w:rsidR="00A66D2B" w:rsidRDefault="00A66D2B" w:rsidP="00001F9A">
      <w:pPr>
        <w:tabs>
          <w:tab w:val="left" w:pos="1080"/>
        </w:tabs>
        <w:ind w:left="720" w:hanging="720"/>
      </w:pPr>
    </w:p>
    <w:p w:rsidR="00A66D2B" w:rsidRDefault="00A66D2B" w:rsidP="00001F9A">
      <w:pPr>
        <w:tabs>
          <w:tab w:val="left" w:pos="1080"/>
        </w:tabs>
        <w:ind w:left="720" w:hanging="720"/>
      </w:pPr>
      <w:r>
        <w:tab/>
      </w:r>
      <w:r>
        <w:tab/>
      </w:r>
      <w:r>
        <w:tab/>
        <w:t>Choose (</w:t>
      </w:r>
      <w:r>
        <w:rPr>
          <w:i/>
        </w:rPr>
        <w:t>S</w:t>
      </w:r>
      <w:r>
        <w:rPr>
          <w:i/>
          <w:vertAlign w:val="subscript"/>
        </w:rPr>
        <w:t>y</w:t>
      </w:r>
      <w:r>
        <w:t>)</w:t>
      </w:r>
      <w:r>
        <w:rPr>
          <w:vertAlign w:val="subscript"/>
        </w:rPr>
        <w:t>min</w:t>
      </w:r>
      <w:r>
        <w:t xml:space="preserve"> = 1</w:t>
      </w:r>
      <w:ins w:id="516" w:author="Lenovo" w:date="2020-10-19T23:00:00Z">
        <w:r w:rsidR="001B3C37">
          <w:t>03.4</w:t>
        </w:r>
      </w:ins>
      <w:del w:id="517" w:author="Lenovo" w:date="2020-10-19T23:00:00Z">
        <w:r w:rsidDel="001B3C37">
          <w:delText>5</w:delText>
        </w:r>
      </w:del>
      <w:r>
        <w:t xml:space="preserve"> </w:t>
      </w:r>
      <w:ins w:id="518" w:author="Lenovo" w:date="2020-10-19T23:00:00Z">
        <w:r w:rsidR="001B3C37">
          <w:t>MPa</w:t>
        </w:r>
      </w:ins>
      <w:del w:id="519" w:author="Lenovo" w:date="2020-10-19T23:00:00Z">
        <w:r w:rsidDel="001B3C37">
          <w:delText>kpsi</w:delText>
        </w:r>
      </w:del>
      <w:ins w:id="520" w:author="Lenovo" w:date="2020-10-19T23:00:00Z">
        <w:r w:rsidR="001B3C37">
          <w:rPr>
            <w:i/>
          </w:rPr>
          <w:t xml:space="preserve"> </w:t>
        </w:r>
      </w:ins>
      <w:r w:rsidRPr="00A66D2B">
        <w:rPr>
          <w:i/>
        </w:rPr>
        <w:t>Ans</w:t>
      </w:r>
      <w:r>
        <w:t>.</w:t>
      </w:r>
    </w:p>
    <w:p w:rsidR="00A66D2B" w:rsidRDefault="00A66D2B" w:rsidP="00A66D2B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A66D2B" w:rsidRDefault="00A66D2B" w:rsidP="00A66D2B">
      <w:pPr>
        <w:tabs>
          <w:tab w:val="left" w:pos="1080"/>
        </w:tabs>
        <w:ind w:left="720" w:hanging="720"/>
      </w:pPr>
    </w:p>
    <w:p w:rsidR="00B9635A" w:rsidDel="00921643" w:rsidRDefault="00FC42CC" w:rsidP="00001F9A">
      <w:pPr>
        <w:tabs>
          <w:tab w:val="left" w:pos="1080"/>
        </w:tabs>
        <w:ind w:left="720" w:hanging="720"/>
        <w:rPr>
          <w:del w:id="521" w:author="Lenovo" w:date="2020-10-19T23:08:00Z"/>
        </w:rPr>
      </w:pPr>
      <w:ins w:id="522" w:author="Lenovo" w:date="2020-10-19T23:08:00Z">
        <w:r>
          <w:rPr>
            <w:b/>
            <w:noProof/>
            <w:lang w:bidi="th-TH"/>
            <w:rPrChange w:id="523" w:author="Unknown">
              <w:rPr>
                <w:noProof/>
                <w:lang w:bidi="th-TH"/>
              </w:rPr>
            </w:rPrChange>
          </w:rPr>
          <w:drawing>
            <wp:inline distT="0" distB="0" distL="0" distR="0">
              <wp:extent cx="5943600" cy="3689725"/>
              <wp:effectExtent l="19050" t="0" r="0" b="0"/>
              <wp:docPr id="725" name="Picture 72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725"/>
                      <pic:cNvPicPr>
                        <a:picLocks noChangeAspect="1" noChangeArrowheads="1"/>
                      </pic:cNvPicPr>
                    </pic:nvPicPr>
                    <pic:blipFill>
                      <a:blip r:embed="rId477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43600" cy="36897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  <w:del w:id="524" w:author="Lenovo" w:date="2020-10-19T23:08:00Z">
        <w:r w:rsidR="00A66D2B" w:rsidDel="00921643">
          <w:rPr>
            <w:b/>
          </w:rPr>
          <w:delText>5-38</w:delText>
        </w:r>
        <w:r w:rsidR="00A66D2B" w:rsidDel="00921643">
          <w:tab/>
          <w:delText>From</w:delText>
        </w:r>
        <w:r w:rsidR="00B9635A" w:rsidDel="00921643">
          <w:delText xml:space="preserve"> Table A-20 for 1020 CD steel, </w:delText>
        </w:r>
        <w:r w:rsidR="00B9635A" w:rsidDel="00921643">
          <w:rPr>
            <w:i/>
          </w:rPr>
          <w:tab/>
          <w:delText>S</w:delText>
        </w:r>
        <w:r w:rsidR="00B9635A" w:rsidDel="00921643">
          <w:rPr>
            <w:i/>
            <w:vertAlign w:val="subscript"/>
          </w:rPr>
          <w:delText>y</w:delText>
        </w:r>
        <w:r w:rsidR="00B9635A" w:rsidDel="00921643">
          <w:delText xml:space="preserve"> = 57 kpsi. From Eq.</w:delText>
        </w:r>
        <w:r w:rsidR="003977A2" w:rsidDel="00921643">
          <w:delText xml:space="preserve"> (3-42)</w:delText>
        </w:r>
      </w:del>
    </w:p>
    <w:p w:rsidR="00932564" w:rsidDel="00921643" w:rsidRDefault="00932564" w:rsidP="00001F9A">
      <w:pPr>
        <w:tabs>
          <w:tab w:val="left" w:pos="1080"/>
        </w:tabs>
        <w:ind w:left="720" w:hanging="720"/>
        <w:rPr>
          <w:del w:id="525" w:author="Lenovo" w:date="2020-10-19T23:08:00Z"/>
        </w:rPr>
      </w:pPr>
    </w:p>
    <w:p w:rsidR="00932564" w:rsidDel="00921643" w:rsidRDefault="00932564" w:rsidP="00001F9A">
      <w:pPr>
        <w:tabs>
          <w:tab w:val="left" w:pos="1080"/>
        </w:tabs>
        <w:ind w:left="720" w:hanging="720"/>
        <w:rPr>
          <w:del w:id="526" w:author="Lenovo" w:date="2020-10-19T23:08:00Z"/>
        </w:rPr>
      </w:pPr>
      <w:del w:id="527" w:author="Lenovo" w:date="2020-10-19T23:08:00Z">
        <w:r w:rsidDel="00921643">
          <w:tab/>
        </w:r>
        <w:r w:rsidDel="00921643">
          <w:tab/>
        </w:r>
        <w:r w:rsidDel="00921643">
          <w:tab/>
        </w:r>
        <w:r w:rsidRPr="00932564" w:rsidDel="00921643">
          <w:rPr>
            <w:position w:val="-24"/>
          </w:rPr>
          <w:object w:dxaOrig="1380" w:dyaOrig="620">
            <v:shape id="_x0000_i1251" type="#_x0000_t75" style="width:69.3pt;height:30.55pt" o:ole="">
              <v:imagedata r:id="rId478" o:title=""/>
            </v:shape>
            <o:OLEObject Type="Embed" ProgID="Equation.DSMT4" ShapeID="_x0000_i1251" DrawAspect="Content" ObjectID="_1664740565" r:id="rId479"/>
          </w:object>
        </w:r>
        <w:r w:rsidDel="00921643">
          <w:delText xml:space="preserve">                        (1)</w:delText>
        </w:r>
      </w:del>
    </w:p>
    <w:p w:rsidR="00B9635A" w:rsidDel="00921643" w:rsidRDefault="00B9635A" w:rsidP="00001F9A">
      <w:pPr>
        <w:tabs>
          <w:tab w:val="left" w:pos="1080"/>
        </w:tabs>
        <w:ind w:left="720" w:hanging="720"/>
        <w:rPr>
          <w:del w:id="528" w:author="Lenovo" w:date="2020-10-19T23:08:00Z"/>
        </w:rPr>
      </w:pPr>
    </w:p>
    <w:p w:rsidR="00A66D2B" w:rsidDel="00921643" w:rsidRDefault="00932564" w:rsidP="00001F9A">
      <w:pPr>
        <w:tabs>
          <w:tab w:val="left" w:pos="1080"/>
        </w:tabs>
        <w:ind w:left="720" w:hanging="720"/>
        <w:rPr>
          <w:del w:id="529" w:author="Lenovo" w:date="2020-10-19T23:08:00Z"/>
        </w:rPr>
      </w:pPr>
      <w:del w:id="530" w:author="Lenovo" w:date="2020-10-19T23:08:00Z">
        <w:r w:rsidDel="00921643">
          <w:tab/>
          <w:delText xml:space="preserve">where </w:delText>
        </w:r>
        <w:r w:rsidRPr="00932564" w:rsidDel="00921643">
          <w:rPr>
            <w:i/>
          </w:rPr>
          <w:delText>n</w:delText>
        </w:r>
        <w:r w:rsidDel="00921643">
          <w:delText xml:space="preserve"> is the shaft speed in rev/min. </w:delText>
        </w:r>
        <w:r w:rsidR="00B9635A" w:rsidRPr="00932564" w:rsidDel="00921643">
          <w:delText>From</w:delText>
        </w:r>
        <w:r w:rsidR="00B9635A" w:rsidDel="00921643">
          <w:delText xml:space="preserve"> Eq. (5-3), for the MSS theory,</w:delText>
        </w:r>
      </w:del>
    </w:p>
    <w:p w:rsidR="00932564" w:rsidDel="00921643" w:rsidRDefault="00932564" w:rsidP="00001F9A">
      <w:pPr>
        <w:tabs>
          <w:tab w:val="left" w:pos="1080"/>
        </w:tabs>
        <w:ind w:left="720" w:hanging="720"/>
        <w:rPr>
          <w:del w:id="531" w:author="Lenovo" w:date="2020-10-19T23:08:00Z"/>
        </w:rPr>
      </w:pPr>
    </w:p>
    <w:p w:rsidR="00932564" w:rsidDel="00921643" w:rsidRDefault="00932564" w:rsidP="00001F9A">
      <w:pPr>
        <w:tabs>
          <w:tab w:val="left" w:pos="1080"/>
        </w:tabs>
        <w:ind w:left="720" w:hanging="720"/>
        <w:rPr>
          <w:del w:id="532" w:author="Lenovo" w:date="2020-10-19T23:08:00Z"/>
        </w:rPr>
      </w:pPr>
      <w:del w:id="533" w:author="Lenovo" w:date="2020-10-19T23:08:00Z">
        <w:r w:rsidDel="00921643">
          <w:tab/>
        </w:r>
        <w:r w:rsidDel="00921643">
          <w:tab/>
        </w:r>
        <w:r w:rsidDel="00921643">
          <w:tab/>
        </w:r>
        <w:r w:rsidRPr="00932564" w:rsidDel="00921643">
          <w:rPr>
            <w:position w:val="-30"/>
          </w:rPr>
          <w:object w:dxaOrig="1740" w:dyaOrig="720">
            <v:shape id="_x0000_i1252" type="#_x0000_t75" style="width:86.95pt;height:36pt" o:ole="">
              <v:imagedata r:id="rId480" o:title=""/>
            </v:shape>
            <o:OLEObject Type="Embed" ProgID="Equation.DSMT4" ShapeID="_x0000_i1252" DrawAspect="Content" ObjectID="_1664740566" r:id="rId481"/>
          </w:object>
        </w:r>
        <w:r w:rsidDel="00921643">
          <w:delText xml:space="preserve">                   (2)</w:delText>
        </w:r>
      </w:del>
    </w:p>
    <w:p w:rsidR="00932564" w:rsidDel="00921643" w:rsidRDefault="00932564">
      <w:pPr>
        <w:tabs>
          <w:tab w:val="left" w:pos="1080"/>
        </w:tabs>
        <w:ind w:left="720" w:hanging="720"/>
        <w:rPr>
          <w:del w:id="534" w:author="Lenovo" w:date="2020-10-19T23:08:00Z"/>
        </w:rPr>
      </w:pPr>
    </w:p>
    <w:p w:rsidR="00B9635A" w:rsidDel="00921643" w:rsidRDefault="00932564">
      <w:pPr>
        <w:tabs>
          <w:tab w:val="left" w:pos="1080"/>
        </w:tabs>
        <w:ind w:left="720" w:hanging="720"/>
        <w:rPr>
          <w:del w:id="535" w:author="Lenovo" w:date="2020-10-19T23:08:00Z"/>
        </w:rPr>
      </w:pPr>
      <w:del w:id="536" w:author="Lenovo" w:date="2020-10-19T23:08:00Z">
        <w:r w:rsidDel="00921643">
          <w:tab/>
          <w:delText xml:space="preserve">where </w:delText>
        </w:r>
        <w:r w:rsidRPr="00932564" w:rsidDel="00921643">
          <w:rPr>
            <w:i/>
          </w:rPr>
          <w:delText>n</w:delText>
        </w:r>
        <w:r w:rsidDel="00921643">
          <w:rPr>
            <w:i/>
            <w:vertAlign w:val="subscript"/>
          </w:rPr>
          <w:delText>d</w:delText>
        </w:r>
        <w:r w:rsidDel="00921643">
          <w:delText xml:space="preserve"> is the design factor. Substituting Eq. (1) into Eq. (2) and solving for </w:delText>
        </w:r>
        <w:r w:rsidRPr="00932564" w:rsidDel="00921643">
          <w:rPr>
            <w:i/>
          </w:rPr>
          <w:delText>d</w:delText>
        </w:r>
        <w:r w:rsidRPr="00932564" w:rsidDel="00921643">
          <w:delText>gives</w:delText>
        </w:r>
      </w:del>
    </w:p>
    <w:p w:rsidR="00932564" w:rsidDel="00921643" w:rsidRDefault="00932564">
      <w:pPr>
        <w:tabs>
          <w:tab w:val="left" w:pos="1080"/>
        </w:tabs>
        <w:ind w:left="720" w:hanging="720"/>
        <w:rPr>
          <w:del w:id="537" w:author="Lenovo" w:date="2020-10-19T23:08:00Z"/>
        </w:rPr>
      </w:pPr>
    </w:p>
    <w:p w:rsidR="00932564" w:rsidDel="00921643" w:rsidRDefault="00932564">
      <w:pPr>
        <w:tabs>
          <w:tab w:val="left" w:pos="1080"/>
        </w:tabs>
        <w:ind w:left="720" w:hanging="720"/>
        <w:rPr>
          <w:del w:id="538" w:author="Lenovo" w:date="2020-10-19T23:08:00Z"/>
        </w:rPr>
      </w:pPr>
      <w:del w:id="539" w:author="Lenovo" w:date="2020-10-19T23:08:00Z">
        <w:r w:rsidDel="00921643">
          <w:tab/>
        </w:r>
        <w:r w:rsidDel="00921643">
          <w:tab/>
        </w:r>
        <w:r w:rsidDel="00921643">
          <w:tab/>
        </w:r>
        <w:r w:rsidRPr="00932564" w:rsidDel="00921643">
          <w:rPr>
            <w:position w:val="-34"/>
          </w:rPr>
          <w:object w:dxaOrig="2420" w:dyaOrig="859">
            <v:shape id="_x0000_i1253" type="#_x0000_t75" style="width:120.9pt;height:42.8pt" o:ole="">
              <v:imagedata r:id="rId482" o:title=""/>
            </v:shape>
            <o:OLEObject Type="Embed" ProgID="Equation.DSMT4" ShapeID="_x0000_i1253" DrawAspect="Content" ObjectID="_1664740567" r:id="rId483"/>
          </w:object>
        </w:r>
        <w:r w:rsidDel="00921643">
          <w:delText xml:space="preserve">          (3)</w:delText>
        </w:r>
      </w:del>
    </w:p>
    <w:p w:rsidR="00932564" w:rsidDel="00921643" w:rsidRDefault="00932564">
      <w:pPr>
        <w:tabs>
          <w:tab w:val="left" w:pos="1080"/>
        </w:tabs>
        <w:ind w:left="720" w:hanging="720"/>
        <w:rPr>
          <w:del w:id="540" w:author="Lenovo" w:date="2020-10-19T23:08:00Z"/>
        </w:rPr>
      </w:pPr>
    </w:p>
    <w:p w:rsidR="00932564" w:rsidDel="00921643" w:rsidRDefault="00932564">
      <w:pPr>
        <w:tabs>
          <w:tab w:val="left" w:pos="1080"/>
        </w:tabs>
        <w:ind w:left="720" w:hanging="720"/>
        <w:rPr>
          <w:del w:id="541" w:author="Lenovo" w:date="2020-10-19T23:08:00Z"/>
        </w:rPr>
      </w:pPr>
      <w:del w:id="542" w:author="Lenovo" w:date="2020-10-19T23:08:00Z">
        <w:r w:rsidDel="00921643">
          <w:tab/>
          <w:delText xml:space="preserve">Substituting </w:delText>
        </w:r>
        <w:r w:rsidDel="00921643">
          <w:rPr>
            <w:i/>
          </w:rPr>
          <w:delText>H</w:delText>
        </w:r>
        <w:r w:rsidDel="00921643">
          <w:delText xml:space="preserve"> = 20 hp, </w:delText>
        </w:r>
        <w:r w:rsidDel="00921643">
          <w:rPr>
            <w:i/>
          </w:rPr>
          <w:delText>n</w:delText>
        </w:r>
        <w:r w:rsidDel="00921643">
          <w:rPr>
            <w:i/>
            <w:vertAlign w:val="subscript"/>
          </w:rPr>
          <w:delText>d</w:delText>
        </w:r>
        <w:r w:rsidDel="00921643">
          <w:delText xml:space="preserve"> = 3, </w:delText>
        </w:r>
        <w:r w:rsidDel="00921643">
          <w:rPr>
            <w:i/>
          </w:rPr>
          <w:delText>n</w:delText>
        </w:r>
        <w:r w:rsidDel="00921643">
          <w:delText xml:space="preserve"> = 1750 rev/min, and </w:delText>
        </w:r>
        <w:r w:rsidDel="00921643">
          <w:rPr>
            <w:i/>
          </w:rPr>
          <w:delText>S</w:delText>
        </w:r>
        <w:r w:rsidDel="00921643">
          <w:rPr>
            <w:i/>
            <w:vertAlign w:val="subscript"/>
          </w:rPr>
          <w:delText>y</w:delText>
        </w:r>
        <w:r w:rsidDel="00921643">
          <w:delText>= 57(10</w:delText>
        </w:r>
        <w:r w:rsidDel="00921643">
          <w:rPr>
            <w:vertAlign w:val="superscript"/>
          </w:rPr>
          <w:delText>3</w:delText>
        </w:r>
        <w:r w:rsidDel="00921643">
          <w:delText>) psi results in</w:delText>
        </w:r>
      </w:del>
    </w:p>
    <w:p w:rsidR="00932564" w:rsidDel="00921643" w:rsidRDefault="00932564">
      <w:pPr>
        <w:tabs>
          <w:tab w:val="left" w:pos="1080"/>
        </w:tabs>
        <w:ind w:left="720" w:hanging="720"/>
        <w:rPr>
          <w:del w:id="543" w:author="Lenovo" w:date="2020-10-19T23:08:00Z"/>
        </w:rPr>
      </w:pPr>
    </w:p>
    <w:p w:rsidR="00932564" w:rsidDel="00921643" w:rsidRDefault="00932564">
      <w:pPr>
        <w:tabs>
          <w:tab w:val="left" w:pos="1080"/>
        </w:tabs>
        <w:ind w:left="720" w:hanging="720"/>
        <w:rPr>
          <w:del w:id="544" w:author="Lenovo" w:date="2020-10-19T23:08:00Z"/>
        </w:rPr>
      </w:pPr>
      <w:del w:id="545" w:author="Lenovo" w:date="2020-10-19T23:08:00Z">
        <w:r w:rsidDel="00921643">
          <w:tab/>
        </w:r>
        <w:r w:rsidDel="00921643">
          <w:tab/>
        </w:r>
        <w:r w:rsidDel="00921643">
          <w:tab/>
        </w:r>
        <w:r w:rsidR="005A5D19" w:rsidRPr="005A5D19" w:rsidDel="00921643">
          <w:rPr>
            <w:position w:val="-34"/>
          </w:rPr>
          <w:object w:dxaOrig="4920" w:dyaOrig="840">
            <v:shape id="_x0000_i1254" type="#_x0000_t75" style="width:245.9pt;height:42.1pt" o:ole="">
              <v:imagedata r:id="rId484" o:title=""/>
            </v:shape>
            <o:OLEObject Type="Embed" ProgID="Equation.DSMT4" ShapeID="_x0000_i1254" DrawAspect="Content" ObjectID="_1664740568" r:id="rId485"/>
          </w:object>
        </w:r>
      </w:del>
    </w:p>
    <w:p w:rsidR="005A5D19" w:rsidRDefault="005A5D19" w:rsidP="005A5D19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7C06F4" w:rsidRDefault="007C06F4" w:rsidP="007C06F4">
      <w:pPr>
        <w:rPr>
          <w:b/>
        </w:rPr>
      </w:pPr>
    </w:p>
    <w:p w:rsidR="007C06F4" w:rsidRDefault="007C06F4" w:rsidP="007C06F4">
      <w:r w:rsidRPr="006F30B1">
        <w:rPr>
          <w:b/>
        </w:rPr>
        <w:t>5-39</w:t>
      </w:r>
      <w:r>
        <w:tab/>
        <w:t xml:space="preserve">Given: </w:t>
      </w:r>
      <w:r>
        <w:rPr>
          <w:i/>
        </w:rPr>
        <w:t>d</w:t>
      </w:r>
      <w:r>
        <w:t xml:space="preserve"> = 30 mm, AISI 1018 steel, </w:t>
      </w:r>
      <w:r>
        <w:rPr>
          <w:i/>
        </w:rPr>
        <w:t>H</w:t>
      </w:r>
      <w:r>
        <w:t xml:space="preserve"> = 10 kW, </w:t>
      </w:r>
      <w:r>
        <w:rPr>
          <w:i/>
        </w:rPr>
        <w:t>n</w:t>
      </w:r>
      <w:r>
        <w:t xml:space="preserve"> = 200 rev/min.</w:t>
      </w:r>
    </w:p>
    <w:p w:rsidR="007C06F4" w:rsidRDefault="007C06F4" w:rsidP="007C06F4">
      <w:pPr>
        <w:ind w:left="720"/>
      </w:pPr>
      <w:r>
        <w:t xml:space="preserve">Table A-20, </w:t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220 MPa</w:t>
      </w:r>
    </w:p>
    <w:p w:rsidR="007C06F4" w:rsidRDefault="007C06F4" w:rsidP="007C06F4">
      <w:pPr>
        <w:ind w:left="720"/>
      </w:pPr>
      <w:r>
        <w:t xml:space="preserve">Eq. (3-44): </w:t>
      </w:r>
      <w:r>
        <w:rPr>
          <w:i/>
        </w:rPr>
        <w:t xml:space="preserve">T </w:t>
      </w:r>
      <w:r w:rsidRPr="00D71D5D">
        <w:t>= 9.55</w:t>
      </w:r>
      <w:r>
        <w:rPr>
          <w:i/>
        </w:rPr>
        <w:t xml:space="preserve"> H/n</w:t>
      </w:r>
      <w:r w:rsidRPr="00D71D5D">
        <w:t xml:space="preserve"> =</w:t>
      </w:r>
      <w:r>
        <w:t xml:space="preserve"> 9.55(10)10</w:t>
      </w:r>
      <w:r>
        <w:rPr>
          <w:vertAlign w:val="superscript"/>
        </w:rPr>
        <w:t>3</w:t>
      </w:r>
      <w:r>
        <w:t>/200 = 477.5 N</w:t>
      </w:r>
      <w:r>
        <w:rPr>
          <w:rtl/>
          <w:lang w:bidi="fa-IR"/>
        </w:rPr>
        <w:t>۰</w:t>
      </w:r>
      <w:r>
        <w:t>m</w:t>
      </w:r>
    </w:p>
    <w:p w:rsidR="007C06F4" w:rsidRDefault="007C06F4" w:rsidP="007C06F4">
      <w:pPr>
        <w:ind w:left="720"/>
      </w:pPr>
      <w:r>
        <w:tab/>
      </w:r>
      <w:r w:rsidRPr="00514C88">
        <w:rPr>
          <w:position w:val="-36"/>
        </w:rPr>
        <w:object w:dxaOrig="4180" w:dyaOrig="780">
          <v:shape id="_x0000_i1255" type="#_x0000_t75" style="width:209.2pt;height:38.7pt" o:ole="">
            <v:imagedata r:id="rId486" o:title=""/>
          </v:shape>
          <o:OLEObject Type="Embed" ProgID="Equation.DSMT4" ShapeID="_x0000_i1255" DrawAspect="Content" ObjectID="_1664740569" r:id="rId487"/>
        </w:object>
      </w:r>
    </w:p>
    <w:p w:rsidR="007C06F4" w:rsidRDefault="007C06F4" w:rsidP="007C06F4">
      <w:pPr>
        <w:ind w:left="720"/>
      </w:pPr>
      <w:r w:rsidRPr="006F30B1">
        <w:rPr>
          <w:b/>
        </w:rPr>
        <w:lastRenderedPageBreak/>
        <w:t>(a)</w:t>
      </w:r>
      <w:r>
        <w:t xml:space="preserve"> Eq. (5-3):</w:t>
      </w:r>
      <w:r>
        <w:tab/>
      </w:r>
      <w:r w:rsidRPr="00514C88">
        <w:rPr>
          <w:position w:val="-32"/>
        </w:rPr>
        <w:object w:dxaOrig="4120" w:dyaOrig="740">
          <v:shape id="_x0000_i1256" type="#_x0000_t75" style="width:206.5pt;height:36.7pt" o:ole="">
            <v:imagedata r:id="rId488" o:title=""/>
          </v:shape>
          <o:OLEObject Type="Embed" ProgID="Equation.DSMT4" ShapeID="_x0000_i1256" DrawAspect="Content" ObjectID="_1664740570" r:id="rId489"/>
        </w:object>
      </w:r>
    </w:p>
    <w:p w:rsidR="007C06F4" w:rsidRDefault="007C06F4" w:rsidP="007C06F4">
      <w:pPr>
        <w:ind w:left="720"/>
      </w:pPr>
      <w:r w:rsidRPr="006F30B1">
        <w:rPr>
          <w:b/>
        </w:rPr>
        <w:t>(b)</w:t>
      </w:r>
      <w:r>
        <w:t xml:space="preserve"> From Eq. (5-13), </w:t>
      </w:r>
      <w:r w:rsidRPr="006F30B1">
        <w:rPr>
          <w:position w:val="-14"/>
        </w:rPr>
        <w:object w:dxaOrig="4060" w:dyaOrig="460">
          <v:shape id="_x0000_i1257" type="#_x0000_t75" style="width:203.1pt;height:23.1pt" o:ole="">
            <v:imagedata r:id="rId490" o:title=""/>
          </v:shape>
          <o:OLEObject Type="Embed" ProgID="Equation.DSMT4" ShapeID="_x0000_i1257" DrawAspect="Content" ObjectID="_1664740571" r:id="rId491"/>
        </w:object>
      </w:r>
    </w:p>
    <w:p w:rsidR="007C06F4" w:rsidRDefault="007C06F4" w:rsidP="007C06F4">
      <w:pPr>
        <w:ind w:left="720"/>
      </w:pPr>
      <w:r>
        <w:t xml:space="preserve">Eq. (5-19):  </w:t>
      </w:r>
      <w:r w:rsidRPr="006F30B1">
        <w:rPr>
          <w:position w:val="-30"/>
        </w:rPr>
        <w:object w:dxaOrig="3400" w:dyaOrig="720">
          <v:shape id="_x0000_i1258" type="#_x0000_t75" style="width:170.5pt;height:36pt" o:ole="">
            <v:imagedata r:id="rId492" o:title=""/>
          </v:shape>
          <o:OLEObject Type="Embed" ProgID="Equation.DSMT4" ShapeID="_x0000_i1258" DrawAspect="Content" ObjectID="_1664740572" r:id="rId493"/>
        </w:object>
      </w:r>
    </w:p>
    <w:p w:rsidR="007C06F4" w:rsidRDefault="007C06F4" w:rsidP="007C06F4">
      <w:r>
        <w:t>______________________________________________________________________________</w:t>
      </w:r>
    </w:p>
    <w:p w:rsidR="007C06F4" w:rsidRDefault="007C06F4" w:rsidP="007C06F4">
      <w:pPr>
        <w:rPr>
          <w:b/>
        </w:rPr>
      </w:pPr>
    </w:p>
    <w:p w:rsidR="007C06F4" w:rsidRDefault="007C06F4" w:rsidP="007C06F4">
      <w:r w:rsidRPr="006F30B1">
        <w:rPr>
          <w:b/>
        </w:rPr>
        <w:t>5-40</w:t>
      </w:r>
      <w:r>
        <w:tab/>
        <w:t xml:space="preserve">Given: </w:t>
      </w:r>
      <w:r>
        <w:rPr>
          <w:i/>
        </w:rPr>
        <w:t>d</w:t>
      </w:r>
      <w:r>
        <w:t xml:space="preserve"> = 20 mm, AISC 1035 HR steel, </w:t>
      </w:r>
      <w:r>
        <w:rPr>
          <w:i/>
        </w:rPr>
        <w:t>n</w:t>
      </w:r>
      <w:r>
        <w:rPr>
          <w:i/>
          <w:vertAlign w:val="subscript"/>
        </w:rPr>
        <w:t>s</w:t>
      </w:r>
      <w:r>
        <w:t xml:space="preserve"> = 400 rev/min, </w:t>
      </w:r>
      <w:r>
        <w:rPr>
          <w:i/>
        </w:rPr>
        <w:t>n</w:t>
      </w:r>
      <w:r>
        <w:rPr>
          <w:i/>
          <w:vertAlign w:val="subscript"/>
        </w:rPr>
        <w:t>y</w:t>
      </w:r>
      <w:r>
        <w:t xml:space="preserve"> = 1.5.</w:t>
      </w:r>
    </w:p>
    <w:p w:rsidR="007C06F4" w:rsidRDefault="007C06F4" w:rsidP="007C06F4">
      <w:pPr>
        <w:ind w:left="720"/>
      </w:pPr>
      <w:r>
        <w:t xml:space="preserve">Table A-20, </w:t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270 MPa</w:t>
      </w:r>
    </w:p>
    <w:p w:rsidR="007C06F4" w:rsidRDefault="007C06F4" w:rsidP="007C06F4">
      <w:pPr>
        <w:ind w:left="720"/>
      </w:pPr>
      <w:r w:rsidRPr="005B6C0C">
        <w:rPr>
          <w:b/>
        </w:rPr>
        <w:t>(a)</w:t>
      </w:r>
      <w:r>
        <w:t xml:space="preserve"> Eq. (5-30</w:t>
      </w:r>
      <w:r w:rsidR="00190A26">
        <w:t>)</w:t>
      </w:r>
      <w:r>
        <w:t xml:space="preserve">: </w:t>
      </w:r>
      <w:r w:rsidRPr="00E66651">
        <w:rPr>
          <w:position w:val="-32"/>
        </w:rPr>
        <w:object w:dxaOrig="2960" w:dyaOrig="740">
          <v:shape id="_x0000_i1259" type="#_x0000_t75" style="width:147.4pt;height:36.7pt" o:ole="">
            <v:imagedata r:id="rId494" o:title=""/>
          </v:shape>
          <o:OLEObject Type="Embed" ProgID="Equation.DSMT4" ShapeID="_x0000_i1259" DrawAspect="Content" ObjectID="_1664740573" r:id="rId495"/>
        </w:object>
      </w:r>
    </w:p>
    <w:p w:rsidR="007C06F4" w:rsidRDefault="007C06F4" w:rsidP="007C06F4">
      <w:pPr>
        <w:ind w:left="720"/>
      </w:pPr>
      <w:r>
        <w:t xml:space="preserve">Substituting Eq. (3-44) in the equation for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gives</w:t>
      </w:r>
    </w:p>
    <w:p w:rsidR="007C06F4" w:rsidRDefault="007C06F4" w:rsidP="007C06F4">
      <w:pPr>
        <w:ind w:left="720"/>
      </w:pPr>
      <w:r w:rsidRPr="005B6C0C">
        <w:rPr>
          <w:position w:val="-58"/>
        </w:rPr>
        <w:object w:dxaOrig="7720" w:dyaOrig="1280">
          <v:shape id="_x0000_i1260" type="#_x0000_t75" style="width:386.5pt;height:63.85pt" o:ole="">
            <v:imagedata r:id="rId496" o:title=""/>
          </v:shape>
          <o:OLEObject Type="Embed" ProgID="Equation.DSMT4" ShapeID="_x0000_i1260" DrawAspect="Content" ObjectID="_1664740574" r:id="rId497"/>
        </w:object>
      </w:r>
    </w:p>
    <w:p w:rsidR="007C06F4" w:rsidRPr="00E66651" w:rsidRDefault="007C06F4" w:rsidP="007C06F4">
      <w:pPr>
        <w:ind w:left="720"/>
      </w:pPr>
      <w:r w:rsidRPr="00C7190F">
        <w:rPr>
          <w:b/>
        </w:rPr>
        <w:t>(b)</w:t>
      </w:r>
      <w:r>
        <w:t xml:space="preserve"> From Eq. (5-13):</w:t>
      </w:r>
      <w:r w:rsidRPr="005B6C0C">
        <w:rPr>
          <w:position w:val="-32"/>
        </w:rPr>
        <w:object w:dxaOrig="6300" w:dyaOrig="740">
          <v:shape id="_x0000_i1261" type="#_x0000_t75" style="width:315.15pt;height:36.7pt" o:ole="">
            <v:imagedata r:id="rId498" o:title=""/>
          </v:shape>
          <o:OLEObject Type="Embed" ProgID="Equation.DSMT4" ShapeID="_x0000_i1261" DrawAspect="Content" ObjectID="_1664740575" r:id="rId499"/>
        </w:object>
      </w:r>
    </w:p>
    <w:p w:rsidR="007C06F4" w:rsidRDefault="007C06F4" w:rsidP="007C06F4">
      <w:pPr>
        <w:ind w:left="720"/>
      </w:pPr>
      <w:r>
        <w:t>Thus,</w:t>
      </w:r>
    </w:p>
    <w:p w:rsidR="007C06F4" w:rsidRDefault="007C06F4" w:rsidP="007C06F4">
      <w:pPr>
        <w:ind w:left="720"/>
      </w:pPr>
      <w:r>
        <w:tab/>
      </w:r>
      <w:r w:rsidRPr="00C7190F">
        <w:rPr>
          <w:position w:val="-32"/>
        </w:rPr>
        <w:object w:dxaOrig="7680" w:dyaOrig="800">
          <v:shape id="_x0000_i1262" type="#_x0000_t75" style="width:383.1pt;height:40.1pt" o:ole="">
            <v:imagedata r:id="rId500" o:title=""/>
          </v:shape>
          <o:OLEObject Type="Embed" ProgID="Equation.DSMT4" ShapeID="_x0000_i1262" DrawAspect="Content" ObjectID="_1664740576" r:id="rId501"/>
        </w:object>
      </w:r>
    </w:p>
    <w:p w:rsidR="007C06F4" w:rsidRDefault="007C06F4" w:rsidP="007C06F4">
      <w:r>
        <w:t>______________________________________________________________________________</w:t>
      </w:r>
    </w:p>
    <w:p w:rsidR="007C06F4" w:rsidRDefault="007C06F4" w:rsidP="007C06F4">
      <w:pPr>
        <w:rPr>
          <w:b/>
        </w:rPr>
      </w:pPr>
    </w:p>
    <w:p w:rsidR="007C06F4" w:rsidRDefault="007C06F4" w:rsidP="007C06F4">
      <w:r w:rsidRPr="003E3025">
        <w:rPr>
          <w:b/>
        </w:rPr>
        <w:t>5-41</w:t>
      </w:r>
      <w:r>
        <w:tab/>
        <w:t xml:space="preserve">Table A-20 for AISI 1040 CD steel, </w:t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490 MPa.</w:t>
      </w:r>
    </w:p>
    <w:p w:rsidR="007C06F4" w:rsidRDefault="008032A6" w:rsidP="007C06F4">
      <w:pPr>
        <w:ind w:left="720"/>
      </w:pPr>
      <w:r>
        <w:t>From Prob. 3-47</w:t>
      </w:r>
      <w:r w:rsidR="007C06F4">
        <w:t>,</w:t>
      </w:r>
    </w:p>
    <w:p w:rsidR="007C06F4" w:rsidRDefault="007C06F4" w:rsidP="007C06F4">
      <w:pPr>
        <w:ind w:left="720"/>
      </w:pPr>
      <w:r>
        <w:rPr>
          <w:i/>
        </w:rPr>
        <w:t>A</w:t>
      </w:r>
      <w:r>
        <w:t xml:space="preserve">: </w:t>
      </w:r>
      <w:r>
        <w:rPr>
          <w:i/>
        </w:rPr>
        <w:sym w:font="Symbol" w:char="F073"/>
      </w:r>
      <w:r>
        <w:rPr>
          <w:i/>
          <w:vertAlign w:val="subscript"/>
        </w:rPr>
        <w:t>x</w:t>
      </w:r>
      <w:r>
        <w:t xml:space="preserve"> =79.6 MPa, </w:t>
      </w:r>
      <w:r>
        <w:rPr>
          <w:i/>
        </w:rPr>
        <w:sym w:font="Symbol" w:char="F074"/>
      </w:r>
      <w:r>
        <w:rPr>
          <w:i/>
          <w:vertAlign w:val="subscript"/>
        </w:rPr>
        <w:t>xy</w:t>
      </w:r>
      <w:r>
        <w:t xml:space="preserve"> = 63.7 MPa. </w:t>
      </w:r>
      <w:r w:rsidRPr="003E3025">
        <w:rPr>
          <w:position w:val="-30"/>
        </w:rPr>
        <w:object w:dxaOrig="5100" w:dyaOrig="800">
          <v:shape id="_x0000_i1263" type="#_x0000_t75" style="width:254.7pt;height:40.1pt" o:ole="">
            <v:imagedata r:id="rId502" o:title=""/>
          </v:shape>
          <o:OLEObject Type="Embed" ProgID="Equation.DSMT4" ShapeID="_x0000_i1263" DrawAspect="Content" ObjectID="_1664740577" r:id="rId503"/>
        </w:object>
      </w:r>
    </w:p>
    <w:p w:rsidR="007C06F4" w:rsidRDefault="007C06F4" w:rsidP="007C06F4">
      <w:pPr>
        <w:ind w:left="720"/>
      </w:pPr>
      <w:r>
        <w:rPr>
          <w:i/>
        </w:rPr>
        <w:t>B</w:t>
      </w:r>
      <w:r>
        <w:t xml:space="preserve">: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= </w:t>
      </w:r>
      <w:r>
        <w:rPr>
          <w:i/>
        </w:rPr>
        <w:sym w:font="Symbol" w:char="F074"/>
      </w:r>
      <w:r>
        <w:rPr>
          <w:i/>
          <w:vertAlign w:val="subscript"/>
        </w:rPr>
        <w:t>zx</w:t>
      </w:r>
      <w:r>
        <w:t xml:space="preserve"> = 53.1 MPa.</w:t>
      </w:r>
      <w:r>
        <w:tab/>
      </w:r>
      <w:r>
        <w:rPr>
          <w:i/>
        </w:rPr>
        <w:t>C: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= </w:t>
      </w:r>
      <w:r>
        <w:rPr>
          <w:i/>
        </w:rPr>
        <w:sym w:font="Symbol" w:char="F074"/>
      </w:r>
      <w:r>
        <w:rPr>
          <w:i/>
          <w:vertAlign w:val="subscript"/>
        </w:rPr>
        <w:t>zx</w:t>
      </w:r>
      <w:r>
        <w:t xml:space="preserve"> = 116.8 MPa.</w:t>
      </w:r>
    </w:p>
    <w:p w:rsidR="007C06F4" w:rsidRPr="00F03211" w:rsidRDefault="007C06F4" w:rsidP="007C06F4">
      <w:pPr>
        <w:ind w:left="720"/>
      </w:pPr>
      <w:r>
        <w:t xml:space="preserve">Critical case is at point </w:t>
      </w:r>
      <w:r>
        <w:rPr>
          <w:i/>
        </w:rPr>
        <w:t>C</w:t>
      </w:r>
      <w:r>
        <w:t>.</w:t>
      </w:r>
    </w:p>
    <w:p w:rsidR="007C06F4" w:rsidRDefault="007C06F4" w:rsidP="007C06F4">
      <w:pPr>
        <w:ind w:left="720"/>
      </w:pPr>
      <w:r w:rsidRPr="00F03211">
        <w:rPr>
          <w:b/>
        </w:rPr>
        <w:t>(a)</w:t>
      </w:r>
      <w:r>
        <w:t xml:space="preserve"> MSS Theory: </w:t>
      </w:r>
      <w:r w:rsidRPr="00F03211">
        <w:rPr>
          <w:position w:val="-32"/>
        </w:rPr>
        <w:object w:dxaOrig="4120" w:dyaOrig="740">
          <v:shape id="_x0000_i1264" type="#_x0000_t75" style="width:206.5pt;height:36.7pt" o:ole="">
            <v:imagedata r:id="rId504" o:title=""/>
          </v:shape>
          <o:OLEObject Type="Embed" ProgID="Equation.DSMT4" ShapeID="_x0000_i1264" DrawAspect="Content" ObjectID="_1664740578" r:id="rId505"/>
        </w:object>
      </w:r>
    </w:p>
    <w:p w:rsidR="007C06F4" w:rsidRDefault="007C06F4" w:rsidP="007C06F4">
      <w:pPr>
        <w:ind w:left="720"/>
      </w:pPr>
      <w:r w:rsidRPr="00F03211">
        <w:rPr>
          <w:b/>
        </w:rPr>
        <w:t>(b)</w:t>
      </w:r>
      <w:r>
        <w:t xml:space="preserve"> DE Theory: </w:t>
      </w:r>
      <w:r w:rsidRPr="00F03211">
        <w:rPr>
          <w:position w:val="-34"/>
        </w:rPr>
        <w:object w:dxaOrig="4840" w:dyaOrig="760">
          <v:shape id="_x0000_i1265" type="#_x0000_t75" style="width:242.5pt;height:38.05pt" o:ole="">
            <v:imagedata r:id="rId506" o:title=""/>
          </v:shape>
          <o:OLEObject Type="Embed" ProgID="Equation.DSMT4" ShapeID="_x0000_i1265" DrawAspect="Content" ObjectID="_1664740579" r:id="rId507"/>
        </w:object>
      </w:r>
    </w:p>
    <w:p w:rsidR="007C06F4" w:rsidRDefault="007C06F4" w:rsidP="007C06F4">
      <w:pPr>
        <w:rPr>
          <w:b/>
        </w:rPr>
      </w:pPr>
      <w:r>
        <w:rPr>
          <w:b/>
        </w:rPr>
        <w:t>______________________________________________________________________________</w:t>
      </w:r>
    </w:p>
    <w:p w:rsidR="007C06F4" w:rsidRDefault="007C06F4" w:rsidP="007C06F4">
      <w:pPr>
        <w:rPr>
          <w:b/>
        </w:rPr>
      </w:pPr>
    </w:p>
    <w:p w:rsidR="007C06F4" w:rsidRDefault="007C06F4" w:rsidP="007C06F4">
      <w:r>
        <w:rPr>
          <w:b/>
        </w:rPr>
        <w:t>5-42</w:t>
      </w:r>
      <w:r>
        <w:tab/>
        <w:t xml:space="preserve">Table A-20 for AISI 1040 CD steel, </w:t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490 MPa</w:t>
      </w:r>
    </w:p>
    <w:p w:rsidR="007C06F4" w:rsidRDefault="008032A6" w:rsidP="007C06F4">
      <w:pPr>
        <w:ind w:left="720"/>
      </w:pPr>
      <w:r>
        <w:t>From Prob. 3-53</w:t>
      </w:r>
      <w:r w:rsidR="007C06F4">
        <w:t xml:space="preserve">, </w:t>
      </w:r>
      <w:r w:rsidR="007C06F4" w:rsidRPr="006F26E2">
        <w:rPr>
          <w:position w:val="-12"/>
        </w:rPr>
        <w:object w:dxaOrig="6160" w:dyaOrig="360">
          <v:shape id="_x0000_i1266" type="#_x0000_t75" style="width:308.4pt;height:18.35pt" o:ole="">
            <v:imagedata r:id="rId508" o:title=""/>
          </v:shape>
          <o:OLEObject Type="Embed" ProgID="Equation.DSMT4" ShapeID="_x0000_i1266" DrawAspect="Content" ObjectID="_1664740580" r:id="rId509"/>
        </w:object>
      </w:r>
    </w:p>
    <w:p w:rsidR="007C06F4" w:rsidRDefault="007C06F4" w:rsidP="007C06F4">
      <w:pPr>
        <w:ind w:left="720"/>
      </w:pPr>
      <w:r w:rsidRPr="006F26E2">
        <w:rPr>
          <w:b/>
        </w:rPr>
        <w:lastRenderedPageBreak/>
        <w:t>(a)</w:t>
      </w:r>
      <w:r>
        <w:t xml:space="preserve"> MSS Theory:</w:t>
      </w:r>
      <w:r>
        <w:tab/>
      </w:r>
      <w:r w:rsidRPr="006F26E2">
        <w:rPr>
          <w:position w:val="-32"/>
        </w:rPr>
        <w:object w:dxaOrig="4120" w:dyaOrig="740">
          <v:shape id="_x0000_i1267" type="#_x0000_t75" style="width:206.5pt;height:36.7pt" o:ole="">
            <v:imagedata r:id="rId510" o:title=""/>
          </v:shape>
          <o:OLEObject Type="Embed" ProgID="Equation.DSMT4" ShapeID="_x0000_i1267" DrawAspect="Content" ObjectID="_1664740581" r:id="rId511"/>
        </w:object>
      </w:r>
    </w:p>
    <w:p w:rsidR="007C06F4" w:rsidRDefault="007C06F4" w:rsidP="007C06F4">
      <w:pPr>
        <w:ind w:left="720"/>
      </w:pPr>
      <w:r w:rsidRPr="00F03211">
        <w:rPr>
          <w:b/>
        </w:rPr>
        <w:t>(b)</w:t>
      </w:r>
      <w:r>
        <w:t xml:space="preserve"> DE Theory, Eq. (5-13): </w:t>
      </w:r>
      <w:r w:rsidRPr="00C661CA">
        <w:rPr>
          <w:position w:val="-20"/>
        </w:rPr>
        <w:object w:dxaOrig="5260" w:dyaOrig="560">
          <v:shape id="_x0000_i1268" type="#_x0000_t75" style="width:263.55pt;height:27.85pt" o:ole="">
            <v:imagedata r:id="rId512" o:title=""/>
          </v:shape>
          <o:OLEObject Type="Embed" ProgID="Equation.DSMT4" ShapeID="_x0000_i1268" DrawAspect="Content" ObjectID="_1664740582" r:id="rId513"/>
        </w:object>
      </w:r>
    </w:p>
    <w:p w:rsidR="007C06F4" w:rsidRDefault="007C06F4" w:rsidP="007C06F4">
      <w:pPr>
        <w:ind w:left="720"/>
        <w:rPr>
          <w:b/>
        </w:rPr>
      </w:pPr>
      <w:r>
        <w:rPr>
          <w:b/>
        </w:rPr>
        <w:tab/>
      </w:r>
      <w:r>
        <w:rPr>
          <w:b/>
        </w:rPr>
        <w:tab/>
      </w:r>
      <w:r w:rsidRPr="00C661CA">
        <w:rPr>
          <w:b/>
          <w:position w:val="-24"/>
        </w:rPr>
        <w:object w:dxaOrig="3400" w:dyaOrig="660">
          <v:shape id="_x0000_i1269" type="#_x0000_t75" style="width:170.5pt;height:33.3pt" o:ole="">
            <v:imagedata r:id="rId514" o:title=""/>
          </v:shape>
          <o:OLEObject Type="Embed" ProgID="Equation.DSMT4" ShapeID="_x0000_i1269" DrawAspect="Content" ObjectID="_1664740583" r:id="rId515"/>
        </w:object>
      </w:r>
    </w:p>
    <w:p w:rsidR="007C06F4" w:rsidRDefault="007C06F4" w:rsidP="007C06F4">
      <w:pPr>
        <w:rPr>
          <w:b/>
        </w:rPr>
      </w:pPr>
      <w:r>
        <w:rPr>
          <w:b/>
        </w:rPr>
        <w:t>______________________________________________________________________________</w:t>
      </w:r>
    </w:p>
    <w:p w:rsidR="007C06F4" w:rsidRDefault="007C06F4" w:rsidP="007C06F4">
      <w:pPr>
        <w:rPr>
          <w:b/>
        </w:rPr>
      </w:pPr>
    </w:p>
    <w:p w:rsidR="007C06F4" w:rsidRDefault="007C06F4" w:rsidP="007C06F4">
      <w:r>
        <w:rPr>
          <w:b/>
        </w:rPr>
        <w:t>5-43</w:t>
      </w:r>
      <w:r>
        <w:rPr>
          <w:b/>
        </w:rPr>
        <w:tab/>
      </w:r>
      <w:r>
        <w:t xml:space="preserve">Table A-20 for AISI 1020 CD steel, </w:t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390 MPa</w:t>
      </w:r>
    </w:p>
    <w:p w:rsidR="007C06F4" w:rsidRDefault="007C06F4" w:rsidP="007C06F4">
      <w:pPr>
        <w:ind w:left="720"/>
      </w:pPr>
      <w:r>
        <w:t xml:space="preserve">From Prob. 3-54,  </w:t>
      </w:r>
      <w:r w:rsidRPr="00C661CA">
        <w:rPr>
          <w:position w:val="-12"/>
        </w:rPr>
        <w:object w:dxaOrig="5800" w:dyaOrig="360">
          <v:shape id="_x0000_i1270" type="#_x0000_t75" style="width:289.35pt;height:18.35pt" o:ole="">
            <v:imagedata r:id="rId516" o:title=""/>
          </v:shape>
          <o:OLEObject Type="Embed" ProgID="Equation.DSMT4" ShapeID="_x0000_i1270" DrawAspect="Content" ObjectID="_1664740584" r:id="rId517"/>
        </w:object>
      </w:r>
    </w:p>
    <w:p w:rsidR="007C06F4" w:rsidRDefault="007C06F4" w:rsidP="007C06F4">
      <w:pPr>
        <w:ind w:left="720"/>
      </w:pPr>
      <w:r w:rsidRPr="006F26E2">
        <w:rPr>
          <w:b/>
        </w:rPr>
        <w:t>(a)</w:t>
      </w:r>
      <w:r>
        <w:t xml:space="preserve"> MSS Theory:</w:t>
      </w:r>
      <w:r>
        <w:tab/>
      </w:r>
      <w:r w:rsidRPr="006F26E2">
        <w:rPr>
          <w:position w:val="-32"/>
        </w:rPr>
        <w:object w:dxaOrig="4120" w:dyaOrig="740">
          <v:shape id="_x0000_i1271" type="#_x0000_t75" style="width:206.5pt;height:36.7pt" o:ole="">
            <v:imagedata r:id="rId518" o:title=""/>
          </v:shape>
          <o:OLEObject Type="Embed" ProgID="Equation.DSMT4" ShapeID="_x0000_i1271" DrawAspect="Content" ObjectID="_1664740585" r:id="rId519"/>
        </w:object>
      </w:r>
    </w:p>
    <w:p w:rsidR="007C06F4" w:rsidRDefault="007C06F4" w:rsidP="007C06F4">
      <w:pPr>
        <w:ind w:left="720"/>
      </w:pPr>
      <w:r w:rsidRPr="00F03211">
        <w:rPr>
          <w:b/>
        </w:rPr>
        <w:t>(b)</w:t>
      </w:r>
      <w:r>
        <w:t xml:space="preserve"> DE Theory, Eq. (5-13): </w:t>
      </w:r>
      <w:r w:rsidRPr="00C661CA">
        <w:rPr>
          <w:position w:val="-20"/>
        </w:rPr>
        <w:object w:dxaOrig="5100" w:dyaOrig="560">
          <v:shape id="_x0000_i1272" type="#_x0000_t75" style="width:254.7pt;height:27.85pt" o:ole="">
            <v:imagedata r:id="rId520" o:title=""/>
          </v:shape>
          <o:OLEObject Type="Embed" ProgID="Equation.DSMT4" ShapeID="_x0000_i1272" DrawAspect="Content" ObjectID="_1664740586" r:id="rId521"/>
        </w:object>
      </w:r>
    </w:p>
    <w:p w:rsidR="007C06F4" w:rsidRDefault="007C06F4" w:rsidP="007C06F4">
      <w:pPr>
        <w:ind w:left="720"/>
        <w:rPr>
          <w:b/>
        </w:rPr>
      </w:pPr>
      <w:r>
        <w:rPr>
          <w:b/>
        </w:rPr>
        <w:tab/>
      </w:r>
      <w:r>
        <w:rPr>
          <w:b/>
        </w:rPr>
        <w:tab/>
      </w:r>
      <w:r w:rsidRPr="00C661CA">
        <w:rPr>
          <w:b/>
          <w:position w:val="-24"/>
        </w:rPr>
        <w:object w:dxaOrig="4120" w:dyaOrig="660">
          <v:shape id="_x0000_i1273" type="#_x0000_t75" style="width:206.5pt;height:33.3pt" o:ole="">
            <v:imagedata r:id="rId522" o:title=""/>
          </v:shape>
          <o:OLEObject Type="Embed" ProgID="Equation.DSMT4" ShapeID="_x0000_i1273" DrawAspect="Content" ObjectID="_1664740587" r:id="rId523"/>
        </w:object>
      </w:r>
    </w:p>
    <w:p w:rsidR="007C06F4" w:rsidRDefault="007C06F4" w:rsidP="007C06F4">
      <w:r>
        <w:t>______________________________________________________________________________</w:t>
      </w:r>
    </w:p>
    <w:p w:rsidR="007C06F4" w:rsidRDefault="007C06F4" w:rsidP="007C06F4">
      <w:pPr>
        <w:rPr>
          <w:b/>
        </w:rPr>
      </w:pPr>
    </w:p>
    <w:p w:rsidR="007C06F4" w:rsidRDefault="00497B01" w:rsidP="007C06F4">
      <w:r>
        <w:rPr>
          <w:b/>
        </w:rPr>
        <w:t>5-44</w:t>
      </w:r>
      <w:r w:rsidR="007C06F4">
        <w:tab/>
        <w:t xml:space="preserve">Table A-20 for AISI 1035 CD steel, </w:t>
      </w:r>
      <w:r w:rsidR="007C06F4">
        <w:rPr>
          <w:i/>
        </w:rPr>
        <w:t>S</w:t>
      </w:r>
      <w:r w:rsidR="007C06F4">
        <w:rPr>
          <w:i/>
          <w:vertAlign w:val="subscript"/>
        </w:rPr>
        <w:t>y</w:t>
      </w:r>
      <w:r w:rsidR="007C06F4">
        <w:t xml:space="preserve"> = </w:t>
      </w:r>
      <w:ins w:id="546" w:author="Lenovo" w:date="2020-10-19T23:15:00Z">
        <w:r w:rsidR="00B232A3">
          <w:t>461.95</w:t>
        </w:r>
      </w:ins>
      <w:del w:id="547" w:author="Lenovo" w:date="2020-10-19T23:15:00Z">
        <w:r w:rsidR="007C06F4" w:rsidDel="00B232A3">
          <w:delText>67</w:delText>
        </w:r>
      </w:del>
      <w:r w:rsidR="007C06F4">
        <w:t xml:space="preserve"> </w:t>
      </w:r>
      <w:ins w:id="548" w:author="Lenovo" w:date="2020-10-19T23:15:00Z">
        <w:r w:rsidR="00B232A3">
          <w:t>MPa</w:t>
        </w:r>
      </w:ins>
      <w:del w:id="549" w:author="Lenovo" w:date="2020-10-19T23:15:00Z">
        <w:r w:rsidR="007C06F4" w:rsidDel="00B232A3">
          <w:delText>kpsi</w:delText>
        </w:r>
      </w:del>
    </w:p>
    <w:p w:rsidR="007C06F4" w:rsidRDefault="007C06F4" w:rsidP="007C06F4">
      <w:pPr>
        <w:ind w:left="720"/>
      </w:pPr>
      <w:r>
        <w:t xml:space="preserve">From Prob. 3-55,  </w:t>
      </w:r>
      <w:r w:rsidR="00B232A3" w:rsidRPr="00C661CA">
        <w:rPr>
          <w:position w:val="-12"/>
        </w:rPr>
        <w:object w:dxaOrig="6259" w:dyaOrig="360">
          <v:shape id="_x0000_i1274" type="#_x0000_t75" style="width:311.75pt;height:18.35pt" o:ole="">
            <v:imagedata r:id="rId524" o:title=""/>
          </v:shape>
          <o:OLEObject Type="Embed" ProgID="Equation.DSMT4" ShapeID="_x0000_i1274" DrawAspect="Content" ObjectID="_1664740588" r:id="rId525"/>
        </w:object>
      </w:r>
    </w:p>
    <w:p w:rsidR="007C06F4" w:rsidRDefault="007C06F4" w:rsidP="007C06F4">
      <w:pPr>
        <w:ind w:left="720"/>
      </w:pPr>
      <w:r w:rsidRPr="006F26E2">
        <w:rPr>
          <w:b/>
        </w:rPr>
        <w:t>(a)</w:t>
      </w:r>
      <w:r>
        <w:t xml:space="preserve"> MSS Theory:</w:t>
      </w:r>
      <w:r>
        <w:tab/>
      </w:r>
      <w:r w:rsidR="00B232A3" w:rsidRPr="006F26E2">
        <w:rPr>
          <w:position w:val="-32"/>
        </w:rPr>
        <w:object w:dxaOrig="4120" w:dyaOrig="740">
          <v:shape id="_x0000_i1275" type="#_x0000_t75" style="width:206.5pt;height:36.7pt" o:ole="">
            <v:imagedata r:id="rId526" o:title=""/>
          </v:shape>
          <o:OLEObject Type="Embed" ProgID="Equation.DSMT4" ShapeID="_x0000_i1275" DrawAspect="Content" ObjectID="_1664740589" r:id="rId527"/>
        </w:object>
      </w:r>
    </w:p>
    <w:p w:rsidR="007C06F4" w:rsidRDefault="007C06F4" w:rsidP="007C06F4">
      <w:pPr>
        <w:ind w:left="720"/>
      </w:pPr>
      <w:r w:rsidRPr="00F03211">
        <w:rPr>
          <w:b/>
        </w:rPr>
        <w:t>(b)</w:t>
      </w:r>
      <w:r>
        <w:t xml:space="preserve"> DE Theory, Eq. (5-13): </w:t>
      </w:r>
      <w:r w:rsidR="00B232A3" w:rsidRPr="00C661CA">
        <w:rPr>
          <w:position w:val="-20"/>
        </w:rPr>
        <w:object w:dxaOrig="5860" w:dyaOrig="560">
          <v:shape id="_x0000_i1276" type="#_x0000_t75" style="width:293.45pt;height:27.85pt" o:ole="">
            <v:imagedata r:id="rId528" o:title=""/>
          </v:shape>
          <o:OLEObject Type="Embed" ProgID="Equation.DSMT4" ShapeID="_x0000_i1276" DrawAspect="Content" ObjectID="_1664740590" r:id="rId529"/>
        </w:object>
      </w:r>
    </w:p>
    <w:p w:rsidR="007C06F4" w:rsidRDefault="007C06F4" w:rsidP="007C06F4">
      <w:pPr>
        <w:ind w:left="720"/>
        <w:rPr>
          <w:b/>
        </w:rPr>
      </w:pPr>
      <w:r>
        <w:rPr>
          <w:b/>
        </w:rPr>
        <w:tab/>
      </w:r>
      <w:r>
        <w:rPr>
          <w:b/>
        </w:rPr>
        <w:tab/>
      </w:r>
      <w:r w:rsidR="00B232A3" w:rsidRPr="00C661CA">
        <w:rPr>
          <w:b/>
          <w:position w:val="-24"/>
        </w:rPr>
        <w:object w:dxaOrig="4120" w:dyaOrig="660">
          <v:shape id="_x0000_i1277" type="#_x0000_t75" style="width:206.5pt;height:33.3pt" o:ole="">
            <v:imagedata r:id="rId530" o:title=""/>
          </v:shape>
          <o:OLEObject Type="Embed" ProgID="Equation.DSMT4" ShapeID="_x0000_i1277" DrawAspect="Content" ObjectID="_1664740591" r:id="rId531"/>
        </w:object>
      </w:r>
    </w:p>
    <w:p w:rsidR="007C06F4" w:rsidRDefault="007C06F4" w:rsidP="007C06F4">
      <w:r>
        <w:t>______________________________________________________________________________</w:t>
      </w:r>
    </w:p>
    <w:p w:rsidR="007C06F4" w:rsidRDefault="007C06F4" w:rsidP="007C06F4">
      <w:pPr>
        <w:rPr>
          <w:b/>
        </w:rPr>
      </w:pPr>
    </w:p>
    <w:p w:rsidR="007C06F4" w:rsidRDefault="007C06F4" w:rsidP="007C06F4">
      <w:r w:rsidRPr="005E0C8C">
        <w:rPr>
          <w:b/>
        </w:rPr>
        <w:t>5-45</w:t>
      </w:r>
      <w:r>
        <w:tab/>
        <w:t xml:space="preserve">Table A-20 for AISI 1040 CD steel, </w:t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71 kpsi</w:t>
      </w:r>
    </w:p>
    <w:p w:rsidR="007C06F4" w:rsidRDefault="007C06F4" w:rsidP="007C06F4">
      <w:pPr>
        <w:ind w:left="720"/>
      </w:pPr>
      <w:r>
        <w:t xml:space="preserve">From Prob. 3-101,  </w:t>
      </w:r>
      <w:r w:rsidRPr="00C661CA">
        <w:rPr>
          <w:position w:val="-12"/>
        </w:rPr>
        <w:object w:dxaOrig="5100" w:dyaOrig="360">
          <v:shape id="_x0000_i1278" type="#_x0000_t75" style="width:254.7pt;height:18.35pt" o:ole="">
            <v:imagedata r:id="rId532" o:title=""/>
          </v:shape>
          <o:OLEObject Type="Embed" ProgID="Equation.DSMT4" ShapeID="_x0000_i1278" DrawAspect="Content" ObjectID="_1664740592" r:id="rId533"/>
        </w:object>
      </w:r>
    </w:p>
    <w:p w:rsidR="007C06F4" w:rsidRDefault="007C06F4" w:rsidP="007C06F4">
      <w:pPr>
        <w:ind w:left="720"/>
      </w:pPr>
      <w:r w:rsidRPr="006F26E2">
        <w:rPr>
          <w:b/>
        </w:rPr>
        <w:t>(a)</w:t>
      </w:r>
      <w:r>
        <w:t xml:space="preserve"> MSS Theory:</w:t>
      </w:r>
      <w:r>
        <w:tab/>
      </w:r>
      <w:r w:rsidRPr="006F26E2">
        <w:rPr>
          <w:position w:val="-32"/>
        </w:rPr>
        <w:object w:dxaOrig="4120" w:dyaOrig="740">
          <v:shape id="_x0000_i1279" type="#_x0000_t75" style="width:206.5pt;height:36.7pt" o:ole="">
            <v:imagedata r:id="rId534" o:title=""/>
          </v:shape>
          <o:OLEObject Type="Embed" ProgID="Equation.DSMT4" ShapeID="_x0000_i1279" DrawAspect="Content" ObjectID="_1664740593" r:id="rId535"/>
        </w:object>
      </w:r>
    </w:p>
    <w:p w:rsidR="007C06F4" w:rsidRDefault="007C06F4" w:rsidP="007C06F4">
      <w:pPr>
        <w:ind w:left="720"/>
      </w:pPr>
      <w:r w:rsidRPr="00F03211">
        <w:rPr>
          <w:b/>
        </w:rPr>
        <w:t>(b)</w:t>
      </w:r>
      <w:r>
        <w:t xml:space="preserve"> DE Theory, Eq. (5-13): </w:t>
      </w:r>
      <w:r w:rsidRPr="00C661CA">
        <w:rPr>
          <w:position w:val="-20"/>
        </w:rPr>
        <w:object w:dxaOrig="5460" w:dyaOrig="560">
          <v:shape id="_x0000_i1280" type="#_x0000_t75" style="width:273.05pt;height:27.85pt" o:ole="">
            <v:imagedata r:id="rId536" o:title=""/>
          </v:shape>
          <o:OLEObject Type="Embed" ProgID="Equation.DSMT4" ShapeID="_x0000_i1280" DrawAspect="Content" ObjectID="_1664740594" r:id="rId537"/>
        </w:object>
      </w:r>
    </w:p>
    <w:p w:rsidR="007C06F4" w:rsidRDefault="007C06F4" w:rsidP="007C06F4">
      <w:pPr>
        <w:ind w:left="720"/>
        <w:rPr>
          <w:b/>
        </w:rPr>
      </w:pPr>
      <w:r>
        <w:rPr>
          <w:b/>
        </w:rPr>
        <w:tab/>
      </w:r>
      <w:r>
        <w:rPr>
          <w:b/>
        </w:rPr>
        <w:tab/>
      </w:r>
      <w:r w:rsidRPr="00C661CA">
        <w:rPr>
          <w:b/>
          <w:position w:val="-24"/>
        </w:rPr>
        <w:object w:dxaOrig="4120" w:dyaOrig="660">
          <v:shape id="_x0000_i1281" type="#_x0000_t75" style="width:206.5pt;height:33.3pt" o:ole="">
            <v:imagedata r:id="rId538" o:title=""/>
          </v:shape>
          <o:OLEObject Type="Embed" ProgID="Equation.DSMT4" ShapeID="_x0000_i1281" DrawAspect="Content" ObjectID="_1664740595" r:id="rId539"/>
        </w:object>
      </w:r>
    </w:p>
    <w:p w:rsidR="007C06F4" w:rsidRDefault="007C06F4" w:rsidP="007C06F4">
      <w:r>
        <w:t>______________________________________________________________________________</w:t>
      </w:r>
    </w:p>
    <w:p w:rsidR="007C06F4" w:rsidRDefault="007C06F4" w:rsidP="007C06F4">
      <w:pPr>
        <w:rPr>
          <w:b/>
        </w:rPr>
      </w:pPr>
    </w:p>
    <w:p w:rsidR="00B232A3" w:rsidRDefault="00B232A3" w:rsidP="007C06F4">
      <w:pPr>
        <w:rPr>
          <w:ins w:id="550" w:author="Lenovo" w:date="2020-10-19T23:19:00Z"/>
          <w:b/>
        </w:rPr>
      </w:pPr>
    </w:p>
    <w:p w:rsidR="00B232A3" w:rsidRDefault="00B232A3" w:rsidP="007C06F4">
      <w:pPr>
        <w:rPr>
          <w:ins w:id="551" w:author="Lenovo" w:date="2020-10-19T23:19:00Z"/>
          <w:b/>
        </w:rPr>
      </w:pPr>
    </w:p>
    <w:p w:rsidR="00B232A3" w:rsidRDefault="00B232A3" w:rsidP="007C06F4">
      <w:pPr>
        <w:rPr>
          <w:ins w:id="552" w:author="Lenovo" w:date="2020-10-19T23:19:00Z"/>
          <w:b/>
        </w:rPr>
      </w:pPr>
    </w:p>
    <w:p w:rsidR="007C06F4" w:rsidRPr="006F26E2" w:rsidRDefault="007C06F4" w:rsidP="007C06F4">
      <w:r w:rsidRPr="007F26C2">
        <w:rPr>
          <w:b/>
        </w:rPr>
        <w:lastRenderedPageBreak/>
        <w:t>5-46</w:t>
      </w:r>
      <w:r>
        <w:tab/>
        <w:t xml:space="preserve">Table A-20 for AISI 1040 CD steel, </w:t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</w:t>
      </w:r>
      <w:ins w:id="553" w:author="Lenovo" w:date="2020-10-19T23:21:00Z">
        <w:r w:rsidR="00B232A3">
          <w:t>489.53</w:t>
        </w:r>
      </w:ins>
      <w:del w:id="554" w:author="Lenovo" w:date="2020-10-19T23:21:00Z">
        <w:r w:rsidDel="00B232A3">
          <w:delText>71</w:delText>
        </w:r>
      </w:del>
      <w:r>
        <w:t xml:space="preserve"> </w:t>
      </w:r>
      <w:ins w:id="555" w:author="Lenovo" w:date="2020-10-19T23:21:00Z">
        <w:r w:rsidR="00B232A3">
          <w:t>MPa</w:t>
        </w:r>
      </w:ins>
      <w:del w:id="556" w:author="Lenovo" w:date="2020-10-19T23:21:00Z">
        <w:r w:rsidDel="00B232A3">
          <w:delText>kpsi</w:delText>
        </w:r>
      </w:del>
    </w:p>
    <w:p w:rsidR="007C06F4" w:rsidRDefault="007C06F4" w:rsidP="007C06F4">
      <w:pPr>
        <w:ind w:left="720"/>
      </w:pPr>
      <w:r>
        <w:t xml:space="preserve">From Prob. 3-102,  </w:t>
      </w:r>
      <w:r w:rsidR="00B232A3" w:rsidRPr="00C661CA">
        <w:rPr>
          <w:position w:val="-12"/>
        </w:rPr>
        <w:object w:dxaOrig="5600" w:dyaOrig="360">
          <v:shape id="_x0000_i1282" type="#_x0000_t75" style="width:279.85pt;height:18.35pt" o:ole="">
            <v:imagedata r:id="rId540" o:title=""/>
          </v:shape>
          <o:OLEObject Type="Embed" ProgID="Equation.DSMT4" ShapeID="_x0000_i1282" DrawAspect="Content" ObjectID="_1664740596" r:id="rId541"/>
        </w:object>
      </w:r>
    </w:p>
    <w:p w:rsidR="007C06F4" w:rsidRDefault="007C06F4" w:rsidP="007C06F4">
      <w:pPr>
        <w:ind w:left="720"/>
      </w:pPr>
      <w:r w:rsidRPr="006F26E2">
        <w:rPr>
          <w:b/>
        </w:rPr>
        <w:t>(a)</w:t>
      </w:r>
      <w:r>
        <w:t xml:space="preserve"> MSS Theory:</w:t>
      </w:r>
      <w:r>
        <w:tab/>
      </w:r>
      <w:r w:rsidR="00B232A3" w:rsidRPr="006F26E2">
        <w:rPr>
          <w:position w:val="-32"/>
        </w:rPr>
        <w:object w:dxaOrig="4120" w:dyaOrig="740">
          <v:shape id="_x0000_i1283" type="#_x0000_t75" style="width:206.5pt;height:36.7pt" o:ole="">
            <v:imagedata r:id="rId542" o:title=""/>
          </v:shape>
          <o:OLEObject Type="Embed" ProgID="Equation.DSMT4" ShapeID="_x0000_i1283" DrawAspect="Content" ObjectID="_1664740597" r:id="rId543"/>
        </w:object>
      </w:r>
    </w:p>
    <w:p w:rsidR="007C06F4" w:rsidRDefault="007C06F4" w:rsidP="007C06F4">
      <w:pPr>
        <w:ind w:left="720"/>
      </w:pPr>
      <w:r w:rsidRPr="00F03211">
        <w:rPr>
          <w:b/>
        </w:rPr>
        <w:t>(b)</w:t>
      </w:r>
      <w:r>
        <w:t xml:space="preserve"> DE Theory, Eq. (5-13): </w:t>
      </w:r>
      <w:r w:rsidR="00B232A3" w:rsidRPr="00C661CA">
        <w:rPr>
          <w:position w:val="-20"/>
        </w:rPr>
        <w:object w:dxaOrig="6080" w:dyaOrig="560">
          <v:shape id="_x0000_i1284" type="#_x0000_t75" style="width:303.6pt;height:27.85pt" o:ole="">
            <v:imagedata r:id="rId544" o:title=""/>
          </v:shape>
          <o:OLEObject Type="Embed" ProgID="Equation.DSMT4" ShapeID="_x0000_i1284" DrawAspect="Content" ObjectID="_1664740598" r:id="rId545"/>
        </w:object>
      </w:r>
    </w:p>
    <w:p w:rsidR="007C06F4" w:rsidRDefault="007C06F4" w:rsidP="007C06F4">
      <w:pPr>
        <w:ind w:left="720"/>
        <w:rPr>
          <w:b/>
        </w:rPr>
      </w:pPr>
      <w:r>
        <w:rPr>
          <w:b/>
        </w:rPr>
        <w:tab/>
      </w:r>
      <w:r>
        <w:rPr>
          <w:b/>
        </w:rPr>
        <w:tab/>
      </w:r>
      <w:r w:rsidR="00B232A3" w:rsidRPr="00C661CA">
        <w:rPr>
          <w:b/>
          <w:position w:val="-24"/>
        </w:rPr>
        <w:object w:dxaOrig="4120" w:dyaOrig="660">
          <v:shape id="_x0000_i1285" type="#_x0000_t75" style="width:206.5pt;height:33.3pt" o:ole="">
            <v:imagedata r:id="rId546" o:title=""/>
          </v:shape>
          <o:OLEObject Type="Embed" ProgID="Equation.DSMT4" ShapeID="_x0000_i1285" DrawAspect="Content" ObjectID="_1664740599" r:id="rId547"/>
        </w:object>
      </w:r>
    </w:p>
    <w:p w:rsidR="007C06F4" w:rsidRDefault="007C06F4" w:rsidP="007C06F4">
      <w:r>
        <w:t>______________________________________________________________________________</w:t>
      </w:r>
    </w:p>
    <w:p w:rsidR="007C06F4" w:rsidRDefault="007C06F4" w:rsidP="007C06F4">
      <w:pPr>
        <w:rPr>
          <w:b/>
        </w:rPr>
      </w:pPr>
    </w:p>
    <w:p w:rsidR="007C06F4" w:rsidRPr="002F0862" w:rsidRDefault="00497B01" w:rsidP="007C06F4">
      <w:r w:rsidRPr="00BE5ACF">
        <w:rPr>
          <w:b/>
          <w:rPrChange w:id="557" w:author="Lenovo" w:date="2020-10-20T10:24:00Z">
            <w:rPr>
              <w:b/>
            </w:rPr>
          </w:rPrChange>
        </w:rPr>
        <w:t>5-47</w:t>
      </w:r>
      <w:r w:rsidR="007C06F4">
        <w:tab/>
        <w:t>Table A-21 for AISI 4140 steel Q &amp; T</w:t>
      </w:r>
      <w:ins w:id="558" w:author="Lenovo" w:date="2020-10-19T23:35:00Z">
        <w:r w:rsidR="00E53583">
          <w:t xml:space="preserve"> 204</w:t>
        </w:r>
      </w:ins>
      <w:r w:rsidR="007C06F4">
        <w:t xml:space="preserve"> </w:t>
      </w:r>
      <w:del w:id="559" w:author="Lenovo" w:date="2020-10-19T23:31:00Z">
        <w:r w:rsidR="007C06F4" w:rsidDel="003E590F">
          <w:delText>400</w:delText>
        </w:r>
      </w:del>
      <w:r w:rsidR="007C06F4">
        <w:rPr>
          <w:vertAlign w:val="superscript"/>
        </w:rPr>
        <w:t>o</w:t>
      </w:r>
      <w:ins w:id="560" w:author="Lenovo" w:date="2020-10-19T23:31:00Z">
        <w:r w:rsidR="003E590F">
          <w:t>C</w:t>
        </w:r>
      </w:ins>
      <w:del w:id="561" w:author="Lenovo" w:date="2020-10-19T23:31:00Z">
        <w:r w:rsidR="007C06F4" w:rsidDel="003E590F">
          <w:delText>F</w:delText>
        </w:r>
      </w:del>
      <w:r w:rsidR="007C06F4">
        <w:t xml:space="preserve"> ,</w:t>
      </w:r>
      <w:r w:rsidR="007C06F4">
        <w:rPr>
          <w:i/>
        </w:rPr>
        <w:t>S</w:t>
      </w:r>
      <w:r w:rsidR="007C06F4">
        <w:rPr>
          <w:i/>
          <w:vertAlign w:val="subscript"/>
        </w:rPr>
        <w:t>y</w:t>
      </w:r>
      <w:r w:rsidR="007C06F4">
        <w:t xml:space="preserve"> = </w:t>
      </w:r>
      <w:ins w:id="562" w:author="Lenovo" w:date="2020-10-20T10:16:00Z">
        <w:r w:rsidR="00FC42CC">
          <w:t>140</w:t>
        </w:r>
      </w:ins>
      <w:del w:id="563" w:author="Lenovo" w:date="2020-10-20T10:16:00Z">
        <w:r w:rsidR="007C06F4" w:rsidDel="00FC42CC">
          <w:delText>238</w:delText>
        </w:r>
      </w:del>
      <w:r w:rsidR="007C06F4">
        <w:t xml:space="preserve"> </w:t>
      </w:r>
      <w:ins w:id="564" w:author="Lenovo" w:date="2020-10-20T10:16:00Z">
        <w:r w:rsidR="00FC42CC">
          <w:t>MPa</w:t>
        </w:r>
      </w:ins>
      <w:del w:id="565" w:author="Lenovo" w:date="2020-10-20T10:16:00Z">
        <w:r w:rsidR="007C06F4" w:rsidDel="00FC42CC">
          <w:delText>kpsi</w:delText>
        </w:r>
      </w:del>
      <w:r w:rsidR="007C06F4">
        <w:t xml:space="preserve">, </w:t>
      </w:r>
      <w:r w:rsidR="007C06F4">
        <w:rPr>
          <w:i/>
        </w:rPr>
        <w:t>F</w:t>
      </w:r>
      <w:r w:rsidR="007C06F4">
        <w:t xml:space="preserve"> = </w:t>
      </w:r>
      <w:ins w:id="566" w:author="Lenovo" w:date="2020-10-20T10:16:00Z">
        <w:r w:rsidR="00FC42CC">
          <w:t>66720</w:t>
        </w:r>
      </w:ins>
      <w:del w:id="567" w:author="Lenovo" w:date="2020-10-20T10:16:00Z">
        <w:r w:rsidR="007C06F4" w:rsidDel="00FC42CC">
          <w:delText>15</w:delText>
        </w:r>
      </w:del>
      <w:r w:rsidR="007C06F4">
        <w:t xml:space="preserve"> </w:t>
      </w:r>
      <w:ins w:id="568" w:author="Lenovo" w:date="2020-10-20T10:16:00Z">
        <w:r w:rsidR="00FC42CC">
          <w:t>N</w:t>
        </w:r>
      </w:ins>
      <w:del w:id="569" w:author="Lenovo" w:date="2020-10-20T10:16:00Z">
        <w:r w:rsidR="007C06F4" w:rsidDel="00FC42CC">
          <w:delText>kip</w:delText>
        </w:r>
      </w:del>
      <w:r w:rsidR="007C06F4">
        <w:t>.</w:t>
      </w:r>
    </w:p>
    <w:p w:rsidR="007C06F4" w:rsidRDefault="007C06F4" w:rsidP="007C06F4">
      <w:pPr>
        <w:ind w:left="720"/>
      </w:pPr>
      <w:r>
        <w:sym w:font="Symbol" w:char="F053"/>
      </w:r>
      <w:r w:rsidRPr="00C70C39">
        <w:rPr>
          <w:i/>
        </w:rPr>
        <w:t>M</w:t>
      </w:r>
      <w:r w:rsidRPr="00C70C39">
        <w:rPr>
          <w:i/>
          <w:vertAlign w:val="subscript"/>
        </w:rPr>
        <w:t>A</w:t>
      </w:r>
      <w:r>
        <w:t xml:space="preserve"> = 0 = </w:t>
      </w:r>
      <w:ins w:id="570" w:author="Lenovo" w:date="2020-10-20T10:17:00Z">
        <w:r w:rsidR="00FC42CC">
          <w:t>0.0762</w:t>
        </w:r>
      </w:ins>
      <w:del w:id="571" w:author="Lenovo" w:date="2020-10-20T10:17:00Z">
        <w:r w:rsidDel="00FC42CC">
          <w:delText>3</w:delText>
        </w:r>
      </w:del>
      <w:r>
        <w:t xml:space="preserve"> </w:t>
      </w:r>
      <w:r>
        <w:rPr>
          <w:i/>
        </w:rPr>
        <w:t>R</w:t>
      </w:r>
      <w:r>
        <w:rPr>
          <w:i/>
          <w:vertAlign w:val="subscript"/>
        </w:rPr>
        <w:t>D</w:t>
      </w:r>
      <w:r>
        <w:sym w:font="Symbol" w:char="F02D"/>
      </w:r>
      <w:r>
        <w:t xml:space="preserve"> </w:t>
      </w:r>
      <w:ins w:id="572" w:author="Lenovo" w:date="2020-10-20T10:17:00Z">
        <w:r w:rsidR="00FC42CC">
          <w:t>0.0508</w:t>
        </w:r>
      </w:ins>
      <w:del w:id="573" w:author="Lenovo" w:date="2020-10-20T10:17:00Z">
        <w:r w:rsidDel="00FC42CC">
          <w:delText>2</w:delText>
        </w:r>
      </w:del>
      <w:r>
        <w:t xml:space="preserve"> </w:t>
      </w:r>
      <w:r>
        <w:rPr>
          <w:i/>
        </w:rPr>
        <w:t>F</w:t>
      </w:r>
      <w:r>
        <w:tab/>
      </w:r>
      <w:r>
        <w:sym w:font="Symbol" w:char="F0DE"/>
      </w:r>
      <w:r>
        <w:rPr>
          <w:i/>
        </w:rPr>
        <w:t>R</w:t>
      </w:r>
      <w:r>
        <w:rPr>
          <w:i/>
          <w:vertAlign w:val="subscript"/>
        </w:rPr>
        <w:t>D</w:t>
      </w:r>
      <w:r>
        <w:t xml:space="preserve"> </w:t>
      </w:r>
      <w:del w:id="574" w:author="Lenovo" w:date="2020-10-20T10:18:00Z">
        <w:r w:rsidDel="00FC42CC">
          <w:delText>= 2 (15)/3</w:delText>
        </w:r>
      </w:del>
      <w:del w:id="575" w:author="Lenovo" w:date="2020-10-19T23:35:00Z">
        <w:r w:rsidDel="00E53583">
          <w:delText xml:space="preserve"> </w:delText>
        </w:r>
      </w:del>
      <w:r>
        <w:t xml:space="preserve">= </w:t>
      </w:r>
      <w:ins w:id="576" w:author="Lenovo" w:date="2020-10-20T10:18:00Z">
        <w:r w:rsidR="00FC42CC">
          <w:t>44480</w:t>
        </w:r>
      </w:ins>
      <w:del w:id="577" w:author="Lenovo" w:date="2020-10-20T10:18:00Z">
        <w:r w:rsidDel="00FC42CC">
          <w:delText>10</w:delText>
        </w:r>
      </w:del>
      <w:r>
        <w:t xml:space="preserve"> </w:t>
      </w:r>
      <w:ins w:id="578" w:author="Lenovo" w:date="2020-10-20T10:18:00Z">
        <w:r w:rsidR="00FC42CC">
          <w:t>N</w:t>
        </w:r>
      </w:ins>
      <w:del w:id="579" w:author="Lenovo" w:date="2020-10-20T10:18:00Z">
        <w:r w:rsidDel="00FC42CC">
          <w:delText>kip</w:delText>
        </w:r>
      </w:del>
      <w:r>
        <w:t xml:space="preserve">, </w:t>
      </w:r>
    </w:p>
    <w:p w:rsidR="007C06F4" w:rsidRDefault="007C06F4" w:rsidP="007C06F4">
      <w:pPr>
        <w:ind w:left="720"/>
      </w:pPr>
      <w:r>
        <w:sym w:font="Symbol" w:char="F053"/>
      </w:r>
      <w:r>
        <w:rPr>
          <w:i/>
        </w:rPr>
        <w:t>F</w:t>
      </w:r>
      <w:r>
        <w:rPr>
          <w:i/>
          <w:vertAlign w:val="subscript"/>
        </w:rPr>
        <w:t>y</w:t>
      </w:r>
      <w:r>
        <w:t xml:space="preserve"> = 0 = </w:t>
      </w:r>
      <w:r>
        <w:rPr>
          <w:i/>
        </w:rPr>
        <w:t>R</w:t>
      </w:r>
      <w:r>
        <w:rPr>
          <w:i/>
          <w:vertAlign w:val="subscript"/>
        </w:rPr>
        <w:t>A</w:t>
      </w:r>
      <w:r>
        <w:t xml:space="preserve">+ </w:t>
      </w:r>
      <w:r>
        <w:rPr>
          <w:i/>
        </w:rPr>
        <w:t>R</w:t>
      </w:r>
      <w:r>
        <w:rPr>
          <w:i/>
          <w:vertAlign w:val="subscript"/>
        </w:rPr>
        <w:t>D</w:t>
      </w:r>
      <w:r>
        <w:sym w:font="Symbol" w:char="F02D"/>
      </w:r>
      <w:r>
        <w:rPr>
          <w:i/>
        </w:rPr>
        <w:t>F</w:t>
      </w:r>
      <w:r>
        <w:sym w:font="Symbol" w:char="F0DE"/>
      </w:r>
      <w:r>
        <w:rPr>
          <w:i/>
        </w:rPr>
        <w:t>R</w:t>
      </w:r>
      <w:r>
        <w:rPr>
          <w:i/>
          <w:vertAlign w:val="subscript"/>
        </w:rPr>
        <w:t>A</w:t>
      </w:r>
      <w:r>
        <w:t xml:space="preserve"> = </w:t>
      </w:r>
      <w:ins w:id="580" w:author="Lenovo" w:date="2020-10-20T10:18:00Z">
        <w:r w:rsidR="00FC42CC">
          <w:t>66720</w:t>
        </w:r>
      </w:ins>
      <w:del w:id="581" w:author="Lenovo" w:date="2020-10-20T10:18:00Z">
        <w:r w:rsidDel="00FC42CC">
          <w:delText>15</w:delText>
        </w:r>
      </w:del>
      <w:r>
        <w:t xml:space="preserve"> </w:t>
      </w:r>
      <w:r>
        <w:sym w:font="Symbol" w:char="F02D"/>
      </w:r>
      <w:r>
        <w:t xml:space="preserve"> </w:t>
      </w:r>
      <w:ins w:id="582" w:author="Lenovo" w:date="2020-10-20T10:18:00Z">
        <w:r w:rsidR="00FC42CC">
          <w:t>44480</w:t>
        </w:r>
      </w:ins>
      <w:del w:id="583" w:author="Lenovo" w:date="2020-10-20T10:18:00Z">
        <w:r w:rsidDel="00FC42CC">
          <w:delText>10</w:delText>
        </w:r>
      </w:del>
      <w:r>
        <w:t xml:space="preserve"> = </w:t>
      </w:r>
      <w:ins w:id="584" w:author="Lenovo" w:date="2020-10-20T10:18:00Z">
        <w:r w:rsidR="00FC42CC">
          <w:t>22240</w:t>
        </w:r>
      </w:ins>
      <w:del w:id="585" w:author="Lenovo" w:date="2020-10-20T10:18:00Z">
        <w:r w:rsidDel="00FC42CC">
          <w:delText>5</w:delText>
        </w:r>
      </w:del>
      <w:r>
        <w:t xml:space="preserve"> </w:t>
      </w:r>
      <w:ins w:id="586" w:author="Lenovo" w:date="2020-10-20T10:18:00Z">
        <w:r w:rsidR="00FC42CC">
          <w:t>N</w:t>
        </w:r>
      </w:ins>
      <w:del w:id="587" w:author="Lenovo" w:date="2020-10-20T10:18:00Z">
        <w:r w:rsidDel="00FC42CC">
          <w:delText>kip</w:delText>
        </w:r>
      </w:del>
    </w:p>
    <w:p w:rsidR="007C06F4" w:rsidRDefault="007C06F4" w:rsidP="007C06F4">
      <w:pPr>
        <w:ind w:left="720"/>
      </w:pPr>
      <w:r>
        <w:t xml:space="preserve">Critical sections are at points </w:t>
      </w:r>
      <w:r>
        <w:rPr>
          <w:i/>
        </w:rPr>
        <w:t>B</w:t>
      </w:r>
      <w:r>
        <w:t xml:space="preserve"> and </w:t>
      </w:r>
      <w:r>
        <w:rPr>
          <w:i/>
        </w:rPr>
        <w:t>C</w:t>
      </w:r>
      <w:r>
        <w:t xml:space="preserve"> where the areas are minimal.</w:t>
      </w:r>
    </w:p>
    <w:p w:rsidR="007C06F4" w:rsidRDefault="007C06F4" w:rsidP="007C06F4">
      <w:pPr>
        <w:ind w:left="720"/>
      </w:pPr>
      <w:r>
        <w:rPr>
          <w:i/>
        </w:rPr>
        <w:t>B</w:t>
      </w:r>
      <w:r>
        <w:t xml:space="preserve">: </w:t>
      </w:r>
      <w:r>
        <w:rPr>
          <w:i/>
        </w:rPr>
        <w:t>d</w:t>
      </w:r>
      <w:r w:rsidRPr="004458AA">
        <w:rPr>
          <w:i/>
          <w:vertAlign w:val="subscript"/>
        </w:rPr>
        <w:t>B</w:t>
      </w:r>
      <w:r>
        <w:t xml:space="preserve"> = </w:t>
      </w:r>
      <w:ins w:id="588" w:author="Lenovo" w:date="2020-10-20T10:19:00Z">
        <w:r w:rsidR="00FC42CC">
          <w:t>0.02794</w:t>
        </w:r>
      </w:ins>
      <w:del w:id="589" w:author="Lenovo" w:date="2020-10-20T10:19:00Z">
        <w:r w:rsidDel="00FC42CC">
          <w:delText>1.1</w:delText>
        </w:r>
      </w:del>
      <w:r>
        <w:t xml:space="preserve"> </w:t>
      </w:r>
      <w:ins w:id="590" w:author="Lenovo" w:date="2020-10-20T10:19:00Z">
        <w:r w:rsidR="00FC42CC">
          <w:t>m</w:t>
        </w:r>
      </w:ins>
      <w:del w:id="591" w:author="Lenovo" w:date="2020-10-20T10:19:00Z">
        <w:r w:rsidDel="00FC42CC">
          <w:delText>in</w:delText>
        </w:r>
      </w:del>
      <w:r>
        <w:t xml:space="preserve">, </w:t>
      </w:r>
      <w:r>
        <w:rPr>
          <w:i/>
        </w:rPr>
        <w:t>M</w:t>
      </w:r>
      <w:r>
        <w:rPr>
          <w:i/>
          <w:vertAlign w:val="subscript"/>
        </w:rPr>
        <w:t>B</w:t>
      </w:r>
      <w:r>
        <w:t xml:space="preserve"> = </w:t>
      </w:r>
      <w:r>
        <w:rPr>
          <w:i/>
        </w:rPr>
        <w:t>R</w:t>
      </w:r>
      <w:r>
        <w:rPr>
          <w:i/>
          <w:vertAlign w:val="subscript"/>
        </w:rPr>
        <w:t>A</w:t>
      </w:r>
      <w:r>
        <w:t xml:space="preserve"> (</w:t>
      </w:r>
      <w:ins w:id="592" w:author="Lenovo" w:date="2020-10-20T10:19:00Z">
        <w:r w:rsidR="00FC42CC">
          <w:t>0.0254</w:t>
        </w:r>
      </w:ins>
      <w:del w:id="593" w:author="Lenovo" w:date="2020-10-20T10:19:00Z">
        <w:r w:rsidDel="00FC42CC">
          <w:delText>1</w:delText>
        </w:r>
      </w:del>
      <w:r>
        <w:t xml:space="preserve">) = </w:t>
      </w:r>
      <w:ins w:id="594" w:author="Lenovo" w:date="2020-10-20T10:19:00Z">
        <w:r w:rsidR="00FC42CC">
          <w:t>565</w:t>
        </w:r>
      </w:ins>
      <w:del w:id="595" w:author="Lenovo" w:date="2020-10-20T10:19:00Z">
        <w:r w:rsidDel="00FC42CC">
          <w:delText>5</w:delText>
        </w:r>
      </w:del>
      <w:r>
        <w:t xml:space="preserve"> </w:t>
      </w:r>
      <w:ins w:id="596" w:author="Lenovo" w:date="2020-10-20T10:19:00Z">
        <w:r w:rsidR="00FC42CC">
          <w:t>N</w:t>
        </w:r>
      </w:ins>
      <w:del w:id="597" w:author="Lenovo" w:date="2020-10-20T10:19:00Z">
        <w:r w:rsidDel="00FC42CC">
          <w:delText>kip</w:delText>
        </w:r>
      </w:del>
      <w:r>
        <w:rPr>
          <w:rtl/>
          <w:lang w:bidi="fa-IR"/>
        </w:rPr>
        <w:t>۰</w:t>
      </w:r>
      <w:ins w:id="598" w:author="Lenovo" w:date="2020-10-20T10:19:00Z">
        <w:r w:rsidR="00FC42CC">
          <w:rPr>
            <w:lang w:bidi="fa-IR"/>
          </w:rPr>
          <w:t>m</w:t>
        </w:r>
      </w:ins>
      <w:del w:id="599" w:author="Lenovo" w:date="2020-10-20T10:19:00Z">
        <w:r w:rsidDel="00FC42CC">
          <w:delText>in</w:delText>
        </w:r>
      </w:del>
      <w:r>
        <w:t xml:space="preserve">, </w:t>
      </w:r>
      <w:r>
        <w:rPr>
          <w:i/>
        </w:rPr>
        <w:t>V</w:t>
      </w:r>
      <w:r>
        <w:rPr>
          <w:i/>
          <w:vertAlign w:val="subscript"/>
        </w:rPr>
        <w:t>B</w:t>
      </w:r>
      <w:r>
        <w:t xml:space="preserve"> = </w:t>
      </w:r>
      <w:r>
        <w:rPr>
          <w:i/>
        </w:rPr>
        <w:t>R</w:t>
      </w:r>
      <w:r>
        <w:rPr>
          <w:i/>
          <w:vertAlign w:val="subscript"/>
        </w:rPr>
        <w:t>A</w:t>
      </w:r>
      <w:r>
        <w:t xml:space="preserve"> </w:t>
      </w:r>
      <w:ins w:id="600" w:author="Lenovo" w:date="2020-10-20T10:19:00Z">
        <w:r w:rsidR="00BE5ACF">
          <w:t>=22240</w:t>
        </w:r>
      </w:ins>
      <w:del w:id="601" w:author="Lenovo" w:date="2020-10-20T10:19:00Z">
        <w:r w:rsidDel="00BE5ACF">
          <w:delText>= 5</w:delText>
        </w:r>
      </w:del>
      <w:r>
        <w:t xml:space="preserve"> </w:t>
      </w:r>
      <w:ins w:id="602" w:author="Lenovo" w:date="2020-10-20T10:19:00Z">
        <w:r w:rsidR="00BE5ACF">
          <w:t>N</w:t>
        </w:r>
      </w:ins>
      <w:del w:id="603" w:author="Lenovo" w:date="2020-10-20T10:19:00Z">
        <w:r w:rsidDel="00BE5ACF">
          <w:delText>kip</w:delText>
        </w:r>
      </w:del>
      <w:r>
        <w:t xml:space="preserve">, </w:t>
      </w:r>
      <w:r>
        <w:rPr>
          <w:i/>
        </w:rPr>
        <w:t>T</w:t>
      </w:r>
      <w:r>
        <w:rPr>
          <w:i/>
          <w:vertAlign w:val="subscript"/>
        </w:rPr>
        <w:t>B</w:t>
      </w:r>
      <w:r>
        <w:t xml:space="preserve"> = </w:t>
      </w:r>
      <w:ins w:id="604" w:author="Lenovo" w:date="2020-10-20T10:20:00Z">
        <w:r w:rsidR="00BE5ACF">
          <w:t>791 N</w:t>
        </w:r>
      </w:ins>
      <w:del w:id="605" w:author="Lenovo" w:date="2020-10-20T10:20:00Z">
        <w:r w:rsidDel="00BE5ACF">
          <w:delText>7</w:delText>
        </w:r>
      </w:del>
      <w:r>
        <w:t xml:space="preserve"> </w:t>
      </w:r>
      <w:del w:id="606" w:author="Lenovo" w:date="2020-10-20T10:20:00Z">
        <w:r w:rsidDel="00BE5ACF">
          <w:delText>kip</w:delText>
        </w:r>
        <w:r w:rsidDel="00BE5ACF">
          <w:rPr>
            <w:rtl/>
            <w:lang w:bidi="fa-IR"/>
          </w:rPr>
          <w:delText>۰</w:delText>
        </w:r>
      </w:del>
      <w:ins w:id="607" w:author="Lenovo" w:date="2020-10-20T10:20:00Z">
        <w:r w:rsidR="00BE5ACF">
          <w:t>m</w:t>
        </w:r>
      </w:ins>
      <w:del w:id="608" w:author="Lenovo" w:date="2020-10-20T10:20:00Z">
        <w:r w:rsidDel="00BE5ACF">
          <w:delText>in</w:delText>
        </w:r>
      </w:del>
    </w:p>
    <w:p w:rsidR="007C06F4" w:rsidRPr="00750D61" w:rsidRDefault="007C06F4" w:rsidP="007C06F4">
      <w:pPr>
        <w:ind w:left="720"/>
        <w:jc w:val="both"/>
      </w:pPr>
      <w:r>
        <w:rPr>
          <w:i/>
        </w:rPr>
        <w:t>A</w:t>
      </w:r>
      <w:r>
        <w:rPr>
          <w:i/>
          <w:vertAlign w:val="subscript"/>
        </w:rPr>
        <w:t>B</w:t>
      </w:r>
      <w:r>
        <w:t xml:space="preserve"> = (</w:t>
      </w:r>
      <w:r>
        <w:sym w:font="Symbol" w:char="F070"/>
      </w:r>
      <w:r>
        <w:t>/4)</w:t>
      </w:r>
      <w:ins w:id="609" w:author="Lenovo" w:date="2020-10-20T10:20:00Z">
        <w:r w:rsidR="00BE5ACF">
          <w:t>0.02794</w:t>
        </w:r>
      </w:ins>
      <w:r>
        <w:t xml:space="preserve"> </w:t>
      </w:r>
      <w:del w:id="610" w:author="Lenovo" w:date="2020-10-20T10:20:00Z">
        <w:r w:rsidDel="00BE5ACF">
          <w:delText>1.1</w:delText>
        </w:r>
      </w:del>
      <w:r>
        <w:rPr>
          <w:vertAlign w:val="superscript"/>
        </w:rPr>
        <w:t>2</w:t>
      </w:r>
      <w:r>
        <w:t xml:space="preserve"> = 0</w:t>
      </w:r>
      <w:ins w:id="611" w:author="Lenovo" w:date="2020-10-20T10:21:00Z">
        <w:r w:rsidR="00BE5ACF">
          <w:t>.613(10</w:t>
        </w:r>
        <w:r w:rsidR="00BE5ACF">
          <w:rPr>
            <w:vertAlign w:val="superscript"/>
          </w:rPr>
          <w:t>-3</w:t>
        </w:r>
      </w:ins>
      <w:del w:id="612" w:author="Lenovo" w:date="2020-10-20T10:21:00Z">
        <w:r w:rsidDel="00BE5ACF">
          <w:delText>.9503</w:delText>
        </w:r>
      </w:del>
      <w:r>
        <w:t xml:space="preserve"> </w:t>
      </w:r>
      <w:ins w:id="613" w:author="Lenovo" w:date="2020-10-20T10:21:00Z">
        <w:r w:rsidR="00BE5ACF">
          <w:t>)m</w:t>
        </w:r>
      </w:ins>
      <w:del w:id="614" w:author="Lenovo" w:date="2020-10-20T10:21:00Z">
        <w:r w:rsidDel="00BE5ACF">
          <w:delText>in</w:delText>
        </w:r>
      </w:del>
      <w:r>
        <w:rPr>
          <w:vertAlign w:val="superscript"/>
        </w:rPr>
        <w:t>2</w:t>
      </w:r>
      <w:r>
        <w:t xml:space="preserve">, </w:t>
      </w:r>
    </w:p>
    <w:p w:rsidR="007C06F4" w:rsidRDefault="007C06F4" w:rsidP="007C06F4">
      <w:pPr>
        <w:ind w:left="720"/>
      </w:pPr>
      <w:r>
        <w:rPr>
          <w:i/>
        </w:rPr>
        <w:t>C</w:t>
      </w:r>
      <w:r>
        <w:t xml:space="preserve">: </w:t>
      </w:r>
      <w:r>
        <w:rPr>
          <w:i/>
        </w:rPr>
        <w:t>d</w:t>
      </w:r>
      <w:r>
        <w:rPr>
          <w:i/>
          <w:vertAlign w:val="subscript"/>
        </w:rPr>
        <w:t>C</w:t>
      </w:r>
      <w:r>
        <w:t xml:space="preserve"> = </w:t>
      </w:r>
      <w:ins w:id="615" w:author="Lenovo" w:date="2020-10-20T10:21:00Z">
        <w:r w:rsidR="00BE5ACF">
          <w:t>0.033</w:t>
        </w:r>
      </w:ins>
      <w:del w:id="616" w:author="Lenovo" w:date="2020-10-20T10:21:00Z">
        <w:r w:rsidDel="00BE5ACF">
          <w:delText>1.3</w:delText>
        </w:r>
      </w:del>
      <w:r>
        <w:t xml:space="preserve"> </w:t>
      </w:r>
      <w:ins w:id="617" w:author="Lenovo" w:date="2020-10-20T10:22:00Z">
        <w:r w:rsidR="00BE5ACF">
          <w:t>m</w:t>
        </w:r>
      </w:ins>
      <w:del w:id="618" w:author="Lenovo" w:date="2020-10-20T10:22:00Z">
        <w:r w:rsidDel="00BE5ACF">
          <w:delText>in</w:delText>
        </w:r>
      </w:del>
      <w:r>
        <w:t xml:space="preserve">, </w:t>
      </w:r>
      <w:r>
        <w:rPr>
          <w:i/>
        </w:rPr>
        <w:t>M</w:t>
      </w:r>
      <w:r>
        <w:rPr>
          <w:i/>
          <w:vertAlign w:val="subscript"/>
        </w:rPr>
        <w:t>C</w:t>
      </w:r>
      <w:r>
        <w:t xml:space="preserve"> = </w:t>
      </w:r>
      <w:r>
        <w:rPr>
          <w:i/>
        </w:rPr>
        <w:t>R</w:t>
      </w:r>
      <w:r>
        <w:rPr>
          <w:i/>
          <w:vertAlign w:val="subscript"/>
        </w:rPr>
        <w:t>D</w:t>
      </w:r>
      <w:r>
        <w:t xml:space="preserve"> (</w:t>
      </w:r>
      <w:ins w:id="619" w:author="Lenovo" w:date="2020-10-20T10:22:00Z">
        <w:r w:rsidR="00BE5ACF">
          <w:t>0.0254</w:t>
        </w:r>
      </w:ins>
      <w:del w:id="620" w:author="Lenovo" w:date="2020-10-20T10:22:00Z">
        <w:r w:rsidDel="00BE5ACF">
          <w:delText>1</w:delText>
        </w:r>
      </w:del>
      <w:r>
        <w:t>) = 1</w:t>
      </w:r>
      <w:ins w:id="621" w:author="Lenovo" w:date="2020-10-20T10:22:00Z">
        <w:r w:rsidR="00BE5ACF">
          <w:t>130</w:t>
        </w:r>
      </w:ins>
      <w:del w:id="622" w:author="Lenovo" w:date="2020-10-20T10:22:00Z">
        <w:r w:rsidDel="00BE5ACF">
          <w:delText>0</w:delText>
        </w:r>
      </w:del>
      <w:r>
        <w:t xml:space="preserve"> </w:t>
      </w:r>
      <w:ins w:id="623" w:author="Lenovo" w:date="2020-10-20T10:22:00Z">
        <w:r w:rsidR="00BE5ACF">
          <w:rPr>
            <w:rtl/>
            <w:lang w:bidi="fa-IR"/>
          </w:rPr>
          <w:t>N</w:t>
        </w:r>
      </w:ins>
      <w:del w:id="624" w:author="Lenovo" w:date="2020-10-20T10:22:00Z">
        <w:r w:rsidDel="00BE5ACF">
          <w:delText>kip</w:delText>
        </w:r>
      </w:del>
      <w:r>
        <w:rPr>
          <w:rtl/>
          <w:lang w:bidi="fa-IR"/>
        </w:rPr>
        <w:t>۰</w:t>
      </w:r>
      <w:ins w:id="625" w:author="Lenovo" w:date="2020-10-20T10:22:00Z">
        <w:r w:rsidR="00BE5ACF">
          <w:rPr>
            <w:lang w:bidi="fa-IR"/>
          </w:rPr>
          <w:t>m</w:t>
        </w:r>
      </w:ins>
      <w:del w:id="626" w:author="Lenovo" w:date="2020-10-20T10:22:00Z">
        <w:r w:rsidDel="00BE5ACF">
          <w:delText>in</w:delText>
        </w:r>
      </w:del>
      <w:r>
        <w:t xml:space="preserve">, </w:t>
      </w:r>
      <w:r>
        <w:rPr>
          <w:i/>
        </w:rPr>
        <w:t>V</w:t>
      </w:r>
      <w:r>
        <w:rPr>
          <w:i/>
          <w:vertAlign w:val="subscript"/>
        </w:rPr>
        <w:t>C</w:t>
      </w:r>
      <w:r>
        <w:t xml:space="preserve"> = </w:t>
      </w:r>
      <w:r>
        <w:rPr>
          <w:i/>
        </w:rPr>
        <w:t>R</w:t>
      </w:r>
      <w:r>
        <w:rPr>
          <w:i/>
          <w:vertAlign w:val="subscript"/>
        </w:rPr>
        <w:t>D</w:t>
      </w:r>
      <w:r>
        <w:t xml:space="preserve"> = </w:t>
      </w:r>
      <w:ins w:id="627" w:author="Lenovo" w:date="2020-10-20T10:23:00Z">
        <w:r w:rsidR="00BE5ACF">
          <w:t>44480</w:t>
        </w:r>
      </w:ins>
      <w:del w:id="628" w:author="Lenovo" w:date="2020-10-20T10:22:00Z">
        <w:r w:rsidDel="00BE5ACF">
          <w:delText>10</w:delText>
        </w:r>
      </w:del>
      <w:r>
        <w:t xml:space="preserve"> </w:t>
      </w:r>
      <w:ins w:id="629" w:author="Lenovo" w:date="2020-10-20T10:22:00Z">
        <w:r w:rsidR="00BE5ACF">
          <w:t>N</w:t>
        </w:r>
      </w:ins>
      <w:del w:id="630" w:author="Lenovo" w:date="2020-10-20T10:22:00Z">
        <w:r w:rsidDel="00BE5ACF">
          <w:delText>kip</w:delText>
        </w:r>
      </w:del>
      <w:r>
        <w:t xml:space="preserve">, </w:t>
      </w:r>
      <w:r>
        <w:rPr>
          <w:i/>
        </w:rPr>
        <w:t>T</w:t>
      </w:r>
      <w:r>
        <w:rPr>
          <w:i/>
          <w:vertAlign w:val="subscript"/>
        </w:rPr>
        <w:t>C</w:t>
      </w:r>
      <w:r>
        <w:t xml:space="preserve"> = 7</w:t>
      </w:r>
      <w:ins w:id="631" w:author="Lenovo" w:date="2020-10-20T10:23:00Z">
        <w:r w:rsidR="00BE5ACF">
          <w:t>91</w:t>
        </w:r>
      </w:ins>
      <w:r>
        <w:t xml:space="preserve"> </w:t>
      </w:r>
      <w:ins w:id="632" w:author="Lenovo" w:date="2020-10-20T10:23:00Z">
        <w:r w:rsidR="00BE5ACF">
          <w:rPr>
            <w:rtl/>
            <w:lang w:bidi="fa-IR"/>
          </w:rPr>
          <w:t>N</w:t>
        </w:r>
      </w:ins>
      <w:del w:id="633" w:author="Lenovo" w:date="2020-10-20T10:23:00Z">
        <w:r w:rsidDel="00BE5ACF">
          <w:delText>kip</w:delText>
        </w:r>
      </w:del>
      <w:ins w:id="634" w:author="Lenovo" w:date="2020-10-20T10:23:00Z">
        <w:r w:rsidR="00BE5ACF">
          <w:rPr>
            <w:rtl/>
            <w:lang w:bidi="fa-IR"/>
          </w:rPr>
          <w:t xml:space="preserve"> </w:t>
        </w:r>
      </w:ins>
      <w:del w:id="635" w:author="Lenovo" w:date="2020-10-20T10:23:00Z">
        <w:r w:rsidDel="00BE5ACF">
          <w:rPr>
            <w:rtl/>
            <w:lang w:bidi="fa-IR"/>
          </w:rPr>
          <w:delText>۰</w:delText>
        </w:r>
      </w:del>
      <w:ins w:id="636" w:author="Lenovo" w:date="2020-10-20T10:23:00Z">
        <w:r w:rsidR="00BE5ACF">
          <w:t>m</w:t>
        </w:r>
      </w:ins>
      <w:del w:id="637" w:author="Lenovo" w:date="2020-10-20T10:23:00Z">
        <w:r w:rsidDel="00BE5ACF">
          <w:delText>in</w:delText>
        </w:r>
      </w:del>
    </w:p>
    <w:p w:rsidR="007C06F4" w:rsidRDefault="007C06F4" w:rsidP="007C06F4">
      <w:pPr>
        <w:ind w:left="720"/>
        <w:jc w:val="both"/>
      </w:pPr>
      <w:r>
        <w:rPr>
          <w:i/>
        </w:rPr>
        <w:t>A</w:t>
      </w:r>
      <w:r>
        <w:rPr>
          <w:i/>
          <w:vertAlign w:val="subscript"/>
        </w:rPr>
        <w:t>C</w:t>
      </w:r>
      <w:r>
        <w:t xml:space="preserve"> = (</w:t>
      </w:r>
      <w:r>
        <w:sym w:font="Symbol" w:char="F070"/>
      </w:r>
      <w:r>
        <w:t xml:space="preserve">/4) </w:t>
      </w:r>
      <w:ins w:id="638" w:author="Lenovo" w:date="2020-10-20T10:23:00Z">
        <w:r w:rsidR="00BE5ACF">
          <w:t>0.033</w:t>
        </w:r>
      </w:ins>
      <w:del w:id="639" w:author="Lenovo" w:date="2020-10-20T10:23:00Z">
        <w:r w:rsidDel="00BE5ACF">
          <w:delText>1.3</w:delText>
        </w:r>
      </w:del>
      <w:r>
        <w:rPr>
          <w:vertAlign w:val="superscript"/>
        </w:rPr>
        <w:t>2</w:t>
      </w:r>
      <w:r>
        <w:t xml:space="preserve"> = </w:t>
      </w:r>
      <w:ins w:id="640" w:author="Lenovo" w:date="2020-10-20T10:23:00Z">
        <w:r w:rsidR="00BE5ACF">
          <w:t>0.856(</w:t>
        </w:r>
        <w:r w:rsidR="00BE5ACF" w:rsidRPr="00BE5ACF">
          <w:rPr>
            <w:vertAlign w:val="superscript"/>
            <w:rPrChange w:id="641" w:author="Lenovo" w:date="2020-10-20T10:23:00Z">
              <w:rPr/>
            </w:rPrChange>
          </w:rPr>
          <w:t>10</w:t>
        </w:r>
      </w:ins>
      <w:ins w:id="642" w:author="Lenovo" w:date="2020-10-20T10:24:00Z">
        <w:r w:rsidR="00BE5ACF">
          <w:rPr>
            <w:vertAlign w:val="superscript"/>
          </w:rPr>
          <w:t>-3</w:t>
        </w:r>
      </w:ins>
      <w:del w:id="643" w:author="Lenovo" w:date="2020-10-20T10:23:00Z">
        <w:r w:rsidRPr="00BE5ACF" w:rsidDel="00BE5ACF">
          <w:rPr>
            <w:vertAlign w:val="superscript"/>
            <w:rPrChange w:id="644" w:author="Lenovo" w:date="2020-10-20T10:23:00Z">
              <w:rPr/>
            </w:rPrChange>
          </w:rPr>
          <w:delText>1.327</w:delText>
        </w:r>
      </w:del>
      <w:r>
        <w:t xml:space="preserve"> </w:t>
      </w:r>
      <w:ins w:id="645" w:author="Lenovo" w:date="2020-10-20T10:24:00Z">
        <w:r w:rsidR="00BE5ACF">
          <w:t xml:space="preserve">) </w:t>
        </w:r>
      </w:ins>
      <w:ins w:id="646" w:author="Lenovo" w:date="2020-10-20T10:23:00Z">
        <w:r w:rsidR="00BE5ACF">
          <w:t>m</w:t>
        </w:r>
      </w:ins>
      <w:del w:id="647" w:author="Lenovo" w:date="2020-10-20T10:23:00Z">
        <w:r w:rsidDel="00BE5ACF">
          <w:delText>in</w:delText>
        </w:r>
      </w:del>
      <w:r>
        <w:rPr>
          <w:vertAlign w:val="superscript"/>
        </w:rPr>
        <w:t>2</w:t>
      </w:r>
      <w:r>
        <w:t xml:space="preserve">, </w:t>
      </w:r>
    </w:p>
    <w:p w:rsidR="007C06F4" w:rsidRDefault="007C06F4" w:rsidP="007C06F4">
      <w:pPr>
        <w:ind w:left="720"/>
        <w:jc w:val="both"/>
      </w:pPr>
      <w:r>
        <w:t>Critical locations are at the outer surfaces where bending stresses are maximum, and at the center</w:t>
      </w:r>
      <w:r w:rsidR="00190A26">
        <w:t xml:space="preserve"> planes</w:t>
      </w:r>
      <w:r>
        <w:t xml:space="preserve"> where the transverse shear stresses are maximum. In both cases, there exists the torsional shear stresses.</w:t>
      </w:r>
    </w:p>
    <w:p w:rsidR="007C06F4" w:rsidRDefault="007C06F4" w:rsidP="007C06F4">
      <w:pPr>
        <w:ind w:left="720"/>
      </w:pPr>
      <w:r>
        <w:rPr>
          <w:i/>
        </w:rPr>
        <w:t>B</w:t>
      </w:r>
      <w:r>
        <w:t xml:space="preserve">: Outer surface: </w:t>
      </w:r>
      <w:r>
        <w:tab/>
      </w:r>
      <w:r w:rsidR="00BE5ACF" w:rsidRPr="00E31282">
        <w:rPr>
          <w:position w:val="-36"/>
        </w:rPr>
        <w:object w:dxaOrig="8000" w:dyaOrig="780">
          <v:shape id="_x0000_i1428" type="#_x0000_t75" style="width:400.1pt;height:38.7pt" o:ole="">
            <v:imagedata r:id="rId548" o:title=""/>
          </v:shape>
          <o:OLEObject Type="Embed" ProgID="Equation.DSMT4" ShapeID="_x0000_i1428" DrawAspect="Content" ObjectID="_1664740600" r:id="rId549"/>
        </w:object>
      </w:r>
    </w:p>
    <w:p w:rsidR="007C06F4" w:rsidRDefault="007C06F4" w:rsidP="007C06F4">
      <w:pPr>
        <w:ind w:left="720"/>
      </w:pPr>
      <w:r>
        <w:tab/>
      </w:r>
      <w:r w:rsidR="00BE5ACF" w:rsidRPr="00BE5ACF">
        <w:rPr>
          <w:position w:val="-34"/>
        </w:rPr>
        <w:object w:dxaOrig="7119" w:dyaOrig="880">
          <v:shape id="_x0000_i1429" type="#_x0000_t75" style="width:356.6pt;height:43.45pt" o:ole="">
            <v:imagedata r:id="rId550" o:title=""/>
          </v:shape>
          <o:OLEObject Type="Embed" ProgID="Equation.DSMT4" ShapeID="_x0000_i1429" DrawAspect="Content" ObjectID="_1664740601" r:id="rId551"/>
        </w:object>
      </w:r>
    </w:p>
    <w:p w:rsidR="007C06F4" w:rsidRDefault="007C06F4" w:rsidP="007C06F4">
      <w:pPr>
        <w:ind w:left="720"/>
      </w:pPr>
      <w:r>
        <w:tab/>
      </w:r>
      <w:r w:rsidR="00BE5ACF" w:rsidRPr="00BE5ACF">
        <w:rPr>
          <w:position w:val="-18"/>
        </w:rPr>
        <w:object w:dxaOrig="6619" w:dyaOrig="560">
          <v:shape id="_x0000_i1430" type="#_x0000_t75" style="width:330.8pt;height:28.55pt" o:ole="">
            <v:imagedata r:id="rId552" o:title=""/>
          </v:shape>
          <o:OLEObject Type="Embed" ProgID="Equation.DSMT4" ShapeID="_x0000_i1430" DrawAspect="Content" ObjectID="_1664740602" r:id="rId553"/>
        </w:object>
      </w:r>
    </w:p>
    <w:p w:rsidR="007C06F4" w:rsidRDefault="007C06F4" w:rsidP="007C06F4">
      <w:pPr>
        <w:ind w:left="720"/>
      </w:pPr>
      <w:r>
        <w:t>Center</w:t>
      </w:r>
      <w:r w:rsidR="00190A26">
        <w:t xml:space="preserve"> plane</w:t>
      </w:r>
      <w:r>
        <w:t>:</w:t>
      </w:r>
    </w:p>
    <w:p w:rsidR="007C06F4" w:rsidRDefault="007C06F4" w:rsidP="007C06F4">
      <w:pPr>
        <w:ind w:left="720"/>
      </w:pPr>
      <w:r>
        <w:tab/>
      </w:r>
      <w:r w:rsidR="00C538AE" w:rsidRPr="005B4401">
        <w:rPr>
          <w:position w:val="-32"/>
        </w:rPr>
        <w:object w:dxaOrig="4120" w:dyaOrig="740">
          <v:shape id="_x0000_i1431" type="#_x0000_t75" style="width:206.5pt;height:36.7pt" o:ole="">
            <v:imagedata r:id="rId554" o:title=""/>
          </v:shape>
          <o:OLEObject Type="Embed" ProgID="Equation.DSMT4" ShapeID="_x0000_i1431" DrawAspect="Content" ObjectID="_1664740603" r:id="rId555"/>
        </w:object>
      </w:r>
    </w:p>
    <w:p w:rsidR="007C06F4" w:rsidRDefault="007C06F4" w:rsidP="007C06F4">
      <w:pPr>
        <w:ind w:left="720"/>
      </w:pPr>
      <w:r>
        <w:tab/>
      </w:r>
      <w:r w:rsidR="00C538AE" w:rsidRPr="005B4401">
        <w:rPr>
          <w:position w:val="-14"/>
        </w:rPr>
        <w:object w:dxaOrig="6000" w:dyaOrig="400">
          <v:shape id="_x0000_i1432" type="#_x0000_t75" style="width:300.25pt;height:20.4pt" o:ole="">
            <v:imagedata r:id="rId556" o:title=""/>
          </v:shape>
          <o:OLEObject Type="Embed" ProgID="Equation.DSMT4" ShapeID="_x0000_i1432" DrawAspect="Content" ObjectID="_1664740604" r:id="rId557"/>
        </w:object>
      </w:r>
    </w:p>
    <w:p w:rsidR="007C06F4" w:rsidRDefault="007C06F4" w:rsidP="007C06F4">
      <w:pPr>
        <w:ind w:left="720"/>
      </w:pPr>
      <w:r>
        <w:tab/>
      </w:r>
      <w:r w:rsidR="00C538AE" w:rsidRPr="00C538AE">
        <w:rPr>
          <w:position w:val="-16"/>
        </w:rPr>
        <w:object w:dxaOrig="4959" w:dyaOrig="440">
          <v:shape id="_x0000_i1433" type="#_x0000_t75" style="width:247.25pt;height:21.75pt" o:ole="">
            <v:imagedata r:id="rId558" o:title=""/>
          </v:shape>
          <o:OLEObject Type="Embed" ProgID="Equation.DSMT4" ShapeID="_x0000_i1433" DrawAspect="Content" ObjectID="_1664740605" r:id="rId559"/>
        </w:object>
      </w:r>
    </w:p>
    <w:p w:rsidR="007C06F4" w:rsidRDefault="007C06F4" w:rsidP="007C06F4">
      <w:pPr>
        <w:ind w:left="720"/>
      </w:pPr>
      <w:r>
        <w:rPr>
          <w:i/>
        </w:rPr>
        <w:t>C</w:t>
      </w:r>
      <w:r>
        <w:t xml:space="preserve">: Outer surface: </w:t>
      </w:r>
      <w:r>
        <w:tab/>
      </w:r>
      <w:r w:rsidR="00C538AE" w:rsidRPr="00E31282">
        <w:rPr>
          <w:position w:val="-36"/>
        </w:rPr>
        <w:object w:dxaOrig="7500" w:dyaOrig="780">
          <v:shape id="_x0000_i1434" type="#_x0000_t75" style="width:374.95pt;height:38.7pt" o:ole="">
            <v:imagedata r:id="rId560" o:title=""/>
          </v:shape>
          <o:OLEObject Type="Embed" ProgID="Equation.DSMT4" ShapeID="_x0000_i1434" DrawAspect="Content" ObjectID="_1664740606" r:id="rId561"/>
        </w:object>
      </w:r>
    </w:p>
    <w:p w:rsidR="007C06F4" w:rsidRDefault="007C06F4" w:rsidP="007C06F4">
      <w:pPr>
        <w:ind w:left="720"/>
      </w:pPr>
      <w:r>
        <w:lastRenderedPageBreak/>
        <w:tab/>
      </w:r>
      <w:r w:rsidR="00C538AE" w:rsidRPr="00C538AE">
        <w:rPr>
          <w:position w:val="-34"/>
        </w:rPr>
        <w:object w:dxaOrig="6920" w:dyaOrig="880">
          <v:shape id="_x0000_i1435" type="#_x0000_t75" style="width:346.4pt;height:43.45pt" o:ole="">
            <v:imagedata r:id="rId562" o:title=""/>
          </v:shape>
          <o:OLEObject Type="Embed" ProgID="Equation.DSMT4" ShapeID="_x0000_i1435" DrawAspect="Content" ObjectID="_1664740607" r:id="rId563"/>
        </w:object>
      </w:r>
    </w:p>
    <w:p w:rsidR="007C06F4" w:rsidRDefault="007C06F4" w:rsidP="007C06F4">
      <w:pPr>
        <w:ind w:left="720"/>
      </w:pPr>
      <w:r>
        <w:tab/>
      </w:r>
      <w:r w:rsidR="00C538AE" w:rsidRPr="00C538AE">
        <w:rPr>
          <w:position w:val="-18"/>
        </w:rPr>
        <w:object w:dxaOrig="6399" w:dyaOrig="560">
          <v:shape id="_x0000_i1436" type="#_x0000_t75" style="width:319.9pt;height:28.55pt" o:ole="">
            <v:imagedata r:id="rId564" o:title=""/>
          </v:shape>
          <o:OLEObject Type="Embed" ProgID="Equation.DSMT4" ShapeID="_x0000_i1436" DrawAspect="Content" ObjectID="_1664740608" r:id="rId565"/>
        </w:object>
      </w:r>
    </w:p>
    <w:p w:rsidR="007C06F4" w:rsidRDefault="007C06F4" w:rsidP="007C06F4">
      <w:pPr>
        <w:ind w:left="720"/>
      </w:pPr>
      <w:r>
        <w:t>Center</w:t>
      </w:r>
      <w:r w:rsidR="00190A26">
        <w:t xml:space="preserve"> plane</w:t>
      </w:r>
      <w:r>
        <w:t>:</w:t>
      </w:r>
    </w:p>
    <w:p w:rsidR="007C06F4" w:rsidRDefault="007C06F4" w:rsidP="007C06F4">
      <w:pPr>
        <w:ind w:left="720"/>
      </w:pPr>
      <w:r>
        <w:tab/>
      </w:r>
      <w:r w:rsidR="00C538AE" w:rsidRPr="005B4401">
        <w:rPr>
          <w:position w:val="-32"/>
        </w:rPr>
        <w:object w:dxaOrig="4140" w:dyaOrig="740">
          <v:shape id="_x0000_i1437" type="#_x0000_t75" style="width:207.15pt;height:36.7pt" o:ole="">
            <v:imagedata r:id="rId566" o:title=""/>
          </v:shape>
          <o:OLEObject Type="Embed" ProgID="Equation.DSMT4" ShapeID="_x0000_i1437" DrawAspect="Content" ObjectID="_1664740609" r:id="rId567"/>
        </w:object>
      </w:r>
    </w:p>
    <w:p w:rsidR="007C06F4" w:rsidRDefault="007C06F4" w:rsidP="007C06F4">
      <w:pPr>
        <w:ind w:left="720"/>
      </w:pPr>
      <w:r>
        <w:tab/>
      </w:r>
      <w:r w:rsidR="00C538AE" w:rsidRPr="005B4401">
        <w:rPr>
          <w:position w:val="-14"/>
        </w:rPr>
        <w:object w:dxaOrig="5620" w:dyaOrig="400">
          <v:shape id="_x0000_i1438" type="#_x0000_t75" style="width:280.55pt;height:20.4pt" o:ole="">
            <v:imagedata r:id="rId568" o:title=""/>
          </v:shape>
          <o:OLEObject Type="Embed" ProgID="Equation.DSMT4" ShapeID="_x0000_i1438" DrawAspect="Content" ObjectID="_1664740610" r:id="rId569"/>
        </w:object>
      </w:r>
    </w:p>
    <w:p w:rsidR="007C06F4" w:rsidRDefault="007C06F4" w:rsidP="007C06F4">
      <w:pPr>
        <w:ind w:left="720"/>
      </w:pPr>
      <w:r>
        <w:tab/>
      </w:r>
      <w:r w:rsidR="00C538AE" w:rsidRPr="00C538AE">
        <w:rPr>
          <w:position w:val="-16"/>
        </w:rPr>
        <w:object w:dxaOrig="4580" w:dyaOrig="440">
          <v:shape id="_x0000_i1439" type="#_x0000_t75" style="width:228.9pt;height:21.75pt" o:ole="">
            <v:imagedata r:id="rId570" o:title=""/>
          </v:shape>
          <o:OLEObject Type="Embed" ProgID="Equation.DSMT4" ShapeID="_x0000_i1439" DrawAspect="Content" ObjectID="_1664740611" r:id="rId571"/>
        </w:object>
      </w:r>
    </w:p>
    <w:p w:rsidR="007C06F4" w:rsidRDefault="007C06F4" w:rsidP="007C06F4">
      <w:pPr>
        <w:ind w:left="720"/>
      </w:pPr>
      <w:r w:rsidRPr="007A1A35">
        <w:rPr>
          <w:b/>
        </w:rPr>
        <w:t>(a)</w:t>
      </w:r>
      <w:r>
        <w:t xml:space="preserve"> MSS Theory: Critical location is at </w:t>
      </w:r>
      <w:r w:rsidR="00816885">
        <w:t xml:space="preserve">point </w:t>
      </w:r>
      <w:r w:rsidR="00816885">
        <w:rPr>
          <w:i/>
        </w:rPr>
        <w:t xml:space="preserve">B </w:t>
      </w:r>
      <w:r w:rsidR="00816885">
        <w:t xml:space="preserve">at </w:t>
      </w:r>
      <w:r>
        <w:t>the center</w:t>
      </w:r>
      <w:r w:rsidR="00190A26">
        <w:t xml:space="preserve"> plane</w:t>
      </w:r>
      <w:r>
        <w:t>:</w:t>
      </w:r>
    </w:p>
    <w:p w:rsidR="007C06F4" w:rsidRDefault="007C06F4" w:rsidP="007C06F4">
      <w:pPr>
        <w:ind w:left="720"/>
      </w:pPr>
      <w:r>
        <w:tab/>
      </w:r>
      <w:r>
        <w:tab/>
      </w:r>
      <w:r w:rsidR="00C538AE" w:rsidRPr="007A1A35">
        <w:rPr>
          <w:position w:val="-32"/>
        </w:rPr>
        <w:object w:dxaOrig="4840" w:dyaOrig="740">
          <v:shape id="_x0000_i1440" type="#_x0000_t75" style="width:242.5pt;height:36.7pt" o:ole="">
            <v:imagedata r:id="rId572" o:title=""/>
          </v:shape>
          <o:OLEObject Type="Embed" ProgID="Equation.DSMT4" ShapeID="_x0000_i1440" DrawAspect="Content" ObjectID="_1664740612" r:id="rId573"/>
        </w:object>
      </w:r>
    </w:p>
    <w:p w:rsidR="007C06F4" w:rsidRDefault="007C06F4" w:rsidP="007C06F4">
      <w:pPr>
        <w:ind w:left="720"/>
      </w:pPr>
      <w:r w:rsidRPr="004F75B4">
        <w:rPr>
          <w:b/>
        </w:rPr>
        <w:t>(b)</w:t>
      </w:r>
      <w:r>
        <w:t xml:space="preserve"> DE Theory: Critical location is at point </w:t>
      </w:r>
      <w:r>
        <w:rPr>
          <w:i/>
        </w:rPr>
        <w:t>B</w:t>
      </w:r>
      <w:r>
        <w:t xml:space="preserve"> at the outer surface:</w:t>
      </w:r>
    </w:p>
    <w:p w:rsidR="007C06F4" w:rsidRDefault="007C06F4" w:rsidP="007C06F4">
      <w:pPr>
        <w:ind w:left="720"/>
        <w:rPr>
          <w:b/>
        </w:rPr>
      </w:pPr>
      <w:r>
        <w:rPr>
          <w:b/>
        </w:rPr>
        <w:tab/>
      </w:r>
      <w:r>
        <w:rPr>
          <w:b/>
        </w:rPr>
        <w:tab/>
      </w:r>
      <w:r w:rsidR="00C538AE" w:rsidRPr="004F75B4">
        <w:rPr>
          <w:b/>
          <w:position w:val="-30"/>
        </w:rPr>
        <w:object w:dxaOrig="4120" w:dyaOrig="720">
          <v:shape id="_x0000_i1441" type="#_x0000_t75" style="width:206.5pt;height:36pt" o:ole="">
            <v:imagedata r:id="rId574" o:title=""/>
          </v:shape>
          <o:OLEObject Type="Embed" ProgID="Equation.DSMT4" ShapeID="_x0000_i1441" DrawAspect="Content" ObjectID="_1664740613" r:id="rId575"/>
        </w:object>
      </w:r>
    </w:p>
    <w:p w:rsidR="007C06F4" w:rsidRDefault="007C06F4" w:rsidP="007C06F4">
      <w:pPr>
        <w:rPr>
          <w:b/>
        </w:rPr>
      </w:pPr>
      <w:r>
        <w:rPr>
          <w:b/>
        </w:rPr>
        <w:t>______________________________________________________________________________</w:t>
      </w:r>
    </w:p>
    <w:p w:rsidR="007C06F4" w:rsidRDefault="007C06F4" w:rsidP="007C06F4">
      <w:pPr>
        <w:rPr>
          <w:b/>
        </w:rPr>
      </w:pPr>
    </w:p>
    <w:p w:rsidR="007C06F4" w:rsidRPr="000C56A0" w:rsidRDefault="007C06F4" w:rsidP="007C06F4">
      <w:r>
        <w:rPr>
          <w:noProof/>
          <w:lang w:bidi="th-TH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margin">
              <wp:posOffset>3838755</wp:posOffset>
            </wp:positionH>
            <wp:positionV relativeFrom="paragraph">
              <wp:posOffset>94949</wp:posOffset>
            </wp:positionV>
            <wp:extent cx="2633968" cy="2756669"/>
            <wp:effectExtent l="1905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6"/>
                    <a:stretch>
                      <a:fillRect/>
                    </a:stretch>
                  </pic:blipFill>
                  <pic:spPr>
                    <a:xfrm>
                      <a:off x="0" y="0"/>
                      <a:ext cx="2637887" cy="2760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5-48</w:t>
      </w:r>
      <w:r>
        <w:tab/>
      </w:r>
      <w:r>
        <w:sym w:font="Symbol" w:char="F053"/>
      </w:r>
      <w:r>
        <w:rPr>
          <w:i/>
        </w:rPr>
        <w:t>M</w:t>
      </w:r>
      <w:r>
        <w:rPr>
          <w:i/>
          <w:vertAlign w:val="subscript"/>
        </w:rPr>
        <w:t>O</w:t>
      </w:r>
      <w:r>
        <w:t xml:space="preserve"> = 0 = </w:t>
      </w:r>
      <w:ins w:id="648" w:author="Lenovo" w:date="2020-10-20T11:10:00Z">
        <w:r w:rsidR="00A840C8">
          <w:t>1.016</w:t>
        </w:r>
      </w:ins>
      <w:del w:id="649" w:author="Lenovo" w:date="2020-10-20T11:10:00Z">
        <w:r w:rsidDel="00A840C8">
          <w:delText>40</w:delText>
        </w:r>
      </w:del>
      <w:r>
        <w:t xml:space="preserve"> </w:t>
      </w:r>
      <w:r>
        <w:rPr>
          <w:i/>
        </w:rPr>
        <w:t>R</w:t>
      </w:r>
      <w:r>
        <w:rPr>
          <w:i/>
          <w:vertAlign w:val="subscript"/>
        </w:rPr>
        <w:t>C</w:t>
      </w:r>
      <w:r>
        <w:sym w:font="Symbol" w:char="F02D"/>
      </w:r>
      <w:r>
        <w:t xml:space="preserve"> </w:t>
      </w:r>
      <w:ins w:id="650" w:author="Lenovo" w:date="2020-10-20T11:10:00Z">
        <w:r w:rsidR="00A840C8">
          <w:t>0.762</w:t>
        </w:r>
      </w:ins>
      <w:del w:id="651" w:author="Lenovo" w:date="2020-10-20T11:10:00Z">
        <w:r w:rsidDel="00A840C8">
          <w:delText>30</w:delText>
        </w:r>
      </w:del>
      <w:r>
        <w:t>(</w:t>
      </w:r>
      <w:ins w:id="652" w:author="Lenovo" w:date="2020-10-20T11:11:00Z">
        <w:r w:rsidR="00A840C8">
          <w:t>2557.6</w:t>
        </w:r>
      </w:ins>
      <w:del w:id="653" w:author="Lenovo" w:date="2020-10-20T11:11:00Z">
        <w:r w:rsidDel="00A840C8">
          <w:delText>575</w:delText>
        </w:r>
      </w:del>
      <w:r>
        <w:t>) +</w:t>
      </w:r>
      <w:ins w:id="654" w:author="Lenovo" w:date="2020-10-20T11:11:00Z">
        <w:r w:rsidR="00A840C8">
          <w:t>0.3048</w:t>
        </w:r>
      </w:ins>
      <w:del w:id="655" w:author="Lenovo" w:date="2020-10-20T11:11:00Z">
        <w:r w:rsidDel="00A840C8">
          <w:delText>12</w:delText>
        </w:r>
      </w:del>
      <w:r>
        <w:t>(</w:t>
      </w:r>
      <w:ins w:id="656" w:author="Lenovo" w:date="2020-10-20T11:11:00Z">
        <w:r w:rsidR="00A840C8">
          <w:t>2046</w:t>
        </w:r>
      </w:ins>
      <w:del w:id="657" w:author="Lenovo" w:date="2020-10-20T11:11:00Z">
        <w:r w:rsidDel="00A840C8">
          <w:delText>460</w:delText>
        </w:r>
      </w:del>
      <w:r>
        <w:t>)</w:t>
      </w:r>
    </w:p>
    <w:p w:rsidR="007C06F4" w:rsidRDefault="007C06F4" w:rsidP="007C06F4">
      <w:pPr>
        <w:ind w:left="720"/>
      </w:pPr>
      <w:r>
        <w:rPr>
          <w:i/>
        </w:rPr>
        <w:tab/>
        <w:t>R</w:t>
      </w:r>
      <w:r>
        <w:rPr>
          <w:i/>
          <w:vertAlign w:val="subscript"/>
        </w:rPr>
        <w:t>C</w:t>
      </w:r>
      <w:r>
        <w:t xml:space="preserve"> = </w:t>
      </w:r>
      <w:ins w:id="658" w:author="Lenovo" w:date="2020-10-20T11:11:00Z">
        <w:r w:rsidR="00A840C8">
          <w:t>1304</w:t>
        </w:r>
      </w:ins>
      <w:del w:id="659" w:author="Lenovo" w:date="2020-10-20T11:11:00Z">
        <w:r w:rsidDel="00A840C8">
          <w:delText>293.25</w:delText>
        </w:r>
      </w:del>
      <w:r>
        <w:t xml:space="preserve"> </w:t>
      </w:r>
      <w:ins w:id="660" w:author="Lenovo" w:date="2020-10-20T11:11:00Z">
        <w:r w:rsidR="00A840C8">
          <w:t>N</w:t>
        </w:r>
      </w:ins>
      <w:del w:id="661" w:author="Lenovo" w:date="2020-10-20T11:11:00Z">
        <w:r w:rsidDel="00A840C8">
          <w:delText>lbf</w:delText>
        </w:r>
      </w:del>
    </w:p>
    <w:p w:rsidR="007C06F4" w:rsidRDefault="007C06F4" w:rsidP="007C06F4">
      <w:pPr>
        <w:ind w:left="720"/>
      </w:pPr>
      <w:r>
        <w:sym w:font="Symbol" w:char="F053"/>
      </w:r>
      <w:r>
        <w:rPr>
          <w:i/>
        </w:rPr>
        <w:t>F</w:t>
      </w:r>
      <w:r>
        <w:rPr>
          <w:i/>
          <w:vertAlign w:val="subscript"/>
        </w:rPr>
        <w:t>y</w:t>
      </w:r>
      <w:r>
        <w:t xml:space="preserve"> = 0 = </w:t>
      </w:r>
      <w:r>
        <w:rPr>
          <w:i/>
        </w:rPr>
        <w:t>R</w:t>
      </w:r>
      <w:r>
        <w:rPr>
          <w:i/>
          <w:vertAlign w:val="subscript"/>
        </w:rPr>
        <w:t>O</w:t>
      </w:r>
      <w:r>
        <w:t xml:space="preserve"> +</w:t>
      </w:r>
      <w:ins w:id="662" w:author="Lenovo" w:date="2020-10-20T11:12:00Z">
        <w:r w:rsidR="00A840C8">
          <w:t>1304</w:t>
        </w:r>
      </w:ins>
      <w:del w:id="663" w:author="Lenovo" w:date="2020-10-20T11:12:00Z">
        <w:r w:rsidDel="00A840C8">
          <w:delText>293.</w:delText>
        </w:r>
        <w:r w:rsidRPr="000C56A0" w:rsidDel="00A840C8">
          <w:delText>25</w:delText>
        </w:r>
      </w:del>
      <w:r>
        <w:t xml:space="preserve"> +</w:t>
      </w:r>
      <w:ins w:id="664" w:author="Lenovo" w:date="2020-10-20T11:12:00Z">
        <w:r w:rsidR="00A840C8">
          <w:t>2046</w:t>
        </w:r>
      </w:ins>
      <w:del w:id="665" w:author="Lenovo" w:date="2020-10-20T11:12:00Z">
        <w:r w:rsidDel="00A840C8">
          <w:delText>460</w:delText>
        </w:r>
      </w:del>
      <w:r>
        <w:t xml:space="preserve"> </w:t>
      </w:r>
      <w:r>
        <w:sym w:font="Symbol" w:char="F02D"/>
      </w:r>
      <w:r>
        <w:t xml:space="preserve"> </w:t>
      </w:r>
      <w:ins w:id="666" w:author="Lenovo" w:date="2020-10-20T11:12:00Z">
        <w:r w:rsidR="00A840C8">
          <w:t>2558</w:t>
        </w:r>
      </w:ins>
      <w:del w:id="667" w:author="Lenovo" w:date="2020-10-20T11:12:00Z">
        <w:r w:rsidDel="00A840C8">
          <w:delText>575</w:delText>
        </w:r>
      </w:del>
    </w:p>
    <w:p w:rsidR="007C06F4" w:rsidRDefault="007C06F4" w:rsidP="007C06F4">
      <w:pPr>
        <w:ind w:left="720"/>
      </w:pPr>
      <w:r>
        <w:tab/>
      </w:r>
      <w:r>
        <w:rPr>
          <w:i/>
        </w:rPr>
        <w:t>R</w:t>
      </w:r>
      <w:r>
        <w:rPr>
          <w:i/>
          <w:vertAlign w:val="subscript"/>
        </w:rPr>
        <w:t>O</w:t>
      </w:r>
      <w:r>
        <w:t xml:space="preserve"> = </w:t>
      </w:r>
      <w:r>
        <w:sym w:font="Symbol" w:char="F02D"/>
      </w:r>
      <w:r>
        <w:t xml:space="preserve"> </w:t>
      </w:r>
      <w:ins w:id="668" w:author="Lenovo" w:date="2020-10-20T11:12:00Z">
        <w:r w:rsidR="00A840C8">
          <w:t>793</w:t>
        </w:r>
      </w:ins>
      <w:del w:id="669" w:author="Lenovo" w:date="2020-10-20T11:12:00Z">
        <w:r w:rsidDel="00A840C8">
          <w:delText>178.25</w:delText>
        </w:r>
      </w:del>
      <w:r>
        <w:t xml:space="preserve"> </w:t>
      </w:r>
      <w:ins w:id="670" w:author="Lenovo" w:date="2020-10-20T11:12:00Z">
        <w:r w:rsidR="00A840C8">
          <w:t>N</w:t>
        </w:r>
      </w:ins>
      <w:del w:id="671" w:author="Lenovo" w:date="2020-10-20T11:12:00Z">
        <w:r w:rsidDel="00A840C8">
          <w:delText>lbf</w:delText>
        </w:r>
      </w:del>
    </w:p>
    <w:p w:rsidR="007C06F4" w:rsidRDefault="007C06F4" w:rsidP="007C06F4">
      <w:pPr>
        <w:ind w:left="720"/>
      </w:pPr>
      <w:r>
        <w:rPr>
          <w:i/>
        </w:rPr>
        <w:t>M</w:t>
      </w:r>
      <w:r>
        <w:rPr>
          <w:vertAlign w:val="subscript"/>
        </w:rPr>
        <w:t>max</w:t>
      </w:r>
      <w:r>
        <w:t xml:space="preserve"> = </w:t>
      </w:r>
      <w:ins w:id="672" w:author="Lenovo" w:date="2020-10-20T11:13:00Z">
        <w:r w:rsidR="00A840C8">
          <w:t>331</w:t>
        </w:r>
      </w:ins>
      <w:del w:id="673" w:author="Lenovo" w:date="2020-10-20T11:13:00Z">
        <w:r w:rsidDel="00A840C8">
          <w:delText>2.9325</w:delText>
        </w:r>
      </w:del>
      <w:r>
        <w:t xml:space="preserve"> </w:t>
      </w:r>
      <w:ins w:id="674" w:author="Lenovo" w:date="2020-10-20T11:13:00Z">
        <w:r w:rsidR="00A840C8">
          <w:t>N</w:t>
        </w:r>
      </w:ins>
      <w:del w:id="675" w:author="Lenovo" w:date="2020-10-20T11:13:00Z">
        <w:r w:rsidDel="00A840C8">
          <w:delText>kip</w:delText>
        </w:r>
      </w:del>
      <w:r>
        <w:rPr>
          <w:rtl/>
          <w:lang w:bidi="fa-IR"/>
        </w:rPr>
        <w:t>۰</w:t>
      </w:r>
      <w:ins w:id="676" w:author="Lenovo" w:date="2020-10-20T11:13:00Z">
        <w:r w:rsidR="00A840C8">
          <w:t>m</w:t>
        </w:r>
      </w:ins>
      <w:del w:id="677" w:author="Lenovo" w:date="2020-10-20T11:13:00Z">
        <w:r w:rsidDel="00A840C8">
          <w:delText>in</w:delText>
        </w:r>
      </w:del>
    </w:p>
    <w:p w:rsidR="007C06F4" w:rsidRDefault="00A840C8" w:rsidP="007C06F4">
      <w:pPr>
        <w:ind w:left="720"/>
      </w:pPr>
      <w:r w:rsidRPr="00990776">
        <w:rPr>
          <w:position w:val="-36"/>
        </w:rPr>
        <w:object w:dxaOrig="3800" w:dyaOrig="780">
          <v:shape id="_x0000_i1442" type="#_x0000_t75" style="width:190.2pt;height:38.7pt" o:ole="">
            <v:imagedata r:id="rId577" o:title=""/>
          </v:shape>
          <o:OLEObject Type="Embed" ProgID="Equation.DSMT4" ShapeID="_x0000_i1442" DrawAspect="Content" ObjectID="_1664740614" r:id="rId578"/>
        </w:object>
      </w:r>
    </w:p>
    <w:p w:rsidR="007C06F4" w:rsidRDefault="00A840C8" w:rsidP="007C06F4">
      <w:pPr>
        <w:ind w:left="720"/>
      </w:pPr>
      <w:r w:rsidRPr="00990776">
        <w:rPr>
          <w:position w:val="-36"/>
        </w:rPr>
        <w:object w:dxaOrig="3620" w:dyaOrig="780">
          <v:shape id="_x0000_i1443" type="#_x0000_t75" style="width:180.7pt;height:38.7pt" o:ole="">
            <v:imagedata r:id="rId579" o:title=""/>
          </v:shape>
          <o:OLEObject Type="Embed" ProgID="Equation.DSMT4" ShapeID="_x0000_i1443" DrawAspect="Content" ObjectID="_1664740615" r:id="rId580"/>
        </w:object>
      </w:r>
    </w:p>
    <w:p w:rsidR="007C06F4" w:rsidRDefault="007C06F4" w:rsidP="007C06F4">
      <w:pPr>
        <w:ind w:left="720"/>
      </w:pPr>
      <w:r w:rsidRPr="00990776">
        <w:rPr>
          <w:b/>
        </w:rPr>
        <w:t>(a)</w:t>
      </w:r>
      <w:r w:rsidR="00A840C8" w:rsidRPr="00990776">
        <w:rPr>
          <w:position w:val="-30"/>
        </w:rPr>
        <w:object w:dxaOrig="3760" w:dyaOrig="800">
          <v:shape id="_x0000_i1444" type="#_x0000_t75" style="width:188.15pt;height:40.1pt" o:ole="">
            <v:imagedata r:id="rId581" o:title=""/>
          </v:shape>
          <o:OLEObject Type="Embed" ProgID="Equation.DSMT4" ShapeID="_x0000_i1444" DrawAspect="Content" ObjectID="_1664740616" r:id="rId582"/>
        </w:object>
      </w:r>
    </w:p>
    <w:p w:rsidR="007C06F4" w:rsidRDefault="007C06F4" w:rsidP="007C06F4">
      <w:pPr>
        <w:ind w:left="720"/>
        <w:rPr>
          <w:b/>
        </w:rPr>
      </w:pPr>
      <w:r>
        <w:rPr>
          <w:b/>
        </w:rPr>
        <w:tab/>
      </w:r>
      <w:r w:rsidR="00A840C8" w:rsidRPr="009A4558">
        <w:rPr>
          <w:b/>
          <w:position w:val="-32"/>
        </w:rPr>
        <w:object w:dxaOrig="4120" w:dyaOrig="740">
          <v:shape id="_x0000_i1445" type="#_x0000_t75" style="width:206.5pt;height:36.7pt" o:ole="">
            <v:imagedata r:id="rId583" o:title=""/>
          </v:shape>
          <o:OLEObject Type="Embed" ProgID="Equation.DSMT4" ShapeID="_x0000_i1445" DrawAspect="Content" ObjectID="_1664740617" r:id="rId584"/>
        </w:object>
      </w:r>
    </w:p>
    <w:p w:rsidR="007C06F4" w:rsidRDefault="007C06F4" w:rsidP="007C06F4">
      <w:pPr>
        <w:ind w:left="720"/>
      </w:pPr>
      <w:r>
        <w:rPr>
          <w:b/>
        </w:rPr>
        <w:t>(b)</w:t>
      </w:r>
      <w:r>
        <w:t xml:space="preserve"> Eq. (5-15):  </w:t>
      </w:r>
      <w:r>
        <w:rPr>
          <w:i/>
        </w:rPr>
        <w:sym w:font="Symbol" w:char="F073"/>
      </w:r>
      <w:r>
        <w:rPr>
          <w:i/>
        </w:rPr>
        <w:t>’</w:t>
      </w:r>
      <w:r>
        <w:t xml:space="preserve"> = [2</w:t>
      </w:r>
      <w:ins w:id="678" w:author="Lenovo" w:date="2020-10-20T11:16:00Z">
        <w:r w:rsidR="00A840C8">
          <w:t>06</w:t>
        </w:r>
      </w:ins>
      <w:del w:id="679" w:author="Lenovo" w:date="2020-10-20T11:16:00Z">
        <w:r w:rsidDel="00A840C8">
          <w:delText>9.87</w:delText>
        </w:r>
      </w:del>
      <w:r>
        <w:rPr>
          <w:vertAlign w:val="superscript"/>
        </w:rPr>
        <w:t>2</w:t>
      </w:r>
      <w:r>
        <w:t xml:space="preserve"> +3 (</w:t>
      </w:r>
      <w:ins w:id="680" w:author="Lenovo" w:date="2020-10-20T11:16:00Z">
        <w:r w:rsidR="00A840C8">
          <w:t>52.68</w:t>
        </w:r>
      </w:ins>
      <w:del w:id="681" w:author="Lenovo" w:date="2020-10-20T11:16:00Z">
        <w:r w:rsidDel="00A840C8">
          <w:delText>7.64</w:delText>
        </w:r>
      </w:del>
      <w:r>
        <w:t>)</w:t>
      </w:r>
      <w:r>
        <w:rPr>
          <w:vertAlign w:val="superscript"/>
        </w:rPr>
        <w:t>2</w:t>
      </w:r>
      <w:r>
        <w:t>]</w:t>
      </w:r>
      <w:r>
        <w:rPr>
          <w:vertAlign w:val="superscript"/>
        </w:rPr>
        <w:t>1/2</w:t>
      </w:r>
      <w:r>
        <w:t xml:space="preserve"> = </w:t>
      </w:r>
      <w:ins w:id="682" w:author="Lenovo" w:date="2020-10-20T11:17:00Z">
        <w:r w:rsidR="00A840C8">
          <w:t>225.25</w:t>
        </w:r>
      </w:ins>
      <w:del w:id="683" w:author="Lenovo" w:date="2020-10-20T11:17:00Z">
        <w:r w:rsidDel="00A840C8">
          <w:delText>32.67</w:delText>
        </w:r>
      </w:del>
      <w:r>
        <w:t xml:space="preserve"> </w:t>
      </w:r>
      <w:ins w:id="684" w:author="Lenovo" w:date="2020-10-20T11:17:00Z">
        <w:r w:rsidR="00A840C8">
          <w:t>MPa</w:t>
        </w:r>
      </w:ins>
      <w:del w:id="685" w:author="Lenovo" w:date="2020-10-20T11:16:00Z">
        <w:r w:rsidDel="00A840C8">
          <w:delText>kpsi</w:delText>
        </w:r>
      </w:del>
    </w:p>
    <w:p w:rsidR="007C06F4" w:rsidRDefault="007C06F4" w:rsidP="007C06F4">
      <w:pPr>
        <w:ind w:left="720"/>
        <w:rPr>
          <w:b/>
        </w:rPr>
      </w:pPr>
      <w:r>
        <w:rPr>
          <w:b/>
        </w:rPr>
        <w:tab/>
      </w:r>
      <w:r w:rsidR="00A840C8" w:rsidRPr="009A4558">
        <w:rPr>
          <w:b/>
          <w:position w:val="-24"/>
        </w:rPr>
        <w:object w:dxaOrig="4120" w:dyaOrig="660">
          <v:shape id="_x0000_i1446" type="#_x0000_t75" style="width:206.5pt;height:33.3pt" o:ole="">
            <v:imagedata r:id="rId585" o:title=""/>
          </v:shape>
          <o:OLEObject Type="Embed" ProgID="Equation.DSMT4" ShapeID="_x0000_i1446" DrawAspect="Content" ObjectID="_1664740618" r:id="rId586"/>
        </w:object>
      </w:r>
    </w:p>
    <w:p w:rsidR="007C06F4" w:rsidRPr="00727F13" w:rsidRDefault="007C06F4" w:rsidP="007C06F4">
      <w:r w:rsidRPr="00727F13">
        <w:t>______________________________________________________________________________</w:t>
      </w:r>
    </w:p>
    <w:p w:rsidR="007C06F4" w:rsidRDefault="007C06F4" w:rsidP="007C06F4">
      <w:pPr>
        <w:rPr>
          <w:b/>
        </w:rPr>
      </w:pPr>
    </w:p>
    <w:p w:rsidR="007C06F4" w:rsidRDefault="007C06F4" w:rsidP="007C06F4">
      <w:r>
        <w:rPr>
          <w:b/>
        </w:rPr>
        <w:t>5-49</w:t>
      </w:r>
      <w:r>
        <w:tab/>
        <w:t xml:space="preserve">Given: AISI 1010 HR, </w:t>
      </w:r>
      <w:r>
        <w:rPr>
          <w:i/>
        </w:rPr>
        <w:t>n</w:t>
      </w:r>
      <w:r>
        <w:rPr>
          <w:i/>
          <w:vertAlign w:val="subscript"/>
        </w:rPr>
        <w:t>y</w:t>
      </w:r>
      <w:r>
        <w:t xml:space="preserve"> = 2, </w:t>
      </w:r>
      <w:r>
        <w:rPr>
          <w:i/>
        </w:rPr>
        <w:t>L</w:t>
      </w:r>
      <w:r>
        <w:t xml:space="preserve"> = 0.5 m, </w:t>
      </w:r>
      <w:r>
        <w:rPr>
          <w:i/>
        </w:rPr>
        <w:t>F</w:t>
      </w:r>
      <w:r>
        <w:t xml:space="preserve"> = 150 N, </w:t>
      </w:r>
      <w:r>
        <w:rPr>
          <w:i/>
        </w:rPr>
        <w:t>T</w:t>
      </w:r>
      <w:r>
        <w:t xml:space="preserve"> = 25 N</w:t>
      </w:r>
      <w:r>
        <w:rPr>
          <w:rtl/>
          <w:lang w:bidi="fa-IR"/>
        </w:rPr>
        <w:t>۰</w:t>
      </w:r>
      <w:r>
        <w:t>m</w:t>
      </w:r>
    </w:p>
    <w:p w:rsidR="007C06F4" w:rsidRDefault="007C06F4" w:rsidP="007C06F4">
      <w:pPr>
        <w:ind w:left="720"/>
      </w:pPr>
      <w:r>
        <w:t xml:space="preserve">Table A-20, </w:t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180 MPa.</w:t>
      </w:r>
    </w:p>
    <w:p w:rsidR="007C06F4" w:rsidRDefault="007C06F4" w:rsidP="007C06F4">
      <w:pPr>
        <w:ind w:left="720"/>
      </w:pPr>
      <w:r>
        <w:tab/>
      </w:r>
      <w:r>
        <w:rPr>
          <w:i/>
        </w:rPr>
        <w:t>M</w:t>
      </w:r>
      <w:r>
        <w:rPr>
          <w:i/>
          <w:vertAlign w:val="subscript"/>
        </w:rPr>
        <w:t>z</w:t>
      </w:r>
      <w:r>
        <w:t xml:space="preserve"> = </w:t>
      </w:r>
      <w:r>
        <w:rPr>
          <w:i/>
        </w:rPr>
        <w:t>FL</w:t>
      </w:r>
      <w:r>
        <w:t xml:space="preserve"> = 150 (0.5) = 75 N</w:t>
      </w:r>
      <w:r>
        <w:rPr>
          <w:rtl/>
          <w:lang w:bidi="fa-IR"/>
        </w:rPr>
        <w:t>۰</w:t>
      </w:r>
      <w:r>
        <w:t>m</w:t>
      </w:r>
    </w:p>
    <w:p w:rsidR="007C06F4" w:rsidRDefault="007C06F4" w:rsidP="007C06F4">
      <w:pPr>
        <w:ind w:left="720"/>
      </w:pPr>
      <w:r>
        <w:lastRenderedPageBreak/>
        <w:tab/>
      </w:r>
      <w:r w:rsidRPr="0068474C">
        <w:rPr>
          <w:position w:val="-24"/>
        </w:rPr>
        <w:object w:dxaOrig="2780" w:dyaOrig="660">
          <v:shape id="_x0000_i1286" type="#_x0000_t75" style="width:139.25pt;height:33.3pt" o:ole="">
            <v:imagedata r:id="rId587" o:title=""/>
          </v:shape>
          <o:OLEObject Type="Embed" ProgID="Equation.DSMT4" ShapeID="_x0000_i1286" DrawAspect="Content" ObjectID="_1664740619" r:id="rId588"/>
        </w:object>
      </w:r>
    </w:p>
    <w:p w:rsidR="007C06F4" w:rsidRDefault="007C06F4" w:rsidP="007C06F4">
      <w:pPr>
        <w:ind w:left="720"/>
      </w:pPr>
      <w:r>
        <w:tab/>
      </w:r>
      <w:r w:rsidRPr="0068474C">
        <w:rPr>
          <w:position w:val="-24"/>
        </w:rPr>
        <w:object w:dxaOrig="2460" w:dyaOrig="660">
          <v:shape id="_x0000_i1287" type="#_x0000_t75" style="width:122.95pt;height:33.3pt" o:ole="">
            <v:imagedata r:id="rId589" o:title=""/>
          </v:shape>
          <o:OLEObject Type="Embed" ProgID="Equation.DSMT4" ShapeID="_x0000_i1287" DrawAspect="Content" ObjectID="_1664740620" r:id="rId590"/>
        </w:object>
      </w:r>
    </w:p>
    <w:p w:rsidR="007C06F4" w:rsidRDefault="007C06F4" w:rsidP="007C06F4">
      <w:pPr>
        <w:ind w:left="720"/>
      </w:pPr>
      <w:r w:rsidRPr="001E0FC2">
        <w:rPr>
          <w:b/>
        </w:rPr>
        <w:t>(a)</w:t>
      </w:r>
      <w:r w:rsidRPr="0068474C">
        <w:rPr>
          <w:position w:val="-32"/>
        </w:rPr>
        <w:object w:dxaOrig="6660" w:dyaOrig="820">
          <v:shape id="_x0000_i1288" type="#_x0000_t75" style="width:332.85pt;height:40.75pt" o:ole="">
            <v:imagedata r:id="rId591" o:title=""/>
          </v:shape>
          <o:OLEObject Type="Embed" ProgID="Equation.DSMT4" ShapeID="_x0000_i1288" DrawAspect="Content" ObjectID="_1664740621" r:id="rId592"/>
        </w:object>
      </w:r>
    </w:p>
    <w:p w:rsidR="007C06F4" w:rsidRDefault="007C06F4" w:rsidP="007C06F4">
      <w:pPr>
        <w:ind w:left="720"/>
      </w:pPr>
      <w:r>
        <w:tab/>
      </w:r>
      <w:r>
        <w:tab/>
      </w:r>
      <w:r w:rsidRPr="0068474C">
        <w:rPr>
          <w:position w:val="-38"/>
        </w:rPr>
        <w:object w:dxaOrig="5560" w:dyaOrig="940">
          <v:shape id="_x0000_i1289" type="#_x0000_t75" style="width:277.15pt;height:46.2pt" o:ole="">
            <v:imagedata r:id="rId593" o:title=""/>
          </v:shape>
          <o:OLEObject Type="Embed" ProgID="Equation.DSMT4" ShapeID="_x0000_i1289" DrawAspect="Content" ObjectID="_1664740622" r:id="rId594"/>
        </w:object>
      </w:r>
    </w:p>
    <w:p w:rsidR="007C06F4" w:rsidRDefault="007C06F4" w:rsidP="007C06F4">
      <w:pPr>
        <w:ind w:left="720"/>
      </w:pPr>
      <w:r w:rsidRPr="001E0FC2">
        <w:rPr>
          <w:b/>
        </w:rPr>
        <w:t>(b)</w:t>
      </w:r>
      <w:r w:rsidRPr="001E0FC2">
        <w:rPr>
          <w:position w:val="-34"/>
        </w:rPr>
        <w:object w:dxaOrig="6940" w:dyaOrig="859">
          <v:shape id="_x0000_i1290" type="#_x0000_t75" style="width:347.1pt;height:42.8pt" o:ole="">
            <v:imagedata r:id="rId595" o:title=""/>
          </v:shape>
          <o:OLEObject Type="Embed" ProgID="Equation.DSMT4" ShapeID="_x0000_i1290" DrawAspect="Content" ObjectID="_1664740623" r:id="rId596"/>
        </w:object>
      </w:r>
    </w:p>
    <w:p w:rsidR="007C06F4" w:rsidRPr="0068474C" w:rsidRDefault="007C06F4" w:rsidP="007C06F4">
      <w:pPr>
        <w:ind w:left="720"/>
      </w:pPr>
      <w:r>
        <w:tab/>
      </w:r>
      <w:r>
        <w:tab/>
      </w:r>
      <w:r w:rsidRPr="001E0FC2">
        <w:rPr>
          <w:position w:val="-38"/>
        </w:rPr>
        <w:object w:dxaOrig="5560" w:dyaOrig="960">
          <v:shape id="_x0000_i1291" type="#_x0000_t75" style="width:277.15pt;height:48.25pt" o:ole="">
            <v:imagedata r:id="rId597" o:title=""/>
          </v:shape>
          <o:OLEObject Type="Embed" ProgID="Equation.DSMT4" ShapeID="_x0000_i1291" DrawAspect="Content" ObjectID="_1664740624" r:id="rId598"/>
        </w:object>
      </w:r>
    </w:p>
    <w:p w:rsidR="007C06F4" w:rsidRDefault="007C06F4" w:rsidP="007C06F4">
      <w:pPr>
        <w:rPr>
          <w:b/>
        </w:rPr>
      </w:pPr>
      <w:r w:rsidRPr="00727F13">
        <w:t>______________________________________________________________________________</w:t>
      </w:r>
    </w:p>
    <w:p w:rsidR="007C06F4" w:rsidRDefault="007C06F4" w:rsidP="007C06F4">
      <w:pPr>
        <w:rPr>
          <w:b/>
        </w:rPr>
      </w:pPr>
    </w:p>
    <w:p w:rsidR="005A5D19" w:rsidRPr="007C06F4" w:rsidRDefault="007C06F4" w:rsidP="007C06F4">
      <w:pPr>
        <w:rPr>
          <w:b/>
        </w:rPr>
      </w:pPr>
      <w:r>
        <w:rPr>
          <w:b/>
        </w:rPr>
        <w:t>5-50</w:t>
      </w:r>
      <w:r w:rsidR="00C7214A">
        <w:tab/>
        <w:t xml:space="preserve">From Table A-20, </w:t>
      </w:r>
      <w:r w:rsidR="00C7214A">
        <w:rPr>
          <w:i/>
        </w:rPr>
        <w:t>S</w:t>
      </w:r>
      <w:r w:rsidR="00C7214A">
        <w:rPr>
          <w:i/>
          <w:vertAlign w:val="subscript"/>
        </w:rPr>
        <w:t>y</w:t>
      </w:r>
      <w:r w:rsidR="00C7214A">
        <w:t xml:space="preserve"> = </w:t>
      </w:r>
      <w:ins w:id="686" w:author="Lenovo" w:date="2020-10-20T11:40:00Z">
        <w:r w:rsidR="00F82BE7">
          <w:t>3</w:t>
        </w:r>
      </w:ins>
      <w:ins w:id="687" w:author="Lenovo" w:date="2020-10-20T11:37:00Z">
        <w:r w:rsidR="00AC6835">
          <w:t>70</w:t>
        </w:r>
      </w:ins>
      <w:del w:id="688" w:author="Lenovo" w:date="2020-10-20T11:37:00Z">
        <w:r w:rsidR="00C7214A" w:rsidDel="00AC6835">
          <w:delText>54</w:delText>
        </w:r>
      </w:del>
      <w:r w:rsidR="00C7214A">
        <w:t xml:space="preserve"> </w:t>
      </w:r>
      <w:ins w:id="689" w:author="Lenovo" w:date="2020-10-20T11:37:00Z">
        <w:r w:rsidR="00AC6835">
          <w:t>MPa</w:t>
        </w:r>
      </w:ins>
      <w:del w:id="690" w:author="Lenovo" w:date="2020-10-20T11:37:00Z">
        <w:r w:rsidR="00C7214A" w:rsidDel="00AC6835">
          <w:delText>kpsi</w:delText>
        </w:r>
      </w:del>
      <w:r w:rsidR="00C7214A">
        <w:t>.</w:t>
      </w:r>
      <w:r w:rsidR="006C365A">
        <w:t xml:space="preserve"> From the solution of Prob. 3-79</w:t>
      </w:r>
      <w:r w:rsidR="00C7214A">
        <w:t>, in the plane of analysis</w:t>
      </w:r>
    </w:p>
    <w:p w:rsidR="00C7214A" w:rsidRDefault="00C7214A">
      <w:pPr>
        <w:tabs>
          <w:tab w:val="left" w:pos="1080"/>
        </w:tabs>
        <w:ind w:left="720" w:hanging="720"/>
      </w:pPr>
    </w:p>
    <w:p w:rsidR="00C7214A" w:rsidRDefault="00C7214A">
      <w:pPr>
        <w:tabs>
          <w:tab w:val="left" w:pos="1080"/>
        </w:tabs>
        <w:ind w:left="720" w:hanging="720"/>
      </w:pP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1</w:t>
      </w:r>
      <w:ins w:id="691" w:author="Lenovo" w:date="2020-10-20T11:37:00Z">
        <w:r w:rsidR="00F82BE7">
          <w:t>13.76</w:t>
        </w:r>
      </w:ins>
      <w:del w:id="692" w:author="Lenovo" w:date="2020-10-20T11:37:00Z">
        <w:r w:rsidDel="00F82BE7">
          <w:delText>6.5</w:delText>
        </w:r>
      </w:del>
      <w:r>
        <w:t xml:space="preserve"> </w:t>
      </w:r>
      <w:ins w:id="693" w:author="Lenovo" w:date="2020-10-20T11:37:00Z">
        <w:r w:rsidR="00F82BE7">
          <w:t>MPa</w:t>
        </w:r>
      </w:ins>
      <w:del w:id="694" w:author="Lenovo" w:date="2020-10-20T11:37:00Z">
        <w:r w:rsidDel="00F82BE7">
          <w:delText>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</w:t>
      </w:r>
      <w:r>
        <w:sym w:font="Symbol" w:char="F02D"/>
      </w:r>
      <w:r>
        <w:t xml:space="preserve"> </w:t>
      </w:r>
      <w:ins w:id="695" w:author="Lenovo" w:date="2020-10-20T11:38:00Z">
        <w:r w:rsidR="00F82BE7">
          <w:t>8</w:t>
        </w:r>
      </w:ins>
      <w:ins w:id="696" w:author="Lenovo" w:date="2020-10-20T11:42:00Z">
        <w:r w:rsidR="00F82BE7">
          <w:t>.</w:t>
        </w:r>
      </w:ins>
      <w:ins w:id="697" w:author="Lenovo" w:date="2020-10-20T11:38:00Z">
        <w:r w:rsidR="00F82BE7">
          <w:t>20</w:t>
        </w:r>
      </w:ins>
      <w:del w:id="698" w:author="Lenovo" w:date="2020-10-20T11:38:00Z">
        <w:r w:rsidDel="00F82BE7">
          <w:delText>1.19</w:delText>
        </w:r>
      </w:del>
      <w:ins w:id="699" w:author="Lenovo" w:date="2020-10-20T11:38:00Z">
        <w:r w:rsidR="00F82BE7">
          <w:t xml:space="preserve"> MPa</w:t>
        </w:r>
      </w:ins>
      <w:del w:id="700" w:author="Lenovo" w:date="2020-10-20T11:38:00Z">
        <w:r w:rsidDel="00F82BE7">
          <w:delText>kpsi</w:delText>
        </w:r>
      </w:del>
      <w:r>
        <w:t xml:space="preserve">, and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= </w:t>
      </w:r>
      <w:ins w:id="701" w:author="Lenovo" w:date="2020-10-20T11:38:00Z">
        <w:r w:rsidR="00F82BE7">
          <w:t>60.95</w:t>
        </w:r>
      </w:ins>
      <w:del w:id="702" w:author="Lenovo" w:date="2020-10-20T11:38:00Z">
        <w:r w:rsidDel="00F82BE7">
          <w:delText>8.84</w:delText>
        </w:r>
      </w:del>
      <w:r>
        <w:t xml:space="preserve"> </w:t>
      </w:r>
      <w:ins w:id="703" w:author="Lenovo" w:date="2020-10-20T11:38:00Z">
        <w:r w:rsidR="00F82BE7">
          <w:t>MPa</w:t>
        </w:r>
      </w:ins>
      <w:del w:id="704" w:author="Lenovo" w:date="2020-10-20T11:38:00Z">
        <w:r w:rsidDel="00F82BE7">
          <w:delText>kpsi</w:delText>
        </w:r>
      </w:del>
    </w:p>
    <w:p w:rsidR="00C7214A" w:rsidRDefault="00C7214A">
      <w:pPr>
        <w:tabs>
          <w:tab w:val="left" w:pos="1080"/>
        </w:tabs>
        <w:ind w:left="720" w:hanging="720"/>
      </w:pPr>
    </w:p>
    <w:p w:rsidR="00C7214A" w:rsidRDefault="00C7214A">
      <w:pPr>
        <w:tabs>
          <w:tab w:val="left" w:pos="1080"/>
        </w:tabs>
        <w:ind w:left="720" w:hanging="720"/>
      </w:pPr>
      <w:r>
        <w:tab/>
        <w:t xml:space="preserve">The state of stress is </w:t>
      </w:r>
      <w:r>
        <w:rPr>
          <w:i/>
        </w:rPr>
        <w:t>plane stress</w:t>
      </w:r>
      <w:r>
        <w:t>. Thus, the three-dimensional principal stresses are</w:t>
      </w:r>
    </w:p>
    <w:p w:rsidR="00C7214A" w:rsidRDefault="00C7214A">
      <w:pPr>
        <w:tabs>
          <w:tab w:val="left" w:pos="1080"/>
        </w:tabs>
        <w:ind w:left="720" w:hanging="720"/>
      </w:pPr>
    </w:p>
    <w:p w:rsidR="00C7214A" w:rsidRDefault="00C7214A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=1</w:t>
      </w:r>
      <w:ins w:id="705" w:author="Lenovo" w:date="2020-10-20T11:38:00Z">
        <w:r w:rsidR="00F82BE7">
          <w:t>13.76</w:t>
        </w:r>
      </w:ins>
      <w:del w:id="706" w:author="Lenovo" w:date="2020-10-20T11:38:00Z">
        <w:r w:rsidDel="00F82BE7">
          <w:delText>6.5</w:delText>
        </w:r>
      </w:del>
      <w:r>
        <w:t xml:space="preserve"> </w:t>
      </w:r>
      <w:ins w:id="707" w:author="Lenovo" w:date="2020-10-20T11:38:00Z">
        <w:r w:rsidR="00F82BE7">
          <w:t>MPa</w:t>
        </w:r>
      </w:ins>
      <w:del w:id="708" w:author="Lenovo" w:date="2020-10-20T11:38:00Z">
        <w:r w:rsidDel="00F82BE7">
          <w:delText>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0, and </w:t>
      </w:r>
      <w:r>
        <w:rPr>
          <w:i/>
        </w:rPr>
        <w:sym w:font="Symbol" w:char="F073"/>
      </w:r>
      <w:r>
        <w:rPr>
          <w:vertAlign w:val="subscript"/>
        </w:rPr>
        <w:t>3</w:t>
      </w:r>
      <w:r>
        <w:t xml:space="preserve"> = </w:t>
      </w:r>
      <w:r>
        <w:sym w:font="Symbol" w:char="F02D"/>
      </w:r>
      <w:r>
        <w:t xml:space="preserve"> </w:t>
      </w:r>
      <w:ins w:id="709" w:author="Lenovo" w:date="2020-10-20T11:38:00Z">
        <w:r w:rsidR="00F82BE7">
          <w:t>8</w:t>
        </w:r>
      </w:ins>
      <w:ins w:id="710" w:author="Lenovo" w:date="2020-10-20T11:42:00Z">
        <w:r w:rsidR="00F82BE7">
          <w:t>.</w:t>
        </w:r>
      </w:ins>
      <w:ins w:id="711" w:author="Lenovo" w:date="2020-10-20T11:38:00Z">
        <w:r w:rsidR="00F82BE7">
          <w:t>2</w:t>
        </w:r>
      </w:ins>
      <w:ins w:id="712" w:author="Lenovo" w:date="2020-10-20T11:42:00Z">
        <w:r w:rsidR="00F82BE7">
          <w:t>0</w:t>
        </w:r>
      </w:ins>
      <w:del w:id="713" w:author="Lenovo" w:date="2020-10-20T11:38:00Z">
        <w:r w:rsidDel="00F82BE7">
          <w:delText>1.19</w:delText>
        </w:r>
      </w:del>
      <w:ins w:id="714" w:author="Lenovo" w:date="2020-10-20T11:38:00Z">
        <w:r w:rsidR="00F82BE7">
          <w:t xml:space="preserve"> MPa</w:t>
        </w:r>
      </w:ins>
      <w:del w:id="715" w:author="Lenovo" w:date="2020-10-20T11:38:00Z">
        <w:r w:rsidDel="00F82BE7">
          <w:delText>kpsi</w:delText>
        </w:r>
      </w:del>
    </w:p>
    <w:p w:rsidR="00C7214A" w:rsidRDefault="00C7214A">
      <w:pPr>
        <w:tabs>
          <w:tab w:val="left" w:pos="1080"/>
        </w:tabs>
        <w:ind w:left="720" w:hanging="720"/>
      </w:pPr>
      <w:r>
        <w:tab/>
      </w:r>
      <w:r w:rsidR="00497C7D" w:rsidRPr="00497C7D">
        <w:rPr>
          <w:b/>
        </w:rPr>
        <w:t>MSS</w:t>
      </w:r>
      <w:r w:rsidR="00497C7D">
        <w:t>: From Eq. (5-3),</w:t>
      </w:r>
      <w:r w:rsidR="00F82BE7" w:rsidRPr="00497C7D">
        <w:rPr>
          <w:position w:val="-32"/>
        </w:rPr>
        <w:object w:dxaOrig="4380" w:dyaOrig="740">
          <v:shape id="_x0000_i1447" type="#_x0000_t75" style="width:218.7pt;height:36.7pt" o:ole="">
            <v:imagedata r:id="rId599" o:title=""/>
          </v:shape>
          <o:OLEObject Type="Embed" ProgID="Equation.DSMT4" ShapeID="_x0000_i1447" DrawAspect="Content" ObjectID="_1664740625" r:id="rId600"/>
        </w:object>
      </w:r>
    </w:p>
    <w:p w:rsidR="00497C7D" w:rsidRDefault="00497C7D">
      <w:pPr>
        <w:tabs>
          <w:tab w:val="left" w:pos="1080"/>
        </w:tabs>
        <w:ind w:left="720" w:hanging="720"/>
      </w:pPr>
    </w:p>
    <w:p w:rsidR="00C7214A" w:rsidRDefault="00C7214A">
      <w:pPr>
        <w:tabs>
          <w:tab w:val="left" w:pos="1080"/>
        </w:tabs>
        <w:ind w:left="720" w:hanging="720"/>
      </w:pPr>
      <w:r>
        <w:tab/>
        <w:t xml:space="preserve">Note: </w:t>
      </w:r>
      <w:r w:rsidR="00B1515B">
        <w:t xml:space="preserve">Whenever the two principal stresses of a plane stress state are of opposite sign, the maximum shear stress found in the analysis is the </w:t>
      </w:r>
      <w:r w:rsidR="00B1515B" w:rsidRPr="00B1515B">
        <w:rPr>
          <w:i/>
        </w:rPr>
        <w:t>true</w:t>
      </w:r>
      <w:r w:rsidR="00B1515B">
        <w:t xml:space="preserve"> maximum shear stress. Thus, the factor of safety could have been found from</w:t>
      </w:r>
    </w:p>
    <w:p w:rsidR="00B1515B" w:rsidRDefault="00B1515B">
      <w:pPr>
        <w:tabs>
          <w:tab w:val="left" w:pos="1080"/>
        </w:tabs>
        <w:ind w:left="720" w:hanging="720"/>
      </w:pPr>
    </w:p>
    <w:p w:rsidR="00B1515B" w:rsidRDefault="00B1515B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</w:r>
      <w:r w:rsidR="00F82BE7" w:rsidRPr="00B1515B">
        <w:rPr>
          <w:position w:val="-32"/>
        </w:rPr>
        <w:object w:dxaOrig="3440" w:dyaOrig="740">
          <v:shape id="_x0000_i1448" type="#_x0000_t75" style="width:171.85pt;height:36.7pt" o:ole="">
            <v:imagedata r:id="rId601" o:title=""/>
          </v:shape>
          <o:OLEObject Type="Embed" ProgID="Equation.DSMT4" ShapeID="_x0000_i1448" DrawAspect="Content" ObjectID="_1664740626" r:id="rId602"/>
        </w:object>
      </w:r>
    </w:p>
    <w:p w:rsidR="00B1515B" w:rsidRDefault="00B1515B">
      <w:pPr>
        <w:tabs>
          <w:tab w:val="left" w:pos="1080"/>
        </w:tabs>
        <w:ind w:left="720" w:hanging="720"/>
      </w:pPr>
      <w:r>
        <w:tab/>
      </w:r>
      <w:r w:rsidRPr="00B1515B">
        <w:rPr>
          <w:b/>
        </w:rPr>
        <w:t>DE</w:t>
      </w:r>
      <w:r>
        <w:t xml:space="preserve">: The von Mises stress can be found from the principal stresses or from the stresses found in part (d) of Prob. </w:t>
      </w:r>
      <w:r w:rsidR="006C365A">
        <w:t>3-79</w:t>
      </w:r>
      <w:r>
        <w:t>. That is,</w:t>
      </w:r>
    </w:p>
    <w:p w:rsidR="00B1515B" w:rsidRDefault="00B1515B">
      <w:pPr>
        <w:tabs>
          <w:tab w:val="left" w:pos="1080"/>
        </w:tabs>
        <w:ind w:left="720" w:hanging="720"/>
      </w:pPr>
    </w:p>
    <w:p w:rsidR="00B1515B" w:rsidRDefault="00B1515B">
      <w:pPr>
        <w:tabs>
          <w:tab w:val="left" w:pos="1080"/>
        </w:tabs>
        <w:ind w:left="720" w:hanging="720"/>
      </w:pPr>
      <w:r>
        <w:tab/>
        <w:t>Eqs. (</w:t>
      </w:r>
      <w:r w:rsidR="00E03529">
        <w:t>5-13</w:t>
      </w:r>
      <w:r>
        <w:t>) and (5-19)</w:t>
      </w:r>
      <w:r>
        <w:tab/>
      </w:r>
      <w:r>
        <w:tab/>
      </w:r>
      <w:r w:rsidR="00F82BE7" w:rsidRPr="00B1515B">
        <w:rPr>
          <w:position w:val="-56"/>
        </w:rPr>
        <w:object w:dxaOrig="6979" w:dyaOrig="1240">
          <v:shape id="_x0000_i1449" type="#_x0000_t75" style="width:349.15pt;height:62.5pt" o:ole="">
            <v:imagedata r:id="rId603" o:title=""/>
          </v:shape>
          <o:OLEObject Type="Embed" ProgID="Equation.DSMT4" ShapeID="_x0000_i1449" DrawAspect="Content" ObjectID="_1664740627" r:id="rId604"/>
        </w:object>
      </w:r>
    </w:p>
    <w:p w:rsidR="00E03529" w:rsidRDefault="00E03529">
      <w:pPr>
        <w:tabs>
          <w:tab w:val="left" w:pos="1080"/>
        </w:tabs>
        <w:ind w:left="720" w:hanging="720"/>
      </w:pPr>
    </w:p>
    <w:p w:rsidR="00E03529" w:rsidRDefault="00E03529">
      <w:pPr>
        <w:tabs>
          <w:tab w:val="left" w:pos="1080"/>
        </w:tabs>
        <w:ind w:left="720" w:hanging="720"/>
      </w:pPr>
      <w:r>
        <w:lastRenderedPageBreak/>
        <w:tab/>
        <w:t>or, Eqs. (5-15) and (5-19)</w:t>
      </w:r>
      <w:r w:rsidR="0087107C">
        <w:t xml:space="preserve"> using the r</w:t>
      </w:r>
      <w:r w:rsidR="006C365A">
        <w:t>esults of part (d) of Prob. 3-79</w:t>
      </w:r>
    </w:p>
    <w:p w:rsidR="00E03529" w:rsidRDefault="00E03529">
      <w:pPr>
        <w:tabs>
          <w:tab w:val="left" w:pos="1080"/>
        </w:tabs>
        <w:ind w:left="720" w:hanging="720"/>
      </w:pPr>
    </w:p>
    <w:p w:rsidR="00E03529" w:rsidRDefault="00E03529">
      <w:pPr>
        <w:tabs>
          <w:tab w:val="left" w:pos="1080"/>
        </w:tabs>
        <w:ind w:left="720" w:hanging="720"/>
      </w:pPr>
      <w:r>
        <w:tab/>
      </w:r>
      <w:r>
        <w:tab/>
      </w:r>
      <w:r w:rsidR="00F82BE7" w:rsidRPr="00B1515B">
        <w:rPr>
          <w:position w:val="-56"/>
        </w:rPr>
        <w:object w:dxaOrig="4660" w:dyaOrig="1240">
          <v:shape id="_x0000_i1450" type="#_x0000_t75" style="width:233pt;height:62.5pt" o:ole="">
            <v:imagedata r:id="rId605" o:title=""/>
          </v:shape>
          <o:OLEObject Type="Embed" ProgID="Equation.DSMT4" ShapeID="_x0000_i1450" DrawAspect="Content" ObjectID="_1664740628" r:id="rId606"/>
        </w:object>
      </w:r>
    </w:p>
    <w:p w:rsidR="00E03529" w:rsidRDefault="00E03529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E03529" w:rsidRDefault="00E03529">
      <w:pPr>
        <w:tabs>
          <w:tab w:val="left" w:pos="1080"/>
        </w:tabs>
        <w:ind w:left="720" w:hanging="720"/>
      </w:pPr>
    </w:p>
    <w:p w:rsidR="00E03529" w:rsidRDefault="007C06F4" w:rsidP="00E03529">
      <w:pPr>
        <w:tabs>
          <w:tab w:val="left" w:pos="1080"/>
        </w:tabs>
        <w:ind w:left="720" w:hanging="720"/>
      </w:pPr>
      <w:r>
        <w:rPr>
          <w:b/>
        </w:rPr>
        <w:t>5-51</w:t>
      </w:r>
      <w:r w:rsidR="00E03529">
        <w:tab/>
        <w:t xml:space="preserve">From Table A-20, </w:t>
      </w:r>
      <w:r w:rsidR="00E03529">
        <w:rPr>
          <w:i/>
        </w:rPr>
        <w:t>S</w:t>
      </w:r>
      <w:r w:rsidR="00E03529">
        <w:rPr>
          <w:i/>
          <w:vertAlign w:val="subscript"/>
        </w:rPr>
        <w:t>y</w:t>
      </w:r>
      <w:r w:rsidR="00E03529">
        <w:t xml:space="preserve"> = 370 MPa.</w:t>
      </w:r>
      <w:r w:rsidR="006C365A">
        <w:t xml:space="preserve"> From the solution of Prob. 3-80</w:t>
      </w:r>
      <w:r w:rsidR="00E03529">
        <w:t>, in the plane of analysis</w:t>
      </w:r>
    </w:p>
    <w:p w:rsidR="00E03529" w:rsidRDefault="00E03529">
      <w:pPr>
        <w:tabs>
          <w:tab w:val="left" w:pos="1080"/>
        </w:tabs>
        <w:ind w:left="720" w:hanging="720"/>
      </w:pPr>
    </w:p>
    <w:p w:rsidR="006159DC" w:rsidRDefault="00E03529" w:rsidP="006159DC">
      <w:pPr>
        <w:tabs>
          <w:tab w:val="left" w:pos="1080"/>
        </w:tabs>
        <w:ind w:left="720" w:hanging="720"/>
      </w:pPr>
      <w:r>
        <w:tab/>
      </w:r>
      <w:r>
        <w:tab/>
      </w:r>
      <w:r w:rsidR="006159DC">
        <w:rPr>
          <w:i/>
        </w:rPr>
        <w:sym w:font="Symbol" w:char="F073"/>
      </w:r>
      <w:r w:rsidR="006159DC">
        <w:rPr>
          <w:vertAlign w:val="subscript"/>
        </w:rPr>
        <w:t>1</w:t>
      </w:r>
      <w:r w:rsidR="006159DC">
        <w:t xml:space="preserve"> = 275 MPa, </w:t>
      </w:r>
      <w:r w:rsidR="006159DC">
        <w:rPr>
          <w:i/>
        </w:rPr>
        <w:sym w:font="Symbol" w:char="F073"/>
      </w:r>
      <w:r w:rsidR="006159DC">
        <w:rPr>
          <w:vertAlign w:val="subscript"/>
        </w:rPr>
        <w:t>2</w:t>
      </w:r>
      <w:r w:rsidR="006159DC">
        <w:t xml:space="preserve"> = </w:t>
      </w:r>
      <w:r w:rsidR="006159DC">
        <w:sym w:font="Symbol" w:char="F02D"/>
      </w:r>
      <w:r w:rsidR="006159DC">
        <w:t xml:space="preserve"> 12.1 MPa, and </w:t>
      </w:r>
      <w:r w:rsidR="006159DC">
        <w:rPr>
          <w:i/>
        </w:rPr>
        <w:sym w:font="Symbol" w:char="F074"/>
      </w:r>
      <w:r w:rsidR="006159DC">
        <w:rPr>
          <w:vertAlign w:val="subscript"/>
        </w:rPr>
        <w:t>max</w:t>
      </w:r>
      <w:r w:rsidR="006159DC">
        <w:t xml:space="preserve"> = 144 MPa</w:t>
      </w:r>
    </w:p>
    <w:p w:rsidR="006159DC" w:rsidRDefault="006159DC" w:rsidP="006159DC">
      <w:pPr>
        <w:tabs>
          <w:tab w:val="left" w:pos="1080"/>
        </w:tabs>
        <w:ind w:left="720" w:hanging="720"/>
      </w:pPr>
    </w:p>
    <w:p w:rsidR="006159DC" w:rsidRDefault="006159DC" w:rsidP="006159DC">
      <w:pPr>
        <w:tabs>
          <w:tab w:val="left" w:pos="1080"/>
        </w:tabs>
        <w:ind w:left="720" w:hanging="720"/>
      </w:pPr>
      <w:r>
        <w:tab/>
        <w:t xml:space="preserve">The state of stress is </w:t>
      </w:r>
      <w:r>
        <w:rPr>
          <w:i/>
        </w:rPr>
        <w:t>plane stress</w:t>
      </w:r>
      <w:r>
        <w:t>. Thus, the three-dimensional principal stresses are</w:t>
      </w:r>
    </w:p>
    <w:p w:rsidR="006159DC" w:rsidRDefault="006159DC" w:rsidP="006159DC">
      <w:pPr>
        <w:tabs>
          <w:tab w:val="left" w:pos="1080"/>
        </w:tabs>
        <w:ind w:left="720" w:hanging="720"/>
      </w:pPr>
    </w:p>
    <w:p w:rsidR="006159DC" w:rsidRDefault="006159DC" w:rsidP="006159DC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=275 MPa,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0, and </w:t>
      </w:r>
      <w:r>
        <w:rPr>
          <w:i/>
        </w:rPr>
        <w:sym w:font="Symbol" w:char="F073"/>
      </w:r>
      <w:r>
        <w:rPr>
          <w:vertAlign w:val="subscript"/>
        </w:rPr>
        <w:t>3</w:t>
      </w:r>
      <w:r>
        <w:t xml:space="preserve"> = </w:t>
      </w:r>
      <w:r>
        <w:sym w:font="Symbol" w:char="F02D"/>
      </w:r>
      <w:r>
        <w:t xml:space="preserve"> 12.1 MPa</w:t>
      </w:r>
    </w:p>
    <w:p w:rsidR="00497C7D" w:rsidRDefault="00497C7D" w:rsidP="006159DC">
      <w:pPr>
        <w:tabs>
          <w:tab w:val="left" w:pos="1080"/>
        </w:tabs>
        <w:ind w:left="720" w:hanging="720"/>
      </w:pPr>
    </w:p>
    <w:p w:rsidR="00E03529" w:rsidRDefault="006159DC">
      <w:pPr>
        <w:tabs>
          <w:tab w:val="left" w:pos="1080"/>
        </w:tabs>
        <w:ind w:left="720" w:hanging="720"/>
      </w:pPr>
      <w:r>
        <w:rPr>
          <w:b/>
        </w:rPr>
        <w:tab/>
      </w:r>
      <w:r w:rsidRPr="00C7214A">
        <w:rPr>
          <w:b/>
        </w:rPr>
        <w:t>MSS</w:t>
      </w:r>
      <w:r>
        <w:t xml:space="preserve">: From Eq. (5-3), </w:t>
      </w:r>
      <w:r w:rsidRPr="00C7214A">
        <w:rPr>
          <w:position w:val="-32"/>
        </w:rPr>
        <w:object w:dxaOrig="4160" w:dyaOrig="740">
          <v:shape id="_x0000_i1292" type="#_x0000_t75" style="width:207.85pt;height:36.7pt" o:ole="">
            <v:imagedata r:id="rId607" o:title=""/>
          </v:shape>
          <o:OLEObject Type="Embed" ProgID="Equation.DSMT4" ShapeID="_x0000_i1292" DrawAspect="Content" ObjectID="_1664740629" r:id="rId608"/>
        </w:object>
      </w:r>
    </w:p>
    <w:p w:rsidR="006159DC" w:rsidRDefault="006159DC">
      <w:pPr>
        <w:tabs>
          <w:tab w:val="left" w:pos="1080"/>
        </w:tabs>
        <w:ind w:left="720" w:hanging="720"/>
      </w:pPr>
    </w:p>
    <w:p w:rsidR="006159DC" w:rsidRDefault="006159DC">
      <w:pPr>
        <w:tabs>
          <w:tab w:val="left" w:pos="1080"/>
        </w:tabs>
        <w:ind w:left="720" w:hanging="720"/>
      </w:pPr>
      <w:r>
        <w:tab/>
      </w:r>
      <w:r w:rsidRPr="006159DC">
        <w:rPr>
          <w:b/>
        </w:rPr>
        <w:t>DE</w:t>
      </w:r>
      <w:r>
        <w:t>: From Eqs. (5-13) and (5-19)</w:t>
      </w:r>
      <w:r>
        <w:tab/>
      </w:r>
      <w:r>
        <w:tab/>
      </w:r>
      <w:r w:rsidRPr="00B1515B">
        <w:rPr>
          <w:position w:val="-56"/>
        </w:rPr>
        <w:object w:dxaOrig="6380" w:dyaOrig="1240">
          <v:shape id="_x0000_i1293" type="#_x0000_t75" style="width:318.55pt;height:62.5pt" o:ole="">
            <v:imagedata r:id="rId609" o:title=""/>
          </v:shape>
          <o:OLEObject Type="Embed" ProgID="Equation.DSMT4" ShapeID="_x0000_i1293" DrawAspect="Content" ObjectID="_1664740630" r:id="rId610"/>
        </w:object>
      </w:r>
    </w:p>
    <w:p w:rsidR="006159DC" w:rsidRDefault="006159DC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>______________________________________________________________________________</w:t>
      </w:r>
    </w:p>
    <w:p w:rsidR="007C06F4" w:rsidRDefault="007C06F4" w:rsidP="005E0A9E">
      <w:pPr>
        <w:rPr>
          <w:b/>
        </w:rPr>
      </w:pPr>
    </w:p>
    <w:p w:rsidR="006159DC" w:rsidRPr="005E0A9E" w:rsidRDefault="007C06F4" w:rsidP="005E0A9E">
      <w:pPr>
        <w:rPr>
          <w:b/>
        </w:rPr>
      </w:pPr>
      <w:r>
        <w:rPr>
          <w:b/>
        </w:rPr>
        <w:t>5-52</w:t>
      </w:r>
      <w:r w:rsidR="006159DC">
        <w:tab/>
        <w:t xml:space="preserve">From Table A-20, </w:t>
      </w:r>
      <w:r w:rsidR="006159DC">
        <w:rPr>
          <w:i/>
        </w:rPr>
        <w:t>S</w:t>
      </w:r>
      <w:r w:rsidR="006159DC">
        <w:rPr>
          <w:i/>
          <w:vertAlign w:val="subscript"/>
        </w:rPr>
        <w:t>y</w:t>
      </w:r>
      <w:r w:rsidR="006159DC">
        <w:t xml:space="preserve"> = </w:t>
      </w:r>
      <w:ins w:id="716" w:author="Lenovo" w:date="2020-10-20T11:45:00Z">
        <w:r w:rsidR="00F82BE7">
          <w:t>370</w:t>
        </w:r>
      </w:ins>
      <w:del w:id="717" w:author="Lenovo" w:date="2020-10-20T11:45:00Z">
        <w:r w:rsidR="006159DC" w:rsidDel="00F82BE7">
          <w:delText>54</w:delText>
        </w:r>
      </w:del>
      <w:r w:rsidR="006159DC">
        <w:t xml:space="preserve"> </w:t>
      </w:r>
      <w:ins w:id="718" w:author="Lenovo" w:date="2020-10-20T11:45:00Z">
        <w:r w:rsidR="00F82BE7">
          <w:t>MPa</w:t>
        </w:r>
      </w:ins>
      <w:del w:id="719" w:author="Lenovo" w:date="2020-10-20T11:45:00Z">
        <w:r w:rsidR="006159DC" w:rsidDel="00F82BE7">
          <w:delText>kpsi</w:delText>
        </w:r>
      </w:del>
      <w:r w:rsidR="006159DC">
        <w:t>.</w:t>
      </w:r>
      <w:r w:rsidR="006C365A">
        <w:t xml:space="preserve"> From the solution of Prob. 3-81</w:t>
      </w:r>
      <w:r w:rsidR="006159DC">
        <w:t>, in the plane of analysis</w:t>
      </w:r>
    </w:p>
    <w:p w:rsidR="006159DC" w:rsidRDefault="006159DC" w:rsidP="006159DC">
      <w:pPr>
        <w:tabs>
          <w:tab w:val="left" w:pos="1080"/>
        </w:tabs>
        <w:ind w:left="720" w:hanging="720"/>
      </w:pPr>
    </w:p>
    <w:p w:rsidR="006159DC" w:rsidRDefault="006159DC" w:rsidP="006159DC">
      <w:pPr>
        <w:tabs>
          <w:tab w:val="left" w:pos="1080"/>
        </w:tabs>
        <w:ind w:left="720" w:hanging="720"/>
      </w:pP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</w:t>
      </w:r>
      <w:ins w:id="720" w:author="Lenovo" w:date="2020-10-20T11:50:00Z">
        <w:r w:rsidR="00673A4A">
          <w:t>155.82</w:t>
        </w:r>
      </w:ins>
      <w:del w:id="721" w:author="Lenovo" w:date="2020-10-20T11:50:00Z">
        <w:r w:rsidDel="00673A4A">
          <w:delText>22.6</w:delText>
        </w:r>
      </w:del>
      <w:r>
        <w:t xml:space="preserve"> </w:t>
      </w:r>
      <w:ins w:id="722" w:author="Lenovo" w:date="2020-10-20T11:50:00Z">
        <w:r w:rsidR="00673A4A">
          <w:t>MPa</w:t>
        </w:r>
      </w:ins>
      <w:del w:id="723" w:author="Lenovo" w:date="2020-10-20T11:50:00Z">
        <w:r w:rsidDel="00673A4A">
          <w:delText>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</w:t>
      </w:r>
      <w:r>
        <w:sym w:font="Symbol" w:char="F02D"/>
      </w:r>
      <w:r>
        <w:t xml:space="preserve"> </w:t>
      </w:r>
      <w:ins w:id="724" w:author="Lenovo" w:date="2020-10-20T11:50:00Z">
        <w:r w:rsidR="00673A4A">
          <w:t>7.86</w:t>
        </w:r>
      </w:ins>
      <w:del w:id="725" w:author="Lenovo" w:date="2020-10-20T11:50:00Z">
        <w:r w:rsidDel="00673A4A">
          <w:delText>1.14</w:delText>
        </w:r>
      </w:del>
      <w:r>
        <w:t xml:space="preserve"> </w:t>
      </w:r>
      <w:ins w:id="726" w:author="Lenovo" w:date="2020-10-20T11:50:00Z">
        <w:r w:rsidR="00673A4A">
          <w:t>MPa</w:t>
        </w:r>
      </w:ins>
      <w:del w:id="727" w:author="Lenovo" w:date="2020-10-20T11:50:00Z">
        <w:r w:rsidDel="00673A4A">
          <w:delText>kpsi</w:delText>
        </w:r>
      </w:del>
      <w:r>
        <w:t xml:space="preserve">, and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= </w:t>
      </w:r>
      <w:ins w:id="728" w:author="Lenovo" w:date="2020-10-20T11:51:00Z">
        <w:r w:rsidR="00673A4A">
          <w:t>82.05</w:t>
        </w:r>
      </w:ins>
      <w:del w:id="729" w:author="Lenovo" w:date="2020-10-20T11:51:00Z">
        <w:r w:rsidDel="00673A4A">
          <w:delText>11.9</w:delText>
        </w:r>
      </w:del>
      <w:r>
        <w:t xml:space="preserve"> </w:t>
      </w:r>
      <w:ins w:id="730" w:author="Lenovo" w:date="2020-10-20T11:51:00Z">
        <w:r w:rsidR="00673A4A">
          <w:t>MPa</w:t>
        </w:r>
      </w:ins>
      <w:del w:id="731" w:author="Lenovo" w:date="2020-10-20T11:51:00Z">
        <w:r w:rsidDel="00673A4A">
          <w:delText>kpsi</w:delText>
        </w:r>
      </w:del>
    </w:p>
    <w:p w:rsidR="006159DC" w:rsidRDefault="006159DC" w:rsidP="006159DC">
      <w:pPr>
        <w:tabs>
          <w:tab w:val="left" w:pos="1080"/>
        </w:tabs>
        <w:ind w:left="720" w:hanging="720"/>
      </w:pPr>
    </w:p>
    <w:p w:rsidR="006159DC" w:rsidRDefault="006159DC" w:rsidP="006159DC">
      <w:pPr>
        <w:tabs>
          <w:tab w:val="left" w:pos="1080"/>
        </w:tabs>
        <w:ind w:left="720" w:hanging="720"/>
      </w:pPr>
      <w:r>
        <w:tab/>
        <w:t xml:space="preserve">The state of stress is </w:t>
      </w:r>
      <w:r>
        <w:rPr>
          <w:i/>
        </w:rPr>
        <w:t>plane stress</w:t>
      </w:r>
      <w:r>
        <w:t>. Thus, the three-dimensional principal stresses are</w:t>
      </w:r>
    </w:p>
    <w:p w:rsidR="006159DC" w:rsidRDefault="006159DC" w:rsidP="006159DC">
      <w:pPr>
        <w:tabs>
          <w:tab w:val="left" w:pos="1080"/>
        </w:tabs>
        <w:ind w:left="720" w:hanging="720"/>
      </w:pPr>
    </w:p>
    <w:p w:rsidR="006159DC" w:rsidRDefault="006159DC" w:rsidP="006159DC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</w:t>
      </w:r>
      <w:ins w:id="732" w:author="Lenovo" w:date="2020-10-20T11:51:00Z">
        <w:r w:rsidR="00673A4A">
          <w:t>155.82</w:t>
        </w:r>
      </w:ins>
      <w:del w:id="733" w:author="Lenovo" w:date="2020-10-20T11:51:00Z">
        <w:r w:rsidDel="00673A4A">
          <w:delText>22.6</w:delText>
        </w:r>
      </w:del>
      <w:r>
        <w:t xml:space="preserve"> </w:t>
      </w:r>
      <w:ins w:id="734" w:author="Lenovo" w:date="2020-10-20T11:51:00Z">
        <w:r w:rsidR="00673A4A">
          <w:t>MPa</w:t>
        </w:r>
      </w:ins>
      <w:del w:id="735" w:author="Lenovo" w:date="2020-10-20T11:51:00Z">
        <w:r w:rsidDel="00673A4A">
          <w:delText>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0, and </w:t>
      </w:r>
      <w:r>
        <w:rPr>
          <w:i/>
        </w:rPr>
        <w:sym w:font="Symbol" w:char="F073"/>
      </w:r>
      <w:r>
        <w:rPr>
          <w:vertAlign w:val="subscript"/>
        </w:rPr>
        <w:t>3</w:t>
      </w:r>
      <w:r>
        <w:t xml:space="preserve"> = </w:t>
      </w:r>
      <w:r>
        <w:sym w:font="Symbol" w:char="F02D"/>
      </w:r>
      <w:r>
        <w:t xml:space="preserve"> </w:t>
      </w:r>
      <w:ins w:id="736" w:author="Lenovo" w:date="2020-10-20T11:51:00Z">
        <w:r w:rsidR="00673A4A">
          <w:t>7.86</w:t>
        </w:r>
      </w:ins>
      <w:del w:id="737" w:author="Lenovo" w:date="2020-10-20T11:51:00Z">
        <w:r w:rsidDel="00673A4A">
          <w:delText>1.14</w:delText>
        </w:r>
      </w:del>
      <w:r>
        <w:t xml:space="preserve"> </w:t>
      </w:r>
      <w:ins w:id="738" w:author="Lenovo" w:date="2020-10-20T11:51:00Z">
        <w:r w:rsidR="00673A4A">
          <w:t>MPa</w:t>
        </w:r>
      </w:ins>
      <w:del w:id="739" w:author="Lenovo" w:date="2020-10-20T11:51:00Z">
        <w:r w:rsidDel="00673A4A">
          <w:delText>kpsi</w:delText>
        </w:r>
      </w:del>
    </w:p>
    <w:p w:rsidR="00497C7D" w:rsidRDefault="00497C7D" w:rsidP="006159DC">
      <w:pPr>
        <w:tabs>
          <w:tab w:val="left" w:pos="1080"/>
        </w:tabs>
        <w:ind w:left="720" w:hanging="720"/>
      </w:pPr>
    </w:p>
    <w:p w:rsidR="006159DC" w:rsidRDefault="006159DC" w:rsidP="006159DC">
      <w:pPr>
        <w:tabs>
          <w:tab w:val="left" w:pos="1080"/>
        </w:tabs>
        <w:ind w:left="720" w:hanging="720"/>
      </w:pPr>
      <w:r>
        <w:rPr>
          <w:b/>
        </w:rPr>
        <w:tab/>
      </w:r>
      <w:r w:rsidRPr="00C7214A">
        <w:rPr>
          <w:b/>
        </w:rPr>
        <w:t>MSS</w:t>
      </w:r>
      <w:r>
        <w:t xml:space="preserve">: From Eq. (5-3), </w:t>
      </w:r>
      <w:r w:rsidR="00673A4A" w:rsidRPr="00C7214A">
        <w:rPr>
          <w:position w:val="-32"/>
        </w:rPr>
        <w:object w:dxaOrig="4480" w:dyaOrig="740">
          <v:shape id="_x0000_i1451" type="#_x0000_t75" style="width:224.15pt;height:36.7pt" o:ole="">
            <v:imagedata r:id="rId611" o:title=""/>
          </v:shape>
          <o:OLEObject Type="Embed" ProgID="Equation.DSMT4" ShapeID="_x0000_i1451" DrawAspect="Content" ObjectID="_1664740631" r:id="rId612"/>
        </w:object>
      </w:r>
    </w:p>
    <w:p w:rsidR="006159DC" w:rsidRDefault="006159DC" w:rsidP="006159DC">
      <w:pPr>
        <w:tabs>
          <w:tab w:val="left" w:pos="1080"/>
        </w:tabs>
        <w:ind w:left="720" w:hanging="720"/>
      </w:pPr>
    </w:p>
    <w:p w:rsidR="006159DC" w:rsidRDefault="006159DC" w:rsidP="006159DC">
      <w:pPr>
        <w:tabs>
          <w:tab w:val="left" w:pos="1080"/>
        </w:tabs>
        <w:ind w:left="720" w:hanging="720"/>
      </w:pPr>
      <w:r>
        <w:tab/>
      </w:r>
      <w:r w:rsidRPr="006159DC">
        <w:rPr>
          <w:b/>
        </w:rPr>
        <w:t>DE</w:t>
      </w:r>
      <w:r>
        <w:t>: From Eqs. (5-13) and (5-19)</w:t>
      </w:r>
      <w:r>
        <w:tab/>
      </w:r>
      <w:r>
        <w:tab/>
      </w:r>
      <w:r w:rsidR="00673A4A" w:rsidRPr="00B1515B">
        <w:rPr>
          <w:position w:val="-56"/>
        </w:rPr>
        <w:object w:dxaOrig="6979" w:dyaOrig="1240">
          <v:shape id="_x0000_i1452" type="#_x0000_t75" style="width:349.15pt;height:62.5pt" o:ole="">
            <v:imagedata r:id="rId613" o:title=""/>
          </v:shape>
          <o:OLEObject Type="Embed" ProgID="Equation.DSMT4" ShapeID="_x0000_i1452" DrawAspect="Content" ObjectID="_1664740632" r:id="rId614"/>
        </w:object>
      </w:r>
    </w:p>
    <w:p w:rsidR="00580620" w:rsidRDefault="00580620" w:rsidP="006159DC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______________________________________________________________________________</w:t>
      </w:r>
    </w:p>
    <w:p w:rsidR="006159DC" w:rsidRDefault="006159DC">
      <w:pPr>
        <w:tabs>
          <w:tab w:val="left" w:pos="1080"/>
        </w:tabs>
        <w:ind w:left="720" w:hanging="720"/>
      </w:pPr>
    </w:p>
    <w:p w:rsidR="00580620" w:rsidRDefault="007C06F4" w:rsidP="00580620">
      <w:pPr>
        <w:tabs>
          <w:tab w:val="left" w:pos="1080"/>
        </w:tabs>
        <w:ind w:left="720" w:hanging="720"/>
      </w:pPr>
      <w:r>
        <w:rPr>
          <w:b/>
        </w:rPr>
        <w:t>5-53</w:t>
      </w:r>
      <w:r w:rsidR="00580620">
        <w:tab/>
        <w:t xml:space="preserve">From Table A-20, </w:t>
      </w:r>
      <w:r w:rsidR="00580620">
        <w:rPr>
          <w:i/>
        </w:rPr>
        <w:t>S</w:t>
      </w:r>
      <w:r w:rsidR="00580620">
        <w:rPr>
          <w:i/>
          <w:vertAlign w:val="subscript"/>
        </w:rPr>
        <w:t>y</w:t>
      </w:r>
      <w:r w:rsidR="00580620">
        <w:t xml:space="preserve"> = 370 MPa.</w:t>
      </w:r>
      <w:r w:rsidR="006C365A">
        <w:t xml:space="preserve"> From the solution of Prob. 3-82</w:t>
      </w:r>
      <w:r w:rsidR="00580620">
        <w:t>, in the plane of analysis</w:t>
      </w:r>
    </w:p>
    <w:p w:rsidR="00580620" w:rsidRDefault="00580620" w:rsidP="00580620">
      <w:pPr>
        <w:tabs>
          <w:tab w:val="left" w:pos="1080"/>
        </w:tabs>
        <w:ind w:left="720" w:hanging="720"/>
      </w:pPr>
    </w:p>
    <w:p w:rsidR="00580620" w:rsidRDefault="00580620" w:rsidP="00580620">
      <w:pPr>
        <w:tabs>
          <w:tab w:val="left" w:pos="1080"/>
        </w:tabs>
        <w:ind w:left="720" w:hanging="720"/>
      </w:pP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78.2 MPa,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</w:t>
      </w:r>
      <w:r>
        <w:sym w:font="Symbol" w:char="F02D"/>
      </w:r>
      <w:r>
        <w:t xml:space="preserve"> 5.27 MPa, and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= 41.7 MPa</w:t>
      </w:r>
    </w:p>
    <w:p w:rsidR="00580620" w:rsidRDefault="00580620" w:rsidP="00580620">
      <w:pPr>
        <w:tabs>
          <w:tab w:val="left" w:pos="1080"/>
        </w:tabs>
        <w:ind w:left="720" w:hanging="720"/>
      </w:pPr>
    </w:p>
    <w:p w:rsidR="00580620" w:rsidRDefault="00580620" w:rsidP="00580620">
      <w:pPr>
        <w:tabs>
          <w:tab w:val="left" w:pos="1080"/>
        </w:tabs>
        <w:ind w:left="720" w:hanging="720"/>
      </w:pPr>
      <w:r>
        <w:tab/>
        <w:t xml:space="preserve">The state of stress is </w:t>
      </w:r>
      <w:r>
        <w:rPr>
          <w:i/>
        </w:rPr>
        <w:t>plane stress</w:t>
      </w:r>
      <w:r>
        <w:t>. Thus, the three-dimensional principal stresses are</w:t>
      </w:r>
    </w:p>
    <w:p w:rsidR="00580620" w:rsidRDefault="00580620" w:rsidP="00580620">
      <w:pPr>
        <w:tabs>
          <w:tab w:val="left" w:pos="1080"/>
        </w:tabs>
        <w:ind w:left="720" w:hanging="720"/>
      </w:pPr>
    </w:p>
    <w:p w:rsidR="00580620" w:rsidRDefault="00580620" w:rsidP="00580620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=78.2 MPa,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0, and </w:t>
      </w:r>
      <w:r>
        <w:rPr>
          <w:i/>
        </w:rPr>
        <w:sym w:font="Symbol" w:char="F073"/>
      </w:r>
      <w:r>
        <w:rPr>
          <w:vertAlign w:val="subscript"/>
        </w:rPr>
        <w:t>3</w:t>
      </w:r>
      <w:r>
        <w:t xml:space="preserve"> = </w:t>
      </w:r>
      <w:r>
        <w:sym w:font="Symbol" w:char="F02D"/>
      </w:r>
      <w:r>
        <w:t xml:space="preserve"> 5.27 MPa</w:t>
      </w:r>
    </w:p>
    <w:p w:rsidR="00497C7D" w:rsidRDefault="00497C7D" w:rsidP="00580620">
      <w:pPr>
        <w:tabs>
          <w:tab w:val="left" w:pos="1080"/>
        </w:tabs>
        <w:ind w:left="720" w:hanging="720"/>
      </w:pPr>
    </w:p>
    <w:p w:rsidR="00580620" w:rsidRDefault="00580620" w:rsidP="00580620">
      <w:pPr>
        <w:tabs>
          <w:tab w:val="left" w:pos="1080"/>
        </w:tabs>
        <w:ind w:left="720" w:hanging="720"/>
      </w:pPr>
      <w:r>
        <w:rPr>
          <w:b/>
        </w:rPr>
        <w:tab/>
      </w:r>
      <w:r w:rsidRPr="00C7214A">
        <w:rPr>
          <w:b/>
        </w:rPr>
        <w:t>MSS</w:t>
      </w:r>
      <w:r>
        <w:t xml:space="preserve">: From Eq. (5-3), </w:t>
      </w:r>
      <w:r w:rsidRPr="00C7214A">
        <w:rPr>
          <w:position w:val="-32"/>
        </w:rPr>
        <w:object w:dxaOrig="4260" w:dyaOrig="740">
          <v:shape id="_x0000_i1294" type="#_x0000_t75" style="width:213.3pt;height:36.7pt" o:ole="">
            <v:imagedata r:id="rId615" o:title=""/>
          </v:shape>
          <o:OLEObject Type="Embed" ProgID="Equation.DSMT4" ShapeID="_x0000_i1294" DrawAspect="Content" ObjectID="_1664740633" r:id="rId616"/>
        </w:object>
      </w:r>
    </w:p>
    <w:p w:rsidR="00580620" w:rsidRDefault="00580620" w:rsidP="00580620">
      <w:pPr>
        <w:tabs>
          <w:tab w:val="left" w:pos="1080"/>
        </w:tabs>
        <w:ind w:left="720" w:hanging="720"/>
      </w:pPr>
    </w:p>
    <w:p w:rsidR="00580620" w:rsidRDefault="00580620" w:rsidP="00580620">
      <w:pPr>
        <w:tabs>
          <w:tab w:val="left" w:pos="1080"/>
        </w:tabs>
        <w:ind w:left="720" w:hanging="720"/>
      </w:pPr>
      <w:r>
        <w:tab/>
      </w:r>
      <w:r w:rsidRPr="006159DC">
        <w:rPr>
          <w:b/>
        </w:rPr>
        <w:t>DE</w:t>
      </w:r>
      <w:r>
        <w:t>: From Eqs. (5-13) and (5-19)</w:t>
      </w:r>
      <w:r>
        <w:tab/>
      </w:r>
      <w:r>
        <w:tab/>
      </w:r>
      <w:r w:rsidRPr="00B1515B">
        <w:rPr>
          <w:position w:val="-56"/>
        </w:rPr>
        <w:object w:dxaOrig="6540" w:dyaOrig="1240">
          <v:shape id="_x0000_i1295" type="#_x0000_t75" style="width:326.7pt;height:62.5pt" o:ole="">
            <v:imagedata r:id="rId617" o:title=""/>
          </v:shape>
          <o:OLEObject Type="Embed" ProgID="Equation.DSMT4" ShapeID="_x0000_i1295" DrawAspect="Content" ObjectID="_1664740634" r:id="rId618"/>
        </w:object>
      </w:r>
    </w:p>
    <w:p w:rsidR="00580620" w:rsidRDefault="00580620" w:rsidP="00580620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>______________________________________________________________________________</w:t>
      </w:r>
    </w:p>
    <w:p w:rsidR="00580620" w:rsidRDefault="00580620">
      <w:pPr>
        <w:tabs>
          <w:tab w:val="left" w:pos="1080"/>
        </w:tabs>
        <w:ind w:left="720" w:hanging="720"/>
      </w:pPr>
    </w:p>
    <w:p w:rsidR="00580620" w:rsidRDefault="007C06F4" w:rsidP="00580620">
      <w:pPr>
        <w:tabs>
          <w:tab w:val="left" w:pos="1080"/>
        </w:tabs>
        <w:ind w:left="720" w:hanging="720"/>
      </w:pPr>
      <w:r>
        <w:rPr>
          <w:b/>
        </w:rPr>
        <w:t>5-54</w:t>
      </w:r>
      <w:r w:rsidR="00580620">
        <w:tab/>
        <w:t xml:space="preserve">From Table A-20, </w:t>
      </w:r>
      <w:r w:rsidR="00580620">
        <w:rPr>
          <w:i/>
        </w:rPr>
        <w:t>S</w:t>
      </w:r>
      <w:r w:rsidR="00580620">
        <w:rPr>
          <w:i/>
          <w:vertAlign w:val="subscript"/>
        </w:rPr>
        <w:t>y</w:t>
      </w:r>
      <w:r w:rsidR="00580620">
        <w:t xml:space="preserve"> =</w:t>
      </w:r>
      <w:ins w:id="740" w:author="Lenovo" w:date="2020-10-20T11:53:00Z">
        <w:r w:rsidR="00673A4A">
          <w:t xml:space="preserve"> 370 MPa</w:t>
        </w:r>
      </w:ins>
      <w:del w:id="741" w:author="Lenovo" w:date="2020-10-20T11:53:00Z">
        <w:r w:rsidR="00580620" w:rsidDel="00673A4A">
          <w:delText xml:space="preserve"> 54 kpsi</w:delText>
        </w:r>
      </w:del>
      <w:r w:rsidR="00580620">
        <w:t>.</w:t>
      </w:r>
      <w:r w:rsidR="006C365A">
        <w:t xml:space="preserve"> From the solution of Prob. 3-83</w:t>
      </w:r>
      <w:r w:rsidR="00580620">
        <w:t>, in the plane of analysis</w:t>
      </w:r>
    </w:p>
    <w:p w:rsidR="00580620" w:rsidRDefault="00580620" w:rsidP="00580620">
      <w:pPr>
        <w:tabs>
          <w:tab w:val="left" w:pos="1080"/>
        </w:tabs>
        <w:ind w:left="720" w:hanging="720"/>
      </w:pPr>
    </w:p>
    <w:p w:rsidR="00580620" w:rsidRDefault="00580620" w:rsidP="00580620">
      <w:pPr>
        <w:tabs>
          <w:tab w:val="left" w:pos="1080"/>
        </w:tabs>
        <w:ind w:left="720" w:hanging="720"/>
      </w:pP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</w:t>
      </w:r>
      <w:ins w:id="742" w:author="Lenovo" w:date="2020-10-20T11:55:00Z">
        <w:r w:rsidR="00673A4A">
          <w:t>253.04</w:t>
        </w:r>
      </w:ins>
      <w:del w:id="743" w:author="Lenovo" w:date="2020-10-20T11:55:00Z">
        <w:r w:rsidDel="00673A4A">
          <w:delText>36.7</w:delText>
        </w:r>
      </w:del>
      <w:r>
        <w:t xml:space="preserve"> </w:t>
      </w:r>
      <w:ins w:id="744" w:author="Lenovo" w:date="2020-10-20T11:55:00Z">
        <w:r w:rsidR="00673A4A">
          <w:t xml:space="preserve"> MPa</w:t>
        </w:r>
      </w:ins>
      <w:del w:id="745" w:author="Lenovo" w:date="2020-10-20T11:55:00Z">
        <w:r w:rsidDel="00673A4A">
          <w:delText>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</w:t>
      </w:r>
      <w:r>
        <w:sym w:font="Symbol" w:char="F02D"/>
      </w:r>
      <w:r>
        <w:t xml:space="preserve"> </w:t>
      </w:r>
      <w:ins w:id="746" w:author="Lenovo" w:date="2020-10-20T11:55:00Z">
        <w:r w:rsidR="00673A4A">
          <w:t>10.14</w:t>
        </w:r>
      </w:ins>
      <w:del w:id="747" w:author="Lenovo" w:date="2020-10-20T11:55:00Z">
        <w:r w:rsidDel="00673A4A">
          <w:delText>1.47</w:delText>
        </w:r>
      </w:del>
      <w:r>
        <w:t xml:space="preserve"> </w:t>
      </w:r>
      <w:ins w:id="748" w:author="Lenovo" w:date="2020-10-20T11:55:00Z">
        <w:r w:rsidR="00673A4A">
          <w:t>MPa</w:t>
        </w:r>
      </w:ins>
      <w:del w:id="749" w:author="Lenovo" w:date="2020-10-20T11:55:00Z">
        <w:r w:rsidDel="00673A4A">
          <w:delText>kpsi</w:delText>
        </w:r>
      </w:del>
      <w:r>
        <w:t xml:space="preserve">, and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= 1</w:t>
      </w:r>
      <w:ins w:id="750" w:author="Lenovo" w:date="2020-10-20T11:55:00Z">
        <w:r w:rsidR="00673A4A">
          <w:t>31.69</w:t>
        </w:r>
      </w:ins>
      <w:del w:id="751" w:author="Lenovo" w:date="2020-10-20T11:55:00Z">
        <w:r w:rsidDel="00673A4A">
          <w:delText>9.1</w:delText>
        </w:r>
      </w:del>
      <w:r>
        <w:t xml:space="preserve"> </w:t>
      </w:r>
      <w:ins w:id="752" w:author="Lenovo" w:date="2020-10-20T11:55:00Z">
        <w:r w:rsidR="00673A4A">
          <w:t>MPa</w:t>
        </w:r>
      </w:ins>
      <w:del w:id="753" w:author="Lenovo" w:date="2020-10-20T11:55:00Z">
        <w:r w:rsidDel="00673A4A">
          <w:delText>kpsi</w:delText>
        </w:r>
      </w:del>
    </w:p>
    <w:p w:rsidR="00580620" w:rsidRDefault="00580620" w:rsidP="00580620">
      <w:pPr>
        <w:tabs>
          <w:tab w:val="left" w:pos="1080"/>
        </w:tabs>
        <w:ind w:left="720" w:hanging="720"/>
      </w:pPr>
    </w:p>
    <w:p w:rsidR="00580620" w:rsidRDefault="00580620" w:rsidP="00580620">
      <w:pPr>
        <w:tabs>
          <w:tab w:val="left" w:pos="1080"/>
        </w:tabs>
        <w:ind w:left="720" w:hanging="720"/>
      </w:pPr>
      <w:r>
        <w:tab/>
        <w:t xml:space="preserve">The state of stress is </w:t>
      </w:r>
      <w:r>
        <w:rPr>
          <w:i/>
        </w:rPr>
        <w:t>plane stress</w:t>
      </w:r>
      <w:r>
        <w:t>. Thus, the three-dimensional principal stresses are</w:t>
      </w:r>
    </w:p>
    <w:p w:rsidR="00580620" w:rsidRDefault="00580620" w:rsidP="00580620">
      <w:pPr>
        <w:tabs>
          <w:tab w:val="left" w:pos="1080"/>
        </w:tabs>
        <w:ind w:left="720" w:hanging="720"/>
      </w:pPr>
    </w:p>
    <w:p w:rsidR="00580620" w:rsidRDefault="00580620" w:rsidP="00580620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</w:t>
      </w:r>
      <w:ins w:id="754" w:author="Lenovo" w:date="2020-10-20T11:55:00Z">
        <w:r w:rsidR="00673A4A">
          <w:t>253.04</w:t>
        </w:r>
      </w:ins>
      <w:del w:id="755" w:author="Lenovo" w:date="2020-10-20T11:55:00Z">
        <w:r w:rsidDel="00673A4A">
          <w:delText>36.7</w:delText>
        </w:r>
      </w:del>
      <w:r>
        <w:t xml:space="preserve"> </w:t>
      </w:r>
      <w:ins w:id="756" w:author="Lenovo" w:date="2020-10-20T11:55:00Z">
        <w:r w:rsidR="00673A4A">
          <w:t>MPa</w:t>
        </w:r>
      </w:ins>
      <w:del w:id="757" w:author="Lenovo" w:date="2020-10-20T11:55:00Z">
        <w:r w:rsidDel="00673A4A">
          <w:delText>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0, and </w:t>
      </w:r>
      <w:r>
        <w:rPr>
          <w:i/>
        </w:rPr>
        <w:sym w:font="Symbol" w:char="F073"/>
      </w:r>
      <w:r>
        <w:rPr>
          <w:vertAlign w:val="subscript"/>
        </w:rPr>
        <w:t>3</w:t>
      </w:r>
      <w:r>
        <w:t xml:space="preserve"> = </w:t>
      </w:r>
      <w:r>
        <w:sym w:font="Symbol" w:char="F02D"/>
      </w:r>
      <w:r>
        <w:t xml:space="preserve"> 1</w:t>
      </w:r>
      <w:ins w:id="758" w:author="Lenovo" w:date="2020-10-20T11:56:00Z">
        <w:r w:rsidR="00673A4A">
          <w:t>0.14</w:t>
        </w:r>
      </w:ins>
      <w:del w:id="759" w:author="Lenovo" w:date="2020-10-20T11:56:00Z">
        <w:r w:rsidDel="00673A4A">
          <w:delText>.47</w:delText>
        </w:r>
      </w:del>
      <w:r>
        <w:t xml:space="preserve"> </w:t>
      </w:r>
      <w:ins w:id="760" w:author="Lenovo" w:date="2020-10-20T11:56:00Z">
        <w:r w:rsidR="00673A4A">
          <w:t>MPa</w:t>
        </w:r>
      </w:ins>
      <w:del w:id="761" w:author="Lenovo" w:date="2020-10-20T11:56:00Z">
        <w:r w:rsidDel="00673A4A">
          <w:delText>kpsi</w:delText>
        </w:r>
      </w:del>
    </w:p>
    <w:p w:rsidR="00497C7D" w:rsidRDefault="00497C7D" w:rsidP="00580620">
      <w:pPr>
        <w:tabs>
          <w:tab w:val="left" w:pos="1080"/>
        </w:tabs>
        <w:ind w:left="720" w:hanging="720"/>
      </w:pPr>
    </w:p>
    <w:p w:rsidR="00580620" w:rsidRDefault="00580620" w:rsidP="00580620">
      <w:pPr>
        <w:tabs>
          <w:tab w:val="left" w:pos="1080"/>
        </w:tabs>
        <w:ind w:left="720" w:hanging="720"/>
      </w:pPr>
      <w:r>
        <w:rPr>
          <w:b/>
        </w:rPr>
        <w:tab/>
      </w:r>
      <w:r w:rsidRPr="00C7214A">
        <w:rPr>
          <w:b/>
        </w:rPr>
        <w:t>MSS</w:t>
      </w:r>
      <w:r>
        <w:t xml:space="preserve">: From Eq. (5-3), </w:t>
      </w:r>
      <w:r w:rsidR="00673A4A" w:rsidRPr="00C7214A">
        <w:rPr>
          <w:position w:val="-32"/>
        </w:rPr>
        <w:object w:dxaOrig="4580" w:dyaOrig="740">
          <v:shape id="_x0000_i1453" type="#_x0000_t75" style="width:228.9pt;height:36.7pt" o:ole="">
            <v:imagedata r:id="rId619" o:title=""/>
          </v:shape>
          <o:OLEObject Type="Embed" ProgID="Equation.DSMT4" ShapeID="_x0000_i1453" DrawAspect="Content" ObjectID="_1664740635" r:id="rId620"/>
        </w:object>
      </w:r>
    </w:p>
    <w:p w:rsidR="00580620" w:rsidRDefault="00580620" w:rsidP="00580620">
      <w:pPr>
        <w:tabs>
          <w:tab w:val="left" w:pos="1080"/>
        </w:tabs>
        <w:ind w:left="720" w:hanging="720"/>
      </w:pPr>
    </w:p>
    <w:p w:rsidR="00580620" w:rsidRDefault="00580620" w:rsidP="00580620">
      <w:pPr>
        <w:tabs>
          <w:tab w:val="left" w:pos="1080"/>
        </w:tabs>
        <w:ind w:left="720" w:hanging="720"/>
      </w:pPr>
      <w:r>
        <w:tab/>
      </w:r>
      <w:r w:rsidRPr="006159DC">
        <w:rPr>
          <w:b/>
        </w:rPr>
        <w:t>DE</w:t>
      </w:r>
      <w:r>
        <w:t>: From Eqs. (5-13) and (5-19)</w:t>
      </w:r>
      <w:r>
        <w:tab/>
      </w:r>
      <w:r>
        <w:tab/>
      </w:r>
      <w:r w:rsidR="00673A4A" w:rsidRPr="00B1515B">
        <w:rPr>
          <w:position w:val="-56"/>
        </w:rPr>
        <w:object w:dxaOrig="7260" w:dyaOrig="1240">
          <v:shape id="_x0000_i1454" type="#_x0000_t75" style="width:362.7pt;height:62.5pt" o:ole="">
            <v:imagedata r:id="rId621" o:title=""/>
          </v:shape>
          <o:OLEObject Type="Embed" ProgID="Equation.DSMT4" ShapeID="_x0000_i1454" DrawAspect="Content" ObjectID="_1664740636" r:id="rId622"/>
        </w:object>
      </w:r>
    </w:p>
    <w:p w:rsidR="00580620" w:rsidRDefault="00580620" w:rsidP="00580620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______________________________________________________________________________</w:t>
      </w:r>
    </w:p>
    <w:p w:rsidR="00580620" w:rsidRDefault="00580620">
      <w:pPr>
        <w:tabs>
          <w:tab w:val="left" w:pos="1080"/>
        </w:tabs>
        <w:ind w:left="720" w:hanging="720"/>
      </w:pPr>
    </w:p>
    <w:p w:rsidR="00E42B54" w:rsidRDefault="007C06F4" w:rsidP="00E42B54">
      <w:pPr>
        <w:tabs>
          <w:tab w:val="left" w:pos="1080"/>
        </w:tabs>
        <w:ind w:left="720" w:hanging="720"/>
      </w:pPr>
      <w:r>
        <w:rPr>
          <w:b/>
        </w:rPr>
        <w:t>5-55</w:t>
      </w:r>
      <w:r w:rsidR="00E42B54">
        <w:tab/>
        <w:t xml:space="preserve">From Table A-20, </w:t>
      </w:r>
      <w:r w:rsidR="00E42B54">
        <w:rPr>
          <w:i/>
        </w:rPr>
        <w:t>S</w:t>
      </w:r>
      <w:r w:rsidR="00E42B54">
        <w:rPr>
          <w:i/>
          <w:vertAlign w:val="subscript"/>
        </w:rPr>
        <w:t>y</w:t>
      </w:r>
      <w:r w:rsidR="00E42B54">
        <w:t xml:space="preserve"> = 370 MPa.</w:t>
      </w:r>
      <w:r w:rsidR="006C365A">
        <w:t xml:space="preserve"> From the solution of Prob. 3-84</w:t>
      </w:r>
      <w:r w:rsidR="00E42B54">
        <w:t>, in the plane of analysis</w:t>
      </w:r>
    </w:p>
    <w:p w:rsidR="00E42B54" w:rsidRDefault="00E42B54" w:rsidP="00E42B54">
      <w:pPr>
        <w:tabs>
          <w:tab w:val="left" w:pos="1080"/>
        </w:tabs>
        <w:ind w:left="720" w:hanging="720"/>
      </w:pPr>
    </w:p>
    <w:p w:rsidR="00E42B54" w:rsidRDefault="00E42B54" w:rsidP="00E42B54">
      <w:pPr>
        <w:tabs>
          <w:tab w:val="left" w:pos="1080"/>
        </w:tabs>
        <w:ind w:left="720" w:hanging="720"/>
      </w:pP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376 MPa,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</w:t>
      </w:r>
      <w:r>
        <w:sym w:font="Symbol" w:char="F02D"/>
      </w:r>
      <w:r>
        <w:t xml:space="preserve"> 42.4 MPa, and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= 209 MPa</w:t>
      </w:r>
    </w:p>
    <w:p w:rsidR="00E42B54" w:rsidRDefault="00E42B54" w:rsidP="00E42B54">
      <w:pPr>
        <w:tabs>
          <w:tab w:val="left" w:pos="1080"/>
        </w:tabs>
        <w:ind w:left="720" w:hanging="720"/>
      </w:pPr>
    </w:p>
    <w:p w:rsidR="00E42B54" w:rsidRDefault="00E42B54" w:rsidP="00E42B54">
      <w:pPr>
        <w:tabs>
          <w:tab w:val="left" w:pos="1080"/>
        </w:tabs>
        <w:ind w:left="720" w:hanging="720"/>
      </w:pPr>
      <w:r>
        <w:tab/>
        <w:t xml:space="preserve">The state of stress is </w:t>
      </w:r>
      <w:r>
        <w:rPr>
          <w:i/>
        </w:rPr>
        <w:t>plane stress</w:t>
      </w:r>
      <w:r>
        <w:t>. Thus, the three-dimensional principal stresses are</w:t>
      </w:r>
    </w:p>
    <w:p w:rsidR="00E42B54" w:rsidRDefault="00E42B54" w:rsidP="00E42B54">
      <w:pPr>
        <w:tabs>
          <w:tab w:val="left" w:pos="1080"/>
        </w:tabs>
        <w:ind w:left="720" w:hanging="720"/>
      </w:pPr>
    </w:p>
    <w:p w:rsidR="00E42B54" w:rsidRDefault="00E42B54" w:rsidP="00E42B54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376 MPa,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0, and </w:t>
      </w:r>
      <w:r>
        <w:rPr>
          <w:i/>
        </w:rPr>
        <w:sym w:font="Symbol" w:char="F073"/>
      </w:r>
      <w:r>
        <w:rPr>
          <w:vertAlign w:val="subscript"/>
        </w:rPr>
        <w:t>3</w:t>
      </w:r>
      <w:r>
        <w:t xml:space="preserve"> = </w:t>
      </w:r>
      <w:r>
        <w:sym w:font="Symbol" w:char="F02D"/>
      </w:r>
      <w:r>
        <w:t xml:space="preserve"> 42.4 MPa</w:t>
      </w:r>
    </w:p>
    <w:p w:rsidR="00497C7D" w:rsidRDefault="00497C7D" w:rsidP="00E42B54">
      <w:pPr>
        <w:tabs>
          <w:tab w:val="left" w:pos="1080"/>
        </w:tabs>
        <w:ind w:left="720" w:hanging="720"/>
      </w:pPr>
    </w:p>
    <w:p w:rsidR="00E42B54" w:rsidRDefault="00E42B54" w:rsidP="00E42B54">
      <w:pPr>
        <w:tabs>
          <w:tab w:val="left" w:pos="1080"/>
        </w:tabs>
        <w:ind w:left="720" w:hanging="720"/>
      </w:pPr>
      <w:r>
        <w:rPr>
          <w:b/>
        </w:rPr>
        <w:tab/>
      </w:r>
      <w:r w:rsidRPr="00C7214A">
        <w:rPr>
          <w:b/>
        </w:rPr>
        <w:t>MSS</w:t>
      </w:r>
      <w:r>
        <w:t xml:space="preserve">: From Eq. (5-3), </w:t>
      </w:r>
      <w:r w:rsidRPr="00C7214A">
        <w:rPr>
          <w:position w:val="-32"/>
        </w:rPr>
        <w:object w:dxaOrig="4200" w:dyaOrig="740">
          <v:shape id="_x0000_i1296" type="#_x0000_t75" style="width:209.9pt;height:36.7pt" o:ole="">
            <v:imagedata r:id="rId623" o:title=""/>
          </v:shape>
          <o:OLEObject Type="Embed" ProgID="Equation.DSMT4" ShapeID="_x0000_i1296" DrawAspect="Content" ObjectID="_1664740637" r:id="rId624"/>
        </w:object>
      </w:r>
    </w:p>
    <w:p w:rsidR="00E42B54" w:rsidRDefault="00E42B54" w:rsidP="00E42B54">
      <w:pPr>
        <w:tabs>
          <w:tab w:val="left" w:pos="1080"/>
        </w:tabs>
        <w:ind w:left="720" w:hanging="720"/>
      </w:pPr>
    </w:p>
    <w:p w:rsidR="00E42B54" w:rsidRDefault="00E42B54" w:rsidP="00E42B54">
      <w:pPr>
        <w:tabs>
          <w:tab w:val="left" w:pos="1080"/>
        </w:tabs>
        <w:ind w:left="720" w:hanging="720"/>
      </w:pPr>
      <w:r>
        <w:tab/>
      </w:r>
      <w:r w:rsidRPr="006159DC">
        <w:rPr>
          <w:b/>
        </w:rPr>
        <w:t>DE</w:t>
      </w:r>
      <w:r>
        <w:t>: From Eqs. (5-13) and (5-19)</w:t>
      </w:r>
      <w:r>
        <w:tab/>
      </w:r>
      <w:r>
        <w:tab/>
      </w:r>
      <w:r w:rsidRPr="00B1515B">
        <w:rPr>
          <w:position w:val="-56"/>
        </w:rPr>
        <w:object w:dxaOrig="6399" w:dyaOrig="1240">
          <v:shape id="_x0000_i1297" type="#_x0000_t75" style="width:320.6pt;height:62.5pt" o:ole="">
            <v:imagedata r:id="rId625" o:title=""/>
          </v:shape>
          <o:OLEObject Type="Embed" ProgID="Equation.DSMT4" ShapeID="_x0000_i1297" DrawAspect="Content" ObjectID="_1664740638" r:id="rId626"/>
        </w:object>
      </w:r>
    </w:p>
    <w:p w:rsidR="00E42B54" w:rsidRDefault="00E42B54" w:rsidP="00E42B54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>______________________________________________________________________________</w:t>
      </w:r>
    </w:p>
    <w:p w:rsidR="00E42B54" w:rsidRDefault="00E42B54" w:rsidP="00E42B54">
      <w:pPr>
        <w:tabs>
          <w:tab w:val="left" w:pos="1080"/>
        </w:tabs>
        <w:ind w:left="720" w:hanging="720"/>
        <w:rPr>
          <w:b/>
        </w:rPr>
      </w:pPr>
    </w:p>
    <w:p w:rsidR="00E42B54" w:rsidRDefault="007C06F4" w:rsidP="00E42B54">
      <w:pPr>
        <w:tabs>
          <w:tab w:val="left" w:pos="1080"/>
        </w:tabs>
        <w:ind w:left="720" w:hanging="720"/>
      </w:pPr>
      <w:r>
        <w:rPr>
          <w:b/>
        </w:rPr>
        <w:t>5-56</w:t>
      </w:r>
      <w:r w:rsidR="00E42B54">
        <w:tab/>
        <w:t xml:space="preserve">From Table A-20, </w:t>
      </w:r>
      <w:r w:rsidR="00E42B54">
        <w:rPr>
          <w:i/>
        </w:rPr>
        <w:t>S</w:t>
      </w:r>
      <w:r w:rsidR="00E42B54">
        <w:rPr>
          <w:i/>
          <w:vertAlign w:val="subscript"/>
        </w:rPr>
        <w:t>y</w:t>
      </w:r>
      <w:r w:rsidR="00E42B54">
        <w:t xml:space="preserve"> = </w:t>
      </w:r>
      <w:ins w:id="762" w:author="Lenovo" w:date="2020-10-20T11:57:00Z">
        <w:r w:rsidR="00673A4A">
          <w:t>370</w:t>
        </w:r>
      </w:ins>
      <w:del w:id="763" w:author="Lenovo" w:date="2020-10-20T11:57:00Z">
        <w:r w:rsidR="00E42B54" w:rsidDel="00673A4A">
          <w:delText>54</w:delText>
        </w:r>
      </w:del>
      <w:r w:rsidR="00E42B54">
        <w:t xml:space="preserve"> </w:t>
      </w:r>
      <w:ins w:id="764" w:author="Lenovo" w:date="2020-10-20T11:57:00Z">
        <w:r w:rsidR="00673A4A">
          <w:t>MPa</w:t>
        </w:r>
      </w:ins>
      <w:del w:id="765" w:author="Lenovo" w:date="2020-10-20T11:57:00Z">
        <w:r w:rsidR="00E42B54" w:rsidDel="00673A4A">
          <w:delText>kpsi</w:delText>
        </w:r>
      </w:del>
      <w:r w:rsidR="00E42B54">
        <w:t xml:space="preserve">. From the solution of Prob. </w:t>
      </w:r>
      <w:r w:rsidR="00616F8A">
        <w:t>3-85</w:t>
      </w:r>
      <w:r w:rsidR="00E42B54">
        <w:t>, in the plane of analysis</w:t>
      </w:r>
    </w:p>
    <w:p w:rsidR="00E42B54" w:rsidRDefault="00E42B54" w:rsidP="00E42B54">
      <w:pPr>
        <w:tabs>
          <w:tab w:val="left" w:pos="1080"/>
        </w:tabs>
        <w:ind w:left="720" w:hanging="720"/>
      </w:pPr>
    </w:p>
    <w:p w:rsidR="00E42B54" w:rsidRDefault="00E42B54" w:rsidP="00E42B54">
      <w:pPr>
        <w:tabs>
          <w:tab w:val="left" w:pos="1080"/>
        </w:tabs>
        <w:ind w:left="720" w:hanging="720"/>
      </w:pP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</w:t>
      </w:r>
      <w:ins w:id="766" w:author="Lenovo" w:date="2020-10-20T12:00:00Z">
        <w:r w:rsidR="00BB1BBB">
          <w:t>49.57</w:t>
        </w:r>
      </w:ins>
      <w:del w:id="767" w:author="Lenovo" w:date="2020-10-20T12:00:00Z">
        <w:r w:rsidDel="00BB1BBB">
          <w:delText>7.19</w:delText>
        </w:r>
      </w:del>
      <w:r>
        <w:t xml:space="preserve"> </w:t>
      </w:r>
      <w:ins w:id="768" w:author="Lenovo" w:date="2020-10-20T12:00:00Z">
        <w:r w:rsidR="00BB1BBB">
          <w:t>MPa</w:t>
        </w:r>
      </w:ins>
      <w:del w:id="769" w:author="Lenovo" w:date="2020-10-20T12:00:00Z">
        <w:r w:rsidDel="00BB1BBB">
          <w:delText>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</w:t>
      </w:r>
      <w:r>
        <w:sym w:font="Symbol" w:char="F02D"/>
      </w:r>
      <w:r>
        <w:t xml:space="preserve"> 1</w:t>
      </w:r>
      <w:ins w:id="770" w:author="Lenovo" w:date="2020-10-20T12:00:00Z">
        <w:r w:rsidR="00BB1BBB">
          <w:t>1</w:t>
        </w:r>
      </w:ins>
      <w:r>
        <w:t>7.</w:t>
      </w:r>
      <w:ins w:id="771" w:author="Lenovo" w:date="2020-10-20T12:00:00Z">
        <w:r w:rsidR="00BB1BBB">
          <w:t>21</w:t>
        </w:r>
      </w:ins>
      <w:del w:id="772" w:author="Lenovo" w:date="2020-10-20T12:00:00Z">
        <w:r w:rsidDel="00BB1BBB">
          <w:delText>0</w:delText>
        </w:r>
      </w:del>
      <w:r>
        <w:t xml:space="preserve"> </w:t>
      </w:r>
      <w:ins w:id="773" w:author="Lenovo" w:date="2020-10-20T12:00:00Z">
        <w:r w:rsidR="00BB1BBB">
          <w:t>MPa</w:t>
        </w:r>
      </w:ins>
      <w:del w:id="774" w:author="Lenovo" w:date="2020-10-20T12:00:00Z">
        <w:r w:rsidDel="00BB1BBB">
          <w:delText>kpsi</w:delText>
        </w:r>
      </w:del>
      <w:r>
        <w:t xml:space="preserve">, and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= </w:t>
      </w:r>
      <w:ins w:id="775" w:author="Lenovo" w:date="2020-10-20T12:00:00Z">
        <w:r w:rsidR="00BB1BBB">
          <w:t>83.43</w:t>
        </w:r>
      </w:ins>
      <w:del w:id="776" w:author="Lenovo" w:date="2020-10-20T12:00:00Z">
        <w:r w:rsidDel="00BB1BBB">
          <w:delText>12.1</w:delText>
        </w:r>
      </w:del>
      <w:r>
        <w:t xml:space="preserve"> </w:t>
      </w:r>
      <w:ins w:id="777" w:author="Lenovo" w:date="2020-10-20T12:00:00Z">
        <w:r w:rsidR="00BB1BBB">
          <w:t>MPa</w:t>
        </w:r>
      </w:ins>
      <w:del w:id="778" w:author="Lenovo" w:date="2020-10-20T12:00:00Z">
        <w:r w:rsidDel="00BB1BBB">
          <w:delText>kpsi</w:delText>
        </w:r>
      </w:del>
    </w:p>
    <w:p w:rsidR="00E42B54" w:rsidRDefault="00E42B54" w:rsidP="00E42B54">
      <w:pPr>
        <w:tabs>
          <w:tab w:val="left" w:pos="1080"/>
        </w:tabs>
        <w:ind w:left="720" w:hanging="720"/>
      </w:pPr>
    </w:p>
    <w:p w:rsidR="00E42B54" w:rsidRDefault="00E42B54" w:rsidP="00E42B54">
      <w:pPr>
        <w:tabs>
          <w:tab w:val="left" w:pos="1080"/>
        </w:tabs>
        <w:ind w:left="720" w:hanging="720"/>
      </w:pPr>
      <w:r>
        <w:tab/>
        <w:t xml:space="preserve">The state of stress is </w:t>
      </w:r>
      <w:r>
        <w:rPr>
          <w:i/>
        </w:rPr>
        <w:t>plane stress</w:t>
      </w:r>
      <w:r>
        <w:t>. Thus, the three-dimensional principal stresses are</w:t>
      </w:r>
    </w:p>
    <w:p w:rsidR="00E42B54" w:rsidRDefault="00E42B54" w:rsidP="00E42B54">
      <w:pPr>
        <w:tabs>
          <w:tab w:val="left" w:pos="1080"/>
        </w:tabs>
        <w:ind w:left="720" w:hanging="720"/>
      </w:pPr>
    </w:p>
    <w:p w:rsidR="00E42B54" w:rsidRDefault="00E42B54" w:rsidP="00E42B54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</w:t>
      </w:r>
      <w:ins w:id="779" w:author="Lenovo" w:date="2020-10-20T12:00:00Z">
        <w:r w:rsidR="00BB1BBB">
          <w:t>49.57 MPa</w:t>
        </w:r>
      </w:ins>
      <w:del w:id="780" w:author="Lenovo" w:date="2020-10-20T12:00:00Z">
        <w:r w:rsidR="00497C7D" w:rsidDel="00BB1BBB">
          <w:delText>7.19</w:delText>
        </w:r>
        <w:r w:rsidDel="00BB1BBB">
          <w:delText>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0, and </w:t>
      </w:r>
      <w:r>
        <w:rPr>
          <w:i/>
        </w:rPr>
        <w:sym w:font="Symbol" w:char="F073"/>
      </w:r>
      <w:r>
        <w:rPr>
          <w:vertAlign w:val="subscript"/>
        </w:rPr>
        <w:t>3</w:t>
      </w:r>
      <w:r>
        <w:t xml:space="preserve"> = </w:t>
      </w:r>
      <w:r>
        <w:sym w:font="Symbol" w:char="F02D"/>
      </w:r>
      <w:r>
        <w:t xml:space="preserve"> 1</w:t>
      </w:r>
      <w:ins w:id="781" w:author="Lenovo" w:date="2020-10-20T12:01:00Z">
        <w:r w:rsidR="00BB1BBB">
          <w:t xml:space="preserve">17.21 </w:t>
        </w:r>
      </w:ins>
      <w:del w:id="782" w:author="Lenovo" w:date="2020-10-20T12:01:00Z">
        <w:r w:rsidR="00497C7D" w:rsidDel="00BB1BBB">
          <w:delText>7.0</w:delText>
        </w:r>
      </w:del>
      <w:ins w:id="783" w:author="Lenovo" w:date="2020-10-20T12:01:00Z">
        <w:r w:rsidR="00BB1BBB">
          <w:t>MPa</w:t>
        </w:r>
      </w:ins>
      <w:del w:id="784" w:author="Lenovo" w:date="2020-10-20T12:01:00Z">
        <w:r w:rsidDel="00BB1BBB">
          <w:delText>kpsi</w:delText>
        </w:r>
      </w:del>
    </w:p>
    <w:p w:rsidR="00E42B54" w:rsidRDefault="00E42B54" w:rsidP="00E42B54">
      <w:pPr>
        <w:tabs>
          <w:tab w:val="left" w:pos="1080"/>
        </w:tabs>
        <w:ind w:left="720" w:hanging="720"/>
      </w:pPr>
      <w:r>
        <w:rPr>
          <w:b/>
        </w:rPr>
        <w:tab/>
      </w:r>
      <w:r w:rsidRPr="00C7214A">
        <w:rPr>
          <w:b/>
        </w:rPr>
        <w:t>MSS</w:t>
      </w:r>
      <w:r>
        <w:t xml:space="preserve">: From Eq. (5-3), </w:t>
      </w:r>
      <w:r w:rsidR="00BB1BBB" w:rsidRPr="00C7214A">
        <w:rPr>
          <w:position w:val="-32"/>
        </w:rPr>
        <w:object w:dxaOrig="4599" w:dyaOrig="740">
          <v:shape id="_x0000_i1455" type="#_x0000_t75" style="width:230.25pt;height:36.7pt" o:ole="">
            <v:imagedata r:id="rId627" o:title=""/>
          </v:shape>
          <o:OLEObject Type="Embed" ProgID="Equation.DSMT4" ShapeID="_x0000_i1455" DrawAspect="Content" ObjectID="_1664740639" r:id="rId628"/>
        </w:object>
      </w:r>
    </w:p>
    <w:p w:rsidR="00E42B54" w:rsidRDefault="00E42B54" w:rsidP="00E42B54">
      <w:pPr>
        <w:tabs>
          <w:tab w:val="left" w:pos="1080"/>
        </w:tabs>
        <w:ind w:left="720" w:hanging="720"/>
      </w:pPr>
      <w:r>
        <w:tab/>
      </w:r>
      <w:r w:rsidRPr="006159DC">
        <w:rPr>
          <w:b/>
        </w:rPr>
        <w:t>DE</w:t>
      </w:r>
      <w:r>
        <w:t>: From Eqs. (5-13) and (5-19)</w:t>
      </w:r>
      <w:r>
        <w:tab/>
      </w:r>
      <w:r>
        <w:tab/>
      </w:r>
      <w:r w:rsidR="00BB1BBB" w:rsidRPr="00B1515B">
        <w:rPr>
          <w:position w:val="-56"/>
        </w:rPr>
        <w:object w:dxaOrig="7240" w:dyaOrig="1240">
          <v:shape id="_x0000_i1456" type="#_x0000_t75" style="width:362.05pt;height:62.5pt" o:ole="">
            <v:imagedata r:id="rId629" o:title=""/>
          </v:shape>
          <o:OLEObject Type="Embed" ProgID="Equation.DSMT4" ShapeID="_x0000_i1456" DrawAspect="Content" ObjectID="_1664740640" r:id="rId630"/>
        </w:object>
      </w:r>
    </w:p>
    <w:p w:rsidR="00E42B54" w:rsidRDefault="00E42B54" w:rsidP="00E42B54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______________________________________________________________________________</w:t>
      </w:r>
    </w:p>
    <w:p w:rsidR="00497C7D" w:rsidRDefault="007C06F4" w:rsidP="00497C7D">
      <w:pPr>
        <w:tabs>
          <w:tab w:val="left" w:pos="1080"/>
        </w:tabs>
        <w:ind w:left="720" w:hanging="720"/>
      </w:pPr>
      <w:r>
        <w:rPr>
          <w:b/>
        </w:rPr>
        <w:t>5-57</w:t>
      </w:r>
      <w:r w:rsidR="00497C7D">
        <w:tab/>
        <w:t xml:space="preserve">From Table A-20, </w:t>
      </w:r>
      <w:r w:rsidR="00497C7D">
        <w:rPr>
          <w:i/>
        </w:rPr>
        <w:t>S</w:t>
      </w:r>
      <w:r w:rsidR="00497C7D">
        <w:rPr>
          <w:i/>
          <w:vertAlign w:val="subscript"/>
        </w:rPr>
        <w:t>y</w:t>
      </w:r>
      <w:r w:rsidR="00497C7D">
        <w:t xml:space="preserve"> = </w:t>
      </w:r>
      <w:ins w:id="785" w:author="Lenovo" w:date="2020-10-20T12:02:00Z">
        <w:r w:rsidR="00BB1BBB">
          <w:t>370</w:t>
        </w:r>
      </w:ins>
      <w:del w:id="786" w:author="Lenovo" w:date="2020-10-20T12:02:00Z">
        <w:r w:rsidR="00497C7D" w:rsidDel="00BB1BBB">
          <w:delText>54</w:delText>
        </w:r>
      </w:del>
      <w:r w:rsidR="00497C7D">
        <w:t xml:space="preserve"> </w:t>
      </w:r>
      <w:ins w:id="787" w:author="Lenovo" w:date="2020-10-20T12:02:00Z">
        <w:r w:rsidR="00BB1BBB">
          <w:t>MPa</w:t>
        </w:r>
      </w:ins>
      <w:del w:id="788" w:author="Lenovo" w:date="2020-10-20T12:02:00Z">
        <w:r w:rsidR="00497C7D" w:rsidDel="00BB1BBB">
          <w:delText>kpsi</w:delText>
        </w:r>
      </w:del>
      <w:r w:rsidR="00497C7D">
        <w:t>.</w:t>
      </w:r>
      <w:r w:rsidR="00616F8A">
        <w:t xml:space="preserve"> From the solution of Prob. 3-87</w:t>
      </w:r>
      <w:r w:rsidR="00497C7D">
        <w:t>, in the plane of analysis</w:t>
      </w:r>
    </w:p>
    <w:p w:rsidR="00497C7D" w:rsidRDefault="00497C7D" w:rsidP="00497C7D">
      <w:pPr>
        <w:tabs>
          <w:tab w:val="left" w:pos="1080"/>
        </w:tabs>
        <w:ind w:left="720" w:hanging="720"/>
      </w:pPr>
    </w:p>
    <w:p w:rsidR="00497C7D" w:rsidRDefault="00497C7D" w:rsidP="00497C7D">
      <w:pPr>
        <w:tabs>
          <w:tab w:val="left" w:pos="1080"/>
        </w:tabs>
        <w:ind w:left="720" w:hanging="720"/>
      </w:pP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1</w:t>
      </w:r>
      <w:ins w:id="789" w:author="Lenovo" w:date="2020-10-20T12:04:00Z">
        <w:r w:rsidR="00801C43">
          <w:t>1.84</w:t>
        </w:r>
      </w:ins>
      <w:del w:id="790" w:author="Lenovo" w:date="2020-10-20T12:04:00Z">
        <w:r w:rsidDel="00801C43">
          <w:delText>.72</w:delText>
        </w:r>
      </w:del>
      <w:r>
        <w:t xml:space="preserve"> </w:t>
      </w:r>
      <w:ins w:id="791" w:author="Lenovo" w:date="2020-10-20T12:03:00Z">
        <w:r w:rsidR="00801C43">
          <w:t>MPa</w:t>
        </w:r>
      </w:ins>
      <w:del w:id="792" w:author="Lenovo" w:date="2020-10-20T12:03:00Z">
        <w:r w:rsidDel="00801C43">
          <w:delText>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</w:t>
      </w:r>
      <w:r>
        <w:sym w:font="Symbol" w:char="F02D"/>
      </w:r>
      <w:r>
        <w:t xml:space="preserve"> </w:t>
      </w:r>
      <w:ins w:id="793" w:author="Lenovo" w:date="2020-10-20T12:04:00Z">
        <w:r w:rsidR="00801C43">
          <w:t>247.25</w:t>
        </w:r>
      </w:ins>
      <w:del w:id="794" w:author="Lenovo" w:date="2020-10-20T12:04:00Z">
        <w:r w:rsidDel="00801C43">
          <w:delText>35.9</w:delText>
        </w:r>
      </w:del>
      <w:r>
        <w:t xml:space="preserve"> </w:t>
      </w:r>
      <w:ins w:id="795" w:author="Lenovo" w:date="2020-10-20T12:04:00Z">
        <w:r w:rsidR="00801C43">
          <w:t>MPa</w:t>
        </w:r>
      </w:ins>
      <w:del w:id="796" w:author="Lenovo" w:date="2020-10-20T12:04:00Z">
        <w:r w:rsidDel="00801C43">
          <w:delText>kpsi</w:delText>
        </w:r>
      </w:del>
      <w:r>
        <w:t xml:space="preserve">, and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= 1</w:t>
      </w:r>
      <w:ins w:id="797" w:author="Lenovo" w:date="2020-10-20T12:04:00Z">
        <w:r w:rsidR="00801C43">
          <w:t>29.20</w:t>
        </w:r>
      </w:ins>
      <w:del w:id="798" w:author="Lenovo" w:date="2020-10-20T12:04:00Z">
        <w:r w:rsidDel="00801C43">
          <w:delText>8.8</w:delText>
        </w:r>
      </w:del>
      <w:r>
        <w:t xml:space="preserve"> </w:t>
      </w:r>
      <w:ins w:id="799" w:author="Lenovo" w:date="2020-10-20T12:04:00Z">
        <w:r w:rsidR="00801C43">
          <w:t>MPa</w:t>
        </w:r>
      </w:ins>
      <w:del w:id="800" w:author="Lenovo" w:date="2020-10-20T12:04:00Z">
        <w:r w:rsidDel="00801C43">
          <w:delText>kpsi</w:delText>
        </w:r>
      </w:del>
    </w:p>
    <w:p w:rsidR="00497C7D" w:rsidRDefault="00497C7D" w:rsidP="00497C7D">
      <w:pPr>
        <w:tabs>
          <w:tab w:val="left" w:pos="1080"/>
        </w:tabs>
        <w:ind w:left="720" w:hanging="720"/>
      </w:pPr>
    </w:p>
    <w:p w:rsidR="00497C7D" w:rsidRDefault="00497C7D" w:rsidP="00497C7D">
      <w:pPr>
        <w:tabs>
          <w:tab w:val="left" w:pos="1080"/>
        </w:tabs>
        <w:ind w:left="720" w:hanging="720"/>
      </w:pPr>
      <w:r>
        <w:tab/>
        <w:t xml:space="preserve">The state of stress is </w:t>
      </w:r>
      <w:r>
        <w:rPr>
          <w:i/>
        </w:rPr>
        <w:t>plane stress</w:t>
      </w:r>
      <w:r>
        <w:t>. Thus, the three-dimensional principal stresses are</w:t>
      </w:r>
    </w:p>
    <w:p w:rsidR="00497C7D" w:rsidRDefault="00497C7D" w:rsidP="00497C7D">
      <w:pPr>
        <w:tabs>
          <w:tab w:val="left" w:pos="1080"/>
        </w:tabs>
        <w:ind w:left="720" w:hanging="720"/>
      </w:pPr>
    </w:p>
    <w:p w:rsidR="00497C7D" w:rsidRDefault="00497C7D" w:rsidP="00497C7D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1</w:t>
      </w:r>
      <w:ins w:id="801" w:author="Lenovo" w:date="2020-10-20T12:04:00Z">
        <w:r w:rsidR="00801C43">
          <w:t>1.84</w:t>
        </w:r>
      </w:ins>
      <w:del w:id="802" w:author="Lenovo" w:date="2020-10-20T12:04:00Z">
        <w:r w:rsidDel="00801C43">
          <w:delText>.72</w:delText>
        </w:r>
      </w:del>
      <w:r>
        <w:t xml:space="preserve"> </w:t>
      </w:r>
      <w:ins w:id="803" w:author="Lenovo" w:date="2020-10-20T12:04:00Z">
        <w:r w:rsidR="00801C43">
          <w:t>MPa</w:t>
        </w:r>
      </w:ins>
      <w:del w:id="804" w:author="Lenovo" w:date="2020-10-20T12:04:00Z">
        <w:r w:rsidDel="00801C43">
          <w:delText>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0, and </w:t>
      </w:r>
      <w:r>
        <w:rPr>
          <w:i/>
        </w:rPr>
        <w:sym w:font="Symbol" w:char="F073"/>
      </w:r>
      <w:r>
        <w:rPr>
          <w:vertAlign w:val="subscript"/>
        </w:rPr>
        <w:t>3</w:t>
      </w:r>
      <w:r>
        <w:t xml:space="preserve"> = </w:t>
      </w:r>
      <w:r>
        <w:sym w:font="Symbol" w:char="F02D"/>
      </w:r>
      <w:r>
        <w:t xml:space="preserve"> </w:t>
      </w:r>
      <w:ins w:id="805" w:author="Lenovo" w:date="2020-10-20T12:05:00Z">
        <w:r w:rsidR="00801C43">
          <w:t>247.25</w:t>
        </w:r>
      </w:ins>
      <w:del w:id="806" w:author="Lenovo" w:date="2020-10-20T12:05:00Z">
        <w:r w:rsidDel="00801C43">
          <w:delText>35.9</w:delText>
        </w:r>
      </w:del>
      <w:r>
        <w:t xml:space="preserve"> </w:t>
      </w:r>
      <w:ins w:id="807" w:author="Lenovo" w:date="2020-10-20T12:04:00Z">
        <w:r w:rsidR="00801C43">
          <w:t>MPa</w:t>
        </w:r>
      </w:ins>
      <w:del w:id="808" w:author="Lenovo" w:date="2020-10-20T12:04:00Z">
        <w:r w:rsidDel="00801C43">
          <w:delText>kpsi</w:delText>
        </w:r>
      </w:del>
    </w:p>
    <w:p w:rsidR="00497C7D" w:rsidRDefault="00497C7D" w:rsidP="00497C7D">
      <w:pPr>
        <w:tabs>
          <w:tab w:val="left" w:pos="1080"/>
        </w:tabs>
        <w:ind w:left="720" w:hanging="720"/>
      </w:pPr>
    </w:p>
    <w:p w:rsidR="00497C7D" w:rsidRDefault="00497C7D" w:rsidP="00497C7D">
      <w:pPr>
        <w:tabs>
          <w:tab w:val="left" w:pos="1080"/>
        </w:tabs>
        <w:ind w:left="720" w:hanging="720"/>
      </w:pPr>
      <w:r>
        <w:rPr>
          <w:b/>
        </w:rPr>
        <w:tab/>
      </w:r>
      <w:r w:rsidRPr="00C7214A">
        <w:rPr>
          <w:b/>
        </w:rPr>
        <w:t>MSS</w:t>
      </w:r>
      <w:r>
        <w:t xml:space="preserve">: From Eq. (5-3), </w:t>
      </w:r>
      <w:r w:rsidR="00801C43" w:rsidRPr="00C7214A">
        <w:rPr>
          <w:position w:val="-32"/>
        </w:rPr>
        <w:object w:dxaOrig="4560" w:dyaOrig="740">
          <v:shape id="_x0000_i1457" type="#_x0000_t75" style="width:227.55pt;height:36.7pt" o:ole="">
            <v:imagedata r:id="rId631" o:title=""/>
          </v:shape>
          <o:OLEObject Type="Embed" ProgID="Equation.DSMT4" ShapeID="_x0000_i1457" DrawAspect="Content" ObjectID="_1664740641" r:id="rId632"/>
        </w:object>
      </w:r>
    </w:p>
    <w:p w:rsidR="00497C7D" w:rsidRDefault="00497C7D" w:rsidP="00497C7D">
      <w:pPr>
        <w:tabs>
          <w:tab w:val="left" w:pos="1080"/>
        </w:tabs>
        <w:ind w:left="720" w:hanging="720"/>
      </w:pPr>
    </w:p>
    <w:p w:rsidR="00497C7D" w:rsidRDefault="00497C7D" w:rsidP="00497C7D">
      <w:pPr>
        <w:tabs>
          <w:tab w:val="left" w:pos="1080"/>
        </w:tabs>
        <w:ind w:left="720" w:hanging="720"/>
      </w:pPr>
      <w:r>
        <w:tab/>
      </w:r>
      <w:r w:rsidRPr="006159DC">
        <w:rPr>
          <w:b/>
        </w:rPr>
        <w:t>DE</w:t>
      </w:r>
      <w:r>
        <w:t>: From Eqs. (5-13) and (5-19)</w:t>
      </w:r>
      <w:r>
        <w:tab/>
      </w:r>
      <w:r>
        <w:tab/>
      </w:r>
      <w:r w:rsidR="00801C43" w:rsidRPr="00B1515B">
        <w:rPr>
          <w:position w:val="-56"/>
        </w:rPr>
        <w:object w:dxaOrig="7200" w:dyaOrig="1240">
          <v:shape id="_x0000_i1458" type="#_x0000_t75" style="width:359.3pt;height:62.5pt" o:ole="">
            <v:imagedata r:id="rId633" o:title=""/>
          </v:shape>
          <o:OLEObject Type="Embed" ProgID="Equation.DSMT4" ShapeID="_x0000_i1458" DrawAspect="Content" ObjectID="_1664740642" r:id="rId634"/>
        </w:object>
      </w:r>
    </w:p>
    <w:p w:rsidR="00497C7D" w:rsidRDefault="00497C7D" w:rsidP="00497C7D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______________________________________________________________________________</w:t>
      </w:r>
    </w:p>
    <w:p w:rsidR="00497C7D" w:rsidRDefault="00497C7D" w:rsidP="00497C7D">
      <w:pPr>
        <w:tabs>
          <w:tab w:val="left" w:pos="1080"/>
        </w:tabs>
        <w:ind w:left="720" w:hanging="720"/>
      </w:pPr>
    </w:p>
    <w:p w:rsidR="00486DA5" w:rsidRDefault="007C06F4" w:rsidP="005E0A9E">
      <w:pPr>
        <w:tabs>
          <w:tab w:val="left" w:pos="1080"/>
        </w:tabs>
        <w:ind w:left="720" w:hanging="720"/>
      </w:pPr>
      <w:r>
        <w:rPr>
          <w:b/>
        </w:rPr>
        <w:t>5-58</w:t>
      </w:r>
      <w:r w:rsidR="005E0A9E">
        <w:tab/>
        <w:t xml:space="preserve">From Table A-20, </w:t>
      </w:r>
      <w:r w:rsidR="005E0A9E">
        <w:rPr>
          <w:i/>
        </w:rPr>
        <w:t>S</w:t>
      </w:r>
      <w:r w:rsidR="005E0A9E">
        <w:rPr>
          <w:i/>
          <w:vertAlign w:val="subscript"/>
        </w:rPr>
        <w:t>y</w:t>
      </w:r>
      <w:r w:rsidR="005E0A9E">
        <w:t xml:space="preserve"> = 370 MPa.</w:t>
      </w:r>
      <w:r w:rsidR="00616F8A">
        <w:t xml:space="preserve"> From the solution of Prob. 3-88</w:t>
      </w:r>
      <w:r w:rsidR="005E0A9E">
        <w:t xml:space="preserve">, </w:t>
      </w:r>
    </w:p>
    <w:p w:rsidR="00486DA5" w:rsidRPr="00486DA5" w:rsidRDefault="00486DA5" w:rsidP="005E0A9E">
      <w:pPr>
        <w:tabs>
          <w:tab w:val="left" w:pos="1080"/>
        </w:tabs>
        <w:ind w:left="720" w:hanging="720"/>
      </w:pPr>
      <w:r>
        <w:tab/>
      </w:r>
      <w:r>
        <w:tab/>
      </w:r>
      <w:r>
        <w:tab/>
        <w:t xml:space="preserve">Bending:  </w:t>
      </w:r>
      <w:r>
        <w:rPr>
          <w:i/>
        </w:rPr>
        <w:sym w:font="Symbol" w:char="F073"/>
      </w:r>
      <w:r>
        <w:rPr>
          <w:i/>
          <w:vertAlign w:val="subscript"/>
        </w:rPr>
        <w:t>B</w:t>
      </w:r>
      <w:r>
        <w:t xml:space="preserve"> = 68.6 MPa,   Torsion:  </w:t>
      </w:r>
      <w:r>
        <w:rPr>
          <w:i/>
        </w:rPr>
        <w:sym w:font="Symbol" w:char="F074"/>
      </w:r>
      <w:r>
        <w:rPr>
          <w:i/>
          <w:vertAlign w:val="subscript"/>
        </w:rPr>
        <w:t>B</w:t>
      </w:r>
      <w:r>
        <w:t xml:space="preserve"> = 37.7 MPa</w:t>
      </w:r>
    </w:p>
    <w:p w:rsidR="00486DA5" w:rsidRDefault="00486DA5" w:rsidP="005E0A9E">
      <w:pPr>
        <w:tabs>
          <w:tab w:val="left" w:pos="1080"/>
        </w:tabs>
        <w:ind w:left="720" w:hanging="720"/>
      </w:pPr>
    </w:p>
    <w:p w:rsidR="005E0A9E" w:rsidRDefault="00486DA5" w:rsidP="005E0A9E">
      <w:pPr>
        <w:tabs>
          <w:tab w:val="left" w:pos="1080"/>
        </w:tabs>
        <w:ind w:left="720" w:hanging="720"/>
      </w:pPr>
      <w:r>
        <w:tab/>
        <w:t>For a</w:t>
      </w:r>
      <w:r w:rsidR="005E0A9E">
        <w:t xml:space="preserve"> plane</w:t>
      </w:r>
      <w:r>
        <w:t xml:space="preserve"> stress</w:t>
      </w:r>
      <w:r w:rsidR="005E0A9E">
        <w:t>analysis</w:t>
      </w:r>
      <w:r>
        <w:t xml:space="preserve"> it was found that </w:t>
      </w:r>
      <w:r w:rsidR="005E0A9E">
        <w:rPr>
          <w:i/>
        </w:rPr>
        <w:sym w:font="Symbol" w:char="F074"/>
      </w:r>
      <w:r w:rsidR="005E0A9E">
        <w:rPr>
          <w:vertAlign w:val="subscript"/>
        </w:rPr>
        <w:t>max</w:t>
      </w:r>
      <w:r w:rsidR="005E0A9E">
        <w:t xml:space="preserve"> = 51.0 MPa. With combined bending and torsion, the plane stress analysis yields </w:t>
      </w:r>
      <w:r>
        <w:t xml:space="preserve">the true </w:t>
      </w:r>
      <w:r w:rsidR="005E0A9E">
        <w:rPr>
          <w:i/>
        </w:rPr>
        <w:sym w:font="Symbol" w:char="F074"/>
      </w:r>
      <w:r w:rsidR="005E0A9E">
        <w:rPr>
          <w:vertAlign w:val="subscript"/>
        </w:rPr>
        <w:t>max</w:t>
      </w:r>
      <w:r w:rsidR="005E0A9E">
        <w:t>.</w:t>
      </w:r>
    </w:p>
    <w:p w:rsidR="005E0A9E" w:rsidRDefault="005E0A9E" w:rsidP="005E0A9E">
      <w:pPr>
        <w:tabs>
          <w:tab w:val="left" w:pos="1080"/>
        </w:tabs>
        <w:ind w:left="720" w:hanging="720"/>
      </w:pPr>
      <w:r>
        <w:rPr>
          <w:b/>
        </w:rPr>
        <w:tab/>
      </w:r>
      <w:r w:rsidRPr="00C7214A">
        <w:rPr>
          <w:b/>
        </w:rPr>
        <w:t>MSS</w:t>
      </w:r>
      <w:r>
        <w:t xml:space="preserve">: From Eq. (5-3), </w:t>
      </w:r>
      <w:r w:rsidRPr="00C7214A">
        <w:rPr>
          <w:position w:val="-32"/>
        </w:rPr>
        <w:object w:dxaOrig="3460" w:dyaOrig="740">
          <v:shape id="_x0000_i1298" type="#_x0000_t75" style="width:173.2pt;height:36.7pt" o:ole="">
            <v:imagedata r:id="rId635" o:title=""/>
          </v:shape>
          <o:OLEObject Type="Embed" ProgID="Equation.DSMT4" ShapeID="_x0000_i1298" DrawAspect="Content" ObjectID="_1664740643" r:id="rId636"/>
        </w:object>
      </w:r>
    </w:p>
    <w:p w:rsidR="005E0A9E" w:rsidRDefault="005E0A9E" w:rsidP="005E0A9E">
      <w:pPr>
        <w:tabs>
          <w:tab w:val="left" w:pos="1080"/>
        </w:tabs>
        <w:ind w:left="720" w:hanging="720"/>
      </w:pPr>
    </w:p>
    <w:p w:rsidR="005E0A9E" w:rsidRDefault="005E0A9E" w:rsidP="005E0A9E">
      <w:pPr>
        <w:tabs>
          <w:tab w:val="left" w:pos="1080"/>
        </w:tabs>
        <w:ind w:left="720" w:hanging="720"/>
      </w:pPr>
      <w:r>
        <w:tab/>
      </w:r>
      <w:r w:rsidRPr="006159DC">
        <w:rPr>
          <w:b/>
        </w:rPr>
        <w:t>DE</w:t>
      </w:r>
      <w:r>
        <w:t>: From Eqs. (5-1</w:t>
      </w:r>
      <w:r w:rsidR="00486DA5">
        <w:t>5</w:t>
      </w:r>
      <w:r>
        <w:t>) and (5-19)</w:t>
      </w:r>
      <w:r>
        <w:tab/>
      </w:r>
      <w:r>
        <w:tab/>
      </w:r>
      <w:r w:rsidR="00486DA5" w:rsidRPr="00B1515B">
        <w:rPr>
          <w:position w:val="-56"/>
        </w:rPr>
        <w:object w:dxaOrig="4459" w:dyaOrig="1240">
          <v:shape id="_x0000_i1299" type="#_x0000_t75" style="width:222.8pt;height:62.5pt" o:ole="">
            <v:imagedata r:id="rId637" o:title=""/>
          </v:shape>
          <o:OLEObject Type="Embed" ProgID="Equation.DSMT4" ShapeID="_x0000_i1299" DrawAspect="Content" ObjectID="_1664740644" r:id="rId638"/>
        </w:object>
      </w:r>
    </w:p>
    <w:p w:rsidR="005E0A9E" w:rsidRDefault="005E0A9E" w:rsidP="005E0A9E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______________________________________________________________________________</w:t>
      </w:r>
    </w:p>
    <w:p w:rsidR="005E0A9E" w:rsidRDefault="005E0A9E" w:rsidP="005E0A9E">
      <w:pPr>
        <w:tabs>
          <w:tab w:val="left" w:pos="1080"/>
        </w:tabs>
        <w:ind w:left="720" w:hanging="720"/>
      </w:pPr>
    </w:p>
    <w:p w:rsidR="00486DA5" w:rsidRDefault="007C06F4" w:rsidP="00486DA5">
      <w:pPr>
        <w:tabs>
          <w:tab w:val="left" w:pos="1080"/>
        </w:tabs>
        <w:ind w:left="720" w:hanging="720"/>
      </w:pPr>
      <w:r>
        <w:rPr>
          <w:b/>
        </w:rPr>
        <w:t>5-59</w:t>
      </w:r>
      <w:r w:rsidR="00486DA5">
        <w:tab/>
        <w:t xml:space="preserve">From Table A-20, </w:t>
      </w:r>
      <w:r w:rsidR="00486DA5">
        <w:rPr>
          <w:i/>
        </w:rPr>
        <w:t>S</w:t>
      </w:r>
      <w:r w:rsidR="00486DA5">
        <w:rPr>
          <w:i/>
          <w:vertAlign w:val="subscript"/>
        </w:rPr>
        <w:t>y</w:t>
      </w:r>
      <w:r w:rsidR="00486DA5">
        <w:t xml:space="preserve"> = </w:t>
      </w:r>
      <w:ins w:id="809" w:author="Lenovo" w:date="2020-10-20T12:06:00Z">
        <w:r w:rsidR="00801C43">
          <w:t>370 MPa</w:t>
        </w:r>
      </w:ins>
      <w:del w:id="810" w:author="Lenovo" w:date="2020-10-20T12:06:00Z">
        <w:r w:rsidR="00486DA5" w:rsidDel="00801C43">
          <w:delText>54 kpsi</w:delText>
        </w:r>
      </w:del>
      <w:r w:rsidR="00486DA5">
        <w:t>.</w:t>
      </w:r>
      <w:r w:rsidR="00616F8A">
        <w:t xml:space="preserve"> From the solution of Prob. 3-90</w:t>
      </w:r>
      <w:r w:rsidR="00486DA5">
        <w:t xml:space="preserve">, </w:t>
      </w:r>
    </w:p>
    <w:p w:rsidR="00486DA5" w:rsidRPr="00486DA5" w:rsidRDefault="00486DA5" w:rsidP="00486DA5">
      <w:pPr>
        <w:tabs>
          <w:tab w:val="left" w:pos="1080"/>
        </w:tabs>
        <w:ind w:left="720" w:hanging="720"/>
      </w:pPr>
      <w:r>
        <w:tab/>
      </w:r>
      <w:r>
        <w:tab/>
      </w:r>
      <w:r>
        <w:tab/>
        <w:t xml:space="preserve">Bending:  </w:t>
      </w:r>
      <w:r>
        <w:rPr>
          <w:i/>
        </w:rPr>
        <w:sym w:font="Symbol" w:char="F073"/>
      </w:r>
      <w:r>
        <w:rPr>
          <w:i/>
          <w:vertAlign w:val="subscript"/>
        </w:rPr>
        <w:t>C</w:t>
      </w:r>
      <w:r>
        <w:t xml:space="preserve"> = </w:t>
      </w:r>
      <w:ins w:id="811" w:author="Lenovo" w:date="2020-10-20T12:08:00Z">
        <w:r w:rsidR="00801C43">
          <w:t>23.86</w:t>
        </w:r>
      </w:ins>
      <w:del w:id="812" w:author="Lenovo" w:date="2020-10-20T12:08:00Z">
        <w:r w:rsidDel="00801C43">
          <w:delText>3460</w:delText>
        </w:r>
      </w:del>
      <w:r>
        <w:t xml:space="preserve"> </w:t>
      </w:r>
      <w:ins w:id="813" w:author="Lenovo" w:date="2020-10-20T12:08:00Z">
        <w:r w:rsidR="00801C43">
          <w:t>MPa</w:t>
        </w:r>
      </w:ins>
      <w:del w:id="814" w:author="Lenovo" w:date="2020-10-20T12:08:00Z">
        <w:r w:rsidDel="00801C43">
          <w:delText>psi</w:delText>
        </w:r>
      </w:del>
      <w:r>
        <w:t xml:space="preserve">,   Torsion:  </w:t>
      </w:r>
      <w:r>
        <w:rPr>
          <w:i/>
        </w:rPr>
        <w:sym w:font="Symbol" w:char="F074"/>
      </w:r>
      <w:r>
        <w:rPr>
          <w:i/>
          <w:vertAlign w:val="subscript"/>
        </w:rPr>
        <w:t>C</w:t>
      </w:r>
      <w:r w:rsidR="004F343D">
        <w:t xml:space="preserve"> = </w:t>
      </w:r>
      <w:ins w:id="815" w:author="Lenovo" w:date="2020-10-20T12:08:00Z">
        <w:r w:rsidR="00801C43">
          <w:t>6.08 MPa</w:t>
        </w:r>
      </w:ins>
      <w:del w:id="816" w:author="Lenovo" w:date="2020-10-20T12:08:00Z">
        <w:r w:rsidR="004F343D" w:rsidDel="00801C43">
          <w:delText>882</w:delText>
        </w:r>
        <w:r w:rsidDel="00801C43">
          <w:delText>kpsi</w:delText>
        </w:r>
      </w:del>
    </w:p>
    <w:p w:rsidR="00486DA5" w:rsidRDefault="00486DA5" w:rsidP="00486DA5">
      <w:pPr>
        <w:tabs>
          <w:tab w:val="left" w:pos="1080"/>
        </w:tabs>
        <w:ind w:left="720" w:hanging="720"/>
      </w:pPr>
    </w:p>
    <w:p w:rsidR="00486DA5" w:rsidRDefault="00486DA5" w:rsidP="00486DA5">
      <w:pPr>
        <w:tabs>
          <w:tab w:val="left" w:pos="1080"/>
        </w:tabs>
        <w:ind w:left="720" w:hanging="720"/>
      </w:pPr>
      <w:r>
        <w:tab/>
        <w:t xml:space="preserve">For a plane stress analysis it was found that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= 1</w:t>
      </w:r>
      <w:ins w:id="817" w:author="Lenovo" w:date="2020-10-20T12:09:00Z">
        <w:r w:rsidR="00801C43">
          <w:t>3.38</w:t>
        </w:r>
      </w:ins>
      <w:del w:id="818" w:author="Lenovo" w:date="2020-10-20T12:08:00Z">
        <w:r w:rsidDel="00801C43">
          <w:delText>940</w:delText>
        </w:r>
      </w:del>
      <w:r w:rsidR="002E070E">
        <w:t xml:space="preserve"> </w:t>
      </w:r>
      <w:ins w:id="819" w:author="Lenovo" w:date="2020-10-20T12:08:00Z">
        <w:r w:rsidR="00801C43">
          <w:t>MPa</w:t>
        </w:r>
      </w:ins>
      <w:del w:id="820" w:author="Lenovo" w:date="2020-10-20T12:08:00Z">
        <w:r w:rsidR="002E070E" w:rsidDel="00801C43">
          <w:delText>psi</w:delText>
        </w:r>
      </w:del>
      <w:r>
        <w:t xml:space="preserve">. With combined bending and torsion, the plane stress analysis yields the true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>.</w:t>
      </w:r>
    </w:p>
    <w:p w:rsidR="00486DA5" w:rsidRDefault="00486DA5" w:rsidP="00486DA5">
      <w:pPr>
        <w:tabs>
          <w:tab w:val="left" w:pos="1080"/>
        </w:tabs>
        <w:ind w:left="720" w:hanging="720"/>
      </w:pPr>
      <w:r>
        <w:rPr>
          <w:b/>
        </w:rPr>
        <w:tab/>
      </w:r>
      <w:r w:rsidRPr="00C7214A">
        <w:rPr>
          <w:b/>
        </w:rPr>
        <w:t>MSS</w:t>
      </w:r>
      <w:r>
        <w:t xml:space="preserve">: From Eq. (5-3), </w:t>
      </w:r>
      <w:r w:rsidR="00801C43" w:rsidRPr="00C7214A">
        <w:rPr>
          <w:position w:val="-32"/>
        </w:rPr>
        <w:object w:dxaOrig="3540" w:dyaOrig="740">
          <v:shape id="_x0000_i1459" type="#_x0000_t75" style="width:177.3pt;height:36.7pt" o:ole="">
            <v:imagedata r:id="rId639" o:title=""/>
          </v:shape>
          <o:OLEObject Type="Embed" ProgID="Equation.DSMT4" ShapeID="_x0000_i1459" DrawAspect="Content" ObjectID="_1664740645" r:id="rId640"/>
        </w:object>
      </w:r>
    </w:p>
    <w:p w:rsidR="00486DA5" w:rsidRDefault="00486DA5" w:rsidP="00486DA5">
      <w:pPr>
        <w:tabs>
          <w:tab w:val="left" w:pos="1080"/>
        </w:tabs>
        <w:ind w:left="720" w:hanging="720"/>
      </w:pPr>
    </w:p>
    <w:p w:rsidR="00486DA5" w:rsidRDefault="00486DA5" w:rsidP="00486DA5">
      <w:pPr>
        <w:tabs>
          <w:tab w:val="left" w:pos="1080"/>
        </w:tabs>
        <w:ind w:left="720" w:hanging="720"/>
      </w:pPr>
      <w:r>
        <w:tab/>
      </w:r>
      <w:r w:rsidRPr="006159DC">
        <w:rPr>
          <w:b/>
        </w:rPr>
        <w:t>DE</w:t>
      </w:r>
      <w:r>
        <w:t>: From Eqs. (5-15) and (5-19)</w:t>
      </w:r>
      <w:r>
        <w:tab/>
      </w:r>
      <w:r>
        <w:tab/>
      </w:r>
      <w:r w:rsidR="00801C43" w:rsidRPr="00801C43">
        <w:rPr>
          <w:position w:val="-56"/>
        </w:rPr>
        <w:object w:dxaOrig="4599" w:dyaOrig="1240">
          <v:shape id="_x0000_i1460" type="#_x0000_t75" style="width:229.6pt;height:61.8pt" o:ole="">
            <v:imagedata r:id="rId641" o:title=""/>
          </v:shape>
          <o:OLEObject Type="Embed" ProgID="Equation.DSMT4" ShapeID="_x0000_i1460" DrawAspect="Content" ObjectID="_1664740646" r:id="rId642"/>
        </w:object>
      </w:r>
    </w:p>
    <w:p w:rsidR="00486DA5" w:rsidRDefault="00486DA5" w:rsidP="00486DA5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______________________________________________________________________________</w:t>
      </w:r>
    </w:p>
    <w:p w:rsidR="00486DA5" w:rsidRDefault="00486DA5" w:rsidP="00486DA5">
      <w:pPr>
        <w:tabs>
          <w:tab w:val="left" w:pos="1080"/>
        </w:tabs>
        <w:ind w:left="720" w:hanging="720"/>
      </w:pPr>
    </w:p>
    <w:p w:rsidR="00F51145" w:rsidRDefault="007C06F4" w:rsidP="00F51145">
      <w:pPr>
        <w:tabs>
          <w:tab w:val="left" w:pos="1080"/>
        </w:tabs>
        <w:ind w:left="720" w:hanging="720"/>
      </w:pPr>
      <w:r>
        <w:rPr>
          <w:b/>
        </w:rPr>
        <w:t>5-60</w:t>
      </w:r>
      <w:r w:rsidR="00F51145">
        <w:tab/>
        <w:t xml:space="preserve">From Table A-20, </w:t>
      </w:r>
      <w:r w:rsidR="00F51145">
        <w:rPr>
          <w:i/>
        </w:rPr>
        <w:t>S</w:t>
      </w:r>
      <w:r w:rsidR="00F51145">
        <w:rPr>
          <w:i/>
          <w:vertAlign w:val="subscript"/>
        </w:rPr>
        <w:t>y</w:t>
      </w:r>
      <w:r w:rsidR="00F51145">
        <w:t xml:space="preserve"> = </w:t>
      </w:r>
      <w:ins w:id="821" w:author="Lenovo" w:date="2020-10-20T12:21:00Z">
        <w:r w:rsidR="00E83BA4">
          <w:t>370 MPa</w:t>
        </w:r>
      </w:ins>
      <w:del w:id="822" w:author="Lenovo" w:date="2020-10-20T12:21:00Z">
        <w:r w:rsidR="00F51145" w:rsidDel="00E83BA4">
          <w:delText>54 kpsi</w:delText>
        </w:r>
      </w:del>
      <w:r w:rsidR="00F51145">
        <w:t>.</w:t>
      </w:r>
      <w:r w:rsidR="00616F8A">
        <w:t xml:space="preserve"> From the solution of Prob. 3-91</w:t>
      </w:r>
      <w:r w:rsidR="00F51145">
        <w:t>, in the plane of analysis</w:t>
      </w:r>
    </w:p>
    <w:p w:rsidR="00F51145" w:rsidRDefault="00F51145" w:rsidP="00F51145">
      <w:pPr>
        <w:tabs>
          <w:tab w:val="left" w:pos="1080"/>
        </w:tabs>
        <w:ind w:left="720" w:hanging="720"/>
      </w:pPr>
    </w:p>
    <w:p w:rsidR="00F51145" w:rsidRDefault="00F51145" w:rsidP="00F51145">
      <w:pPr>
        <w:tabs>
          <w:tab w:val="left" w:pos="1080"/>
        </w:tabs>
        <w:ind w:left="720" w:hanging="720"/>
      </w:pP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1</w:t>
      </w:r>
      <w:ins w:id="823" w:author="Lenovo" w:date="2020-10-20T12:24:00Z">
        <w:r w:rsidR="00603E9F">
          <w:t>22.73 MPa</w:t>
        </w:r>
      </w:ins>
      <w:del w:id="824" w:author="Lenovo" w:date="2020-10-20T12:24:00Z">
        <w:r w:rsidDel="00603E9F">
          <w:delText>7.8 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</w:t>
      </w:r>
      <w:r>
        <w:sym w:font="Symbol" w:char="F02D"/>
      </w:r>
      <w:r>
        <w:t xml:space="preserve"> 1</w:t>
      </w:r>
      <w:ins w:id="825" w:author="Lenovo" w:date="2020-10-20T12:24:00Z">
        <w:r w:rsidR="00603E9F">
          <w:t>0.07</w:t>
        </w:r>
      </w:ins>
      <w:del w:id="826" w:author="Lenovo" w:date="2020-10-20T12:24:00Z">
        <w:r w:rsidDel="00603E9F">
          <w:delText>.46</w:delText>
        </w:r>
      </w:del>
      <w:r>
        <w:t xml:space="preserve"> </w:t>
      </w:r>
      <w:ins w:id="827" w:author="Lenovo" w:date="2020-10-20T12:24:00Z">
        <w:r w:rsidR="00603E9F">
          <w:t>MPa</w:t>
        </w:r>
      </w:ins>
      <w:del w:id="828" w:author="Lenovo" w:date="2020-10-20T12:24:00Z">
        <w:r w:rsidDel="00603E9F">
          <w:delText>kpsi</w:delText>
        </w:r>
      </w:del>
      <w:r>
        <w:t xml:space="preserve">, and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= </w:t>
      </w:r>
      <w:ins w:id="829" w:author="Lenovo" w:date="2020-10-20T12:24:00Z">
        <w:r w:rsidR="00603E9F">
          <w:t>66.26</w:t>
        </w:r>
      </w:ins>
      <w:del w:id="830" w:author="Lenovo" w:date="2020-10-20T12:24:00Z">
        <w:r w:rsidDel="00603E9F">
          <w:delText>9.61</w:delText>
        </w:r>
      </w:del>
      <w:r>
        <w:t xml:space="preserve"> </w:t>
      </w:r>
      <w:ins w:id="831" w:author="Lenovo" w:date="2020-10-20T12:24:00Z">
        <w:r w:rsidR="00603E9F">
          <w:t>MPa</w:t>
        </w:r>
      </w:ins>
      <w:del w:id="832" w:author="Lenovo" w:date="2020-10-20T12:24:00Z">
        <w:r w:rsidDel="00603E9F">
          <w:delText>kpsi</w:delText>
        </w:r>
      </w:del>
    </w:p>
    <w:p w:rsidR="00F51145" w:rsidRDefault="00F51145" w:rsidP="00F51145">
      <w:pPr>
        <w:tabs>
          <w:tab w:val="left" w:pos="1080"/>
        </w:tabs>
        <w:ind w:left="720" w:hanging="720"/>
      </w:pPr>
    </w:p>
    <w:p w:rsidR="00F51145" w:rsidRDefault="00F51145" w:rsidP="00F51145">
      <w:pPr>
        <w:tabs>
          <w:tab w:val="left" w:pos="1080"/>
        </w:tabs>
        <w:ind w:left="720" w:hanging="720"/>
      </w:pPr>
      <w:r>
        <w:tab/>
        <w:t xml:space="preserve">The state of stress is </w:t>
      </w:r>
      <w:r>
        <w:rPr>
          <w:i/>
        </w:rPr>
        <w:t>plane stress</w:t>
      </w:r>
      <w:r>
        <w:t>. Thus, the three-dimensional principal stresses are</w:t>
      </w:r>
    </w:p>
    <w:p w:rsidR="00F51145" w:rsidRDefault="00F51145" w:rsidP="00F51145">
      <w:pPr>
        <w:tabs>
          <w:tab w:val="left" w:pos="1080"/>
        </w:tabs>
        <w:ind w:left="720" w:hanging="720"/>
      </w:pPr>
    </w:p>
    <w:p w:rsidR="00F51145" w:rsidRDefault="00F51145" w:rsidP="00F51145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1</w:t>
      </w:r>
      <w:ins w:id="833" w:author="Lenovo" w:date="2020-10-20T12:25:00Z">
        <w:r w:rsidR="00603E9F">
          <w:t>22.73</w:t>
        </w:r>
      </w:ins>
      <w:del w:id="834" w:author="Lenovo" w:date="2020-10-20T12:25:00Z">
        <w:r w:rsidDel="00603E9F">
          <w:delText>7.8</w:delText>
        </w:r>
      </w:del>
      <w:r>
        <w:t xml:space="preserve"> </w:t>
      </w:r>
      <w:ins w:id="835" w:author="Lenovo" w:date="2020-10-20T12:25:00Z">
        <w:r w:rsidR="00603E9F">
          <w:t>MPa</w:t>
        </w:r>
      </w:ins>
      <w:del w:id="836" w:author="Lenovo" w:date="2020-10-20T12:25:00Z">
        <w:r w:rsidDel="00603E9F">
          <w:delText>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0, and </w:t>
      </w:r>
      <w:r>
        <w:rPr>
          <w:i/>
        </w:rPr>
        <w:sym w:font="Symbol" w:char="F073"/>
      </w:r>
      <w:r>
        <w:rPr>
          <w:vertAlign w:val="subscript"/>
        </w:rPr>
        <w:t>3</w:t>
      </w:r>
      <w:r>
        <w:t xml:space="preserve"> = </w:t>
      </w:r>
      <w:r>
        <w:sym w:font="Symbol" w:char="F02D"/>
      </w:r>
      <w:r>
        <w:t xml:space="preserve"> 1</w:t>
      </w:r>
      <w:ins w:id="837" w:author="Lenovo" w:date="2020-10-20T12:25:00Z">
        <w:r w:rsidR="00603E9F">
          <w:t>0.07 MPa</w:t>
        </w:r>
      </w:ins>
      <w:del w:id="838" w:author="Lenovo" w:date="2020-10-20T12:25:00Z">
        <w:r w:rsidDel="00603E9F">
          <w:delText>.46 kpsi</w:delText>
        </w:r>
      </w:del>
    </w:p>
    <w:p w:rsidR="00F51145" w:rsidRDefault="00F51145" w:rsidP="00F51145">
      <w:pPr>
        <w:tabs>
          <w:tab w:val="left" w:pos="1080"/>
        </w:tabs>
        <w:ind w:left="720" w:hanging="720"/>
      </w:pPr>
    </w:p>
    <w:p w:rsidR="00F51145" w:rsidRDefault="00F51145" w:rsidP="00F51145">
      <w:pPr>
        <w:tabs>
          <w:tab w:val="left" w:pos="1080"/>
        </w:tabs>
        <w:ind w:left="720" w:hanging="720"/>
      </w:pPr>
      <w:r>
        <w:rPr>
          <w:b/>
        </w:rPr>
        <w:tab/>
      </w:r>
      <w:r w:rsidRPr="00C7214A">
        <w:rPr>
          <w:b/>
        </w:rPr>
        <w:t>MSS</w:t>
      </w:r>
      <w:r>
        <w:t xml:space="preserve">: From Eq. (5-3), </w:t>
      </w:r>
      <w:r w:rsidR="00603E9F" w:rsidRPr="00C7214A">
        <w:rPr>
          <w:position w:val="-32"/>
        </w:rPr>
        <w:object w:dxaOrig="4599" w:dyaOrig="740">
          <v:shape id="_x0000_i1461" type="#_x0000_t75" style="width:230.25pt;height:36.7pt" o:ole="">
            <v:imagedata r:id="rId643" o:title=""/>
          </v:shape>
          <o:OLEObject Type="Embed" ProgID="Equation.DSMT4" ShapeID="_x0000_i1461" DrawAspect="Content" ObjectID="_1664740647" r:id="rId644"/>
        </w:object>
      </w:r>
    </w:p>
    <w:p w:rsidR="00F51145" w:rsidRDefault="00F51145" w:rsidP="00F51145">
      <w:pPr>
        <w:tabs>
          <w:tab w:val="left" w:pos="1080"/>
        </w:tabs>
        <w:ind w:left="720" w:hanging="720"/>
      </w:pPr>
    </w:p>
    <w:p w:rsidR="00F51145" w:rsidRDefault="00F51145" w:rsidP="00F51145">
      <w:pPr>
        <w:tabs>
          <w:tab w:val="left" w:pos="1080"/>
        </w:tabs>
        <w:ind w:left="720" w:hanging="720"/>
      </w:pPr>
      <w:r>
        <w:lastRenderedPageBreak/>
        <w:tab/>
      </w:r>
      <w:r w:rsidRPr="006159DC">
        <w:rPr>
          <w:b/>
        </w:rPr>
        <w:t>DE</w:t>
      </w:r>
      <w:r>
        <w:t>: From Eqs. (5-13) and (5-19)</w:t>
      </w:r>
      <w:r>
        <w:tab/>
      </w:r>
      <w:r>
        <w:tab/>
      </w:r>
      <w:r w:rsidR="00603E9F" w:rsidRPr="00B1515B">
        <w:rPr>
          <w:position w:val="-56"/>
        </w:rPr>
        <w:object w:dxaOrig="7200" w:dyaOrig="1240">
          <v:shape id="_x0000_i1462" type="#_x0000_t75" style="width:5in;height:62.5pt" o:ole="">
            <v:imagedata r:id="rId645" o:title=""/>
          </v:shape>
          <o:OLEObject Type="Embed" ProgID="Equation.DSMT4" ShapeID="_x0000_i1462" DrawAspect="Content" ObjectID="_1664740648" r:id="rId646"/>
        </w:object>
      </w:r>
    </w:p>
    <w:p w:rsidR="00F51145" w:rsidRDefault="00F51145" w:rsidP="00F51145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______________________________________________________________________________</w:t>
      </w:r>
    </w:p>
    <w:p w:rsidR="00F51145" w:rsidRDefault="00F51145" w:rsidP="00F51145">
      <w:pPr>
        <w:tabs>
          <w:tab w:val="left" w:pos="1080"/>
        </w:tabs>
        <w:ind w:left="720" w:hanging="720"/>
      </w:pPr>
    </w:p>
    <w:p w:rsidR="00F51145" w:rsidRDefault="00F51145" w:rsidP="00F51145">
      <w:pPr>
        <w:tabs>
          <w:tab w:val="left" w:pos="1080"/>
        </w:tabs>
        <w:ind w:left="720" w:hanging="720"/>
      </w:pPr>
      <w:r w:rsidRPr="002E070E">
        <w:rPr>
          <w:b/>
        </w:rPr>
        <w:t>5-</w:t>
      </w:r>
      <w:r w:rsidR="007C06F4">
        <w:rPr>
          <w:b/>
        </w:rPr>
        <w:t>61</w:t>
      </w:r>
      <w:r>
        <w:tab/>
        <w:t xml:space="preserve">From Table A-20, </w:t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</w:t>
      </w:r>
      <w:ins w:id="839" w:author="Lenovo" w:date="2020-10-20T12:27:00Z">
        <w:r w:rsidR="00603E9F">
          <w:t>370 MPa</w:t>
        </w:r>
      </w:ins>
      <w:del w:id="840" w:author="Lenovo" w:date="2020-10-20T12:27:00Z">
        <w:r w:rsidDel="00603E9F">
          <w:delText xml:space="preserve">54 </w:delText>
        </w:r>
      </w:del>
      <w:del w:id="841" w:author="Lenovo" w:date="2020-10-20T12:26:00Z">
        <w:r w:rsidDel="00603E9F">
          <w:delText>kpsi</w:delText>
        </w:r>
      </w:del>
      <w:r>
        <w:t>.</w:t>
      </w:r>
      <w:r w:rsidR="00616F8A">
        <w:t xml:space="preserve"> From the solution of Prob. 3-92</w:t>
      </w:r>
      <w:r>
        <w:t>, in the plane of analysis</w:t>
      </w:r>
    </w:p>
    <w:p w:rsidR="00F51145" w:rsidRDefault="00F51145" w:rsidP="00F51145">
      <w:pPr>
        <w:tabs>
          <w:tab w:val="left" w:pos="1080"/>
        </w:tabs>
        <w:ind w:left="720" w:hanging="720"/>
      </w:pPr>
    </w:p>
    <w:p w:rsidR="00F51145" w:rsidRDefault="00F51145" w:rsidP="00F51145">
      <w:pPr>
        <w:tabs>
          <w:tab w:val="left" w:pos="1080"/>
        </w:tabs>
        <w:ind w:left="720" w:hanging="720"/>
      </w:pP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1</w:t>
      </w:r>
      <w:ins w:id="842" w:author="Lenovo" w:date="2020-10-20T12:28:00Z">
        <w:r w:rsidR="00603E9F">
          <w:t>20.66</w:t>
        </w:r>
      </w:ins>
      <w:del w:id="843" w:author="Lenovo" w:date="2020-10-20T12:27:00Z">
        <w:r w:rsidDel="00603E9F">
          <w:delText>7.5</w:delText>
        </w:r>
      </w:del>
      <w:r>
        <w:t xml:space="preserve"> </w:t>
      </w:r>
      <w:ins w:id="844" w:author="Lenovo" w:date="2020-10-20T12:27:00Z">
        <w:r w:rsidR="00603E9F">
          <w:t>MPa</w:t>
        </w:r>
      </w:ins>
      <w:del w:id="845" w:author="Lenovo" w:date="2020-10-20T12:27:00Z">
        <w:r w:rsidDel="00603E9F">
          <w:delText>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</w:t>
      </w:r>
      <w:r>
        <w:sym w:font="Symbol" w:char="F02D"/>
      </w:r>
      <w:r>
        <w:t xml:space="preserve"> </w:t>
      </w:r>
      <w:ins w:id="846" w:author="Lenovo" w:date="2020-10-20T12:28:00Z">
        <w:r w:rsidR="00603E9F">
          <w:t>7.79 MPa</w:t>
        </w:r>
      </w:ins>
      <w:del w:id="847" w:author="Lenovo" w:date="2020-10-20T12:28:00Z">
        <w:r w:rsidDel="00603E9F">
          <w:delText>1.13 kpsi</w:delText>
        </w:r>
      </w:del>
      <w:r>
        <w:t xml:space="preserve">, and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= </w:t>
      </w:r>
      <w:ins w:id="848" w:author="Lenovo" w:date="2020-10-20T12:28:00Z">
        <w:r w:rsidR="00603E9F">
          <w:t>64.33 MPa</w:t>
        </w:r>
      </w:ins>
      <w:del w:id="849" w:author="Lenovo" w:date="2020-10-20T12:28:00Z">
        <w:r w:rsidDel="00603E9F">
          <w:delText>9.33 kpsi</w:delText>
        </w:r>
      </w:del>
    </w:p>
    <w:p w:rsidR="00F51145" w:rsidRDefault="00F51145" w:rsidP="00F51145">
      <w:pPr>
        <w:tabs>
          <w:tab w:val="left" w:pos="1080"/>
        </w:tabs>
        <w:ind w:left="720" w:hanging="720"/>
      </w:pPr>
    </w:p>
    <w:p w:rsidR="00F51145" w:rsidRDefault="00F51145" w:rsidP="00F51145">
      <w:pPr>
        <w:tabs>
          <w:tab w:val="left" w:pos="1080"/>
        </w:tabs>
        <w:ind w:left="720" w:hanging="720"/>
      </w:pPr>
      <w:r>
        <w:tab/>
        <w:t xml:space="preserve">The state of stress is </w:t>
      </w:r>
      <w:r>
        <w:rPr>
          <w:i/>
        </w:rPr>
        <w:t>plane stress</w:t>
      </w:r>
      <w:r>
        <w:t>. Thus, the three-dimensional principal stresses are</w:t>
      </w:r>
    </w:p>
    <w:p w:rsidR="00F51145" w:rsidRDefault="00F51145" w:rsidP="00F51145">
      <w:pPr>
        <w:tabs>
          <w:tab w:val="left" w:pos="1080"/>
        </w:tabs>
        <w:ind w:left="720" w:hanging="720"/>
      </w:pPr>
    </w:p>
    <w:p w:rsidR="00F51145" w:rsidRDefault="00F51145" w:rsidP="00F51145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1</w:t>
      </w:r>
      <w:ins w:id="850" w:author="Lenovo" w:date="2020-10-20T12:28:00Z">
        <w:r w:rsidR="00603E9F">
          <w:t>20.66 MPa</w:t>
        </w:r>
      </w:ins>
      <w:del w:id="851" w:author="Lenovo" w:date="2020-10-20T12:28:00Z">
        <w:r w:rsidDel="00603E9F">
          <w:delText>7.5 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0, and </w:t>
      </w:r>
      <w:r>
        <w:rPr>
          <w:i/>
        </w:rPr>
        <w:sym w:font="Symbol" w:char="F073"/>
      </w:r>
      <w:r>
        <w:rPr>
          <w:vertAlign w:val="subscript"/>
        </w:rPr>
        <w:t>3</w:t>
      </w:r>
      <w:r>
        <w:t xml:space="preserve"> = </w:t>
      </w:r>
      <w:r>
        <w:sym w:font="Symbol" w:char="F02D"/>
      </w:r>
      <w:r>
        <w:t xml:space="preserve"> </w:t>
      </w:r>
      <w:ins w:id="852" w:author="Lenovo" w:date="2020-10-20T12:28:00Z">
        <w:r w:rsidR="00603E9F">
          <w:t>7.79 MPa</w:t>
        </w:r>
      </w:ins>
      <w:del w:id="853" w:author="Lenovo" w:date="2020-10-20T12:28:00Z">
        <w:r w:rsidDel="00603E9F">
          <w:delText>1.13 kpsi</w:delText>
        </w:r>
      </w:del>
    </w:p>
    <w:p w:rsidR="00F51145" w:rsidRDefault="00F51145" w:rsidP="00F51145">
      <w:pPr>
        <w:tabs>
          <w:tab w:val="left" w:pos="1080"/>
        </w:tabs>
        <w:ind w:left="720" w:hanging="720"/>
      </w:pPr>
    </w:p>
    <w:p w:rsidR="00F51145" w:rsidRDefault="00F51145" w:rsidP="00F51145">
      <w:pPr>
        <w:tabs>
          <w:tab w:val="left" w:pos="1080"/>
        </w:tabs>
        <w:ind w:left="720" w:hanging="720"/>
      </w:pPr>
      <w:r>
        <w:rPr>
          <w:b/>
        </w:rPr>
        <w:tab/>
      </w:r>
      <w:r w:rsidRPr="00C7214A">
        <w:rPr>
          <w:b/>
        </w:rPr>
        <w:t>MSS</w:t>
      </w:r>
      <w:r>
        <w:t xml:space="preserve">: From Eq. (5-3), </w:t>
      </w:r>
      <w:r w:rsidR="00603E9F" w:rsidRPr="00C7214A">
        <w:rPr>
          <w:position w:val="-32"/>
        </w:rPr>
        <w:object w:dxaOrig="4480" w:dyaOrig="740">
          <v:shape id="_x0000_i1463" type="#_x0000_t75" style="width:223.45pt;height:36.7pt" o:ole="">
            <v:imagedata r:id="rId647" o:title=""/>
          </v:shape>
          <o:OLEObject Type="Embed" ProgID="Equation.DSMT4" ShapeID="_x0000_i1463" DrawAspect="Content" ObjectID="_1664740649" r:id="rId648"/>
        </w:object>
      </w:r>
    </w:p>
    <w:p w:rsidR="00F51145" w:rsidRDefault="00F51145" w:rsidP="00F51145">
      <w:pPr>
        <w:tabs>
          <w:tab w:val="left" w:pos="1080"/>
        </w:tabs>
        <w:ind w:left="720" w:hanging="720"/>
      </w:pPr>
    </w:p>
    <w:p w:rsidR="00F51145" w:rsidRDefault="00F51145" w:rsidP="00F51145">
      <w:pPr>
        <w:tabs>
          <w:tab w:val="left" w:pos="1080"/>
        </w:tabs>
        <w:ind w:left="720" w:hanging="720"/>
      </w:pPr>
      <w:r>
        <w:tab/>
      </w:r>
      <w:r w:rsidRPr="006159DC">
        <w:rPr>
          <w:b/>
        </w:rPr>
        <w:t>DE</w:t>
      </w:r>
      <w:r>
        <w:t>: From Eqs. (5-13) and (5-19)</w:t>
      </w:r>
      <w:r>
        <w:tab/>
      </w:r>
      <w:r>
        <w:tab/>
      </w:r>
      <w:r w:rsidR="00603E9F" w:rsidRPr="00B1515B">
        <w:rPr>
          <w:position w:val="-56"/>
        </w:rPr>
        <w:object w:dxaOrig="6979" w:dyaOrig="1240">
          <v:shape id="_x0000_i1464" type="#_x0000_t75" style="width:349.15pt;height:62.5pt" o:ole="">
            <v:imagedata r:id="rId649" o:title=""/>
          </v:shape>
          <o:OLEObject Type="Embed" ProgID="Equation.DSMT4" ShapeID="_x0000_i1464" DrawAspect="Content" ObjectID="_1664740650" r:id="rId650"/>
        </w:object>
      </w:r>
    </w:p>
    <w:p w:rsidR="00F51145" w:rsidRDefault="00F51145" w:rsidP="00F51145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______________________________________________________________________________</w:t>
      </w:r>
    </w:p>
    <w:p w:rsidR="00F51145" w:rsidRDefault="00F51145" w:rsidP="00F51145">
      <w:pPr>
        <w:tabs>
          <w:tab w:val="left" w:pos="1080"/>
        </w:tabs>
        <w:ind w:left="720" w:hanging="720"/>
      </w:pPr>
    </w:p>
    <w:p w:rsidR="00F51145" w:rsidRDefault="00F51145" w:rsidP="00F51145">
      <w:pPr>
        <w:tabs>
          <w:tab w:val="left" w:pos="1080"/>
        </w:tabs>
        <w:ind w:left="720" w:hanging="720"/>
      </w:pPr>
      <w:r w:rsidRPr="002E070E">
        <w:rPr>
          <w:b/>
        </w:rPr>
        <w:t>5-</w:t>
      </w:r>
      <w:r w:rsidR="007C06F4">
        <w:rPr>
          <w:b/>
        </w:rPr>
        <w:t>62</w:t>
      </w:r>
      <w:r>
        <w:tab/>
        <w:t xml:space="preserve">From Table A-20, </w:t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</w:t>
      </w:r>
      <w:ins w:id="854" w:author="Lenovo" w:date="2020-10-20T12:30:00Z">
        <w:r w:rsidR="00603E9F">
          <w:t>370 MPa</w:t>
        </w:r>
      </w:ins>
      <w:del w:id="855" w:author="Lenovo" w:date="2020-10-20T12:29:00Z">
        <w:r w:rsidDel="00603E9F">
          <w:delText>54 kpsi</w:delText>
        </w:r>
      </w:del>
      <w:r w:rsidR="00616F8A">
        <w:t>. From the solution of Prob. 3-93</w:t>
      </w:r>
      <w:r>
        <w:t>, in the plane of analysis</w:t>
      </w:r>
    </w:p>
    <w:p w:rsidR="00F51145" w:rsidRDefault="00F51145" w:rsidP="00F51145">
      <w:pPr>
        <w:tabs>
          <w:tab w:val="left" w:pos="1080"/>
        </w:tabs>
        <w:ind w:left="720" w:hanging="720"/>
      </w:pPr>
    </w:p>
    <w:p w:rsidR="00F51145" w:rsidRDefault="00F51145" w:rsidP="00F51145">
      <w:pPr>
        <w:tabs>
          <w:tab w:val="left" w:pos="1080"/>
        </w:tabs>
        <w:ind w:left="720" w:hanging="720"/>
      </w:pP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</w:t>
      </w:r>
      <w:ins w:id="856" w:author="Lenovo" w:date="2020-10-20T12:30:00Z">
        <w:r w:rsidR="00603E9F">
          <w:t>148.24 MPa</w:t>
        </w:r>
      </w:ins>
      <w:del w:id="857" w:author="Lenovo" w:date="2020-10-20T12:30:00Z">
        <w:r w:rsidDel="00603E9F">
          <w:delText>21.5 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</w:t>
      </w:r>
      <w:r>
        <w:sym w:font="Symbol" w:char="F02D"/>
      </w:r>
      <w:r>
        <w:t xml:space="preserve"> </w:t>
      </w:r>
      <w:ins w:id="858" w:author="Lenovo" w:date="2020-10-20T12:31:00Z">
        <w:r w:rsidR="00603E9F">
          <w:t>8.27 MPa</w:t>
        </w:r>
      </w:ins>
      <w:del w:id="859" w:author="Lenovo" w:date="2020-10-20T12:31:00Z">
        <w:r w:rsidDel="00603E9F">
          <w:delText>1.20 kpsi</w:delText>
        </w:r>
      </w:del>
      <w:r>
        <w:t xml:space="preserve">, and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= </w:t>
      </w:r>
      <w:ins w:id="860" w:author="Lenovo" w:date="2020-10-20T12:31:00Z">
        <w:r w:rsidR="00603E9F">
          <w:t>78.60</w:t>
        </w:r>
      </w:ins>
      <w:del w:id="861" w:author="Lenovo" w:date="2020-10-20T12:31:00Z">
        <w:r w:rsidDel="00603E9F">
          <w:delText>11.4</w:delText>
        </w:r>
      </w:del>
      <w:r>
        <w:t xml:space="preserve"> </w:t>
      </w:r>
      <w:ins w:id="862" w:author="Lenovo" w:date="2020-10-20T12:31:00Z">
        <w:r w:rsidR="00603E9F">
          <w:t>MPa</w:t>
        </w:r>
      </w:ins>
      <w:del w:id="863" w:author="Lenovo" w:date="2020-10-20T12:31:00Z">
        <w:r w:rsidDel="00603E9F">
          <w:delText>kpsi</w:delText>
        </w:r>
      </w:del>
    </w:p>
    <w:p w:rsidR="00F51145" w:rsidRDefault="00F51145" w:rsidP="00F51145">
      <w:pPr>
        <w:tabs>
          <w:tab w:val="left" w:pos="1080"/>
        </w:tabs>
        <w:ind w:left="720" w:hanging="720"/>
      </w:pPr>
    </w:p>
    <w:p w:rsidR="00F51145" w:rsidRDefault="00F51145" w:rsidP="00F51145">
      <w:pPr>
        <w:tabs>
          <w:tab w:val="left" w:pos="1080"/>
        </w:tabs>
        <w:ind w:left="720" w:hanging="720"/>
      </w:pPr>
      <w:r>
        <w:tab/>
        <w:t xml:space="preserve">The state of stress is </w:t>
      </w:r>
      <w:r>
        <w:rPr>
          <w:i/>
        </w:rPr>
        <w:t>plane stress</w:t>
      </w:r>
      <w:r>
        <w:t>. Thus, the three-dimensional principal stresses are</w:t>
      </w:r>
    </w:p>
    <w:p w:rsidR="00F51145" w:rsidRDefault="00F51145" w:rsidP="00F51145">
      <w:pPr>
        <w:tabs>
          <w:tab w:val="left" w:pos="1080"/>
        </w:tabs>
        <w:ind w:left="720" w:hanging="720"/>
      </w:pPr>
    </w:p>
    <w:p w:rsidR="00F51145" w:rsidRDefault="00F51145" w:rsidP="00F51145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</w:t>
      </w:r>
      <w:ins w:id="864" w:author="Lenovo" w:date="2020-10-20T12:31:00Z">
        <w:r w:rsidR="00603E9F">
          <w:t>148.24 Mpa</w:t>
        </w:r>
      </w:ins>
      <w:del w:id="865" w:author="Lenovo" w:date="2020-10-20T12:31:00Z">
        <w:r w:rsidDel="00603E9F">
          <w:delText>21.5 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0, and </w:t>
      </w:r>
      <w:r>
        <w:rPr>
          <w:i/>
        </w:rPr>
        <w:sym w:font="Symbol" w:char="F073"/>
      </w:r>
      <w:r>
        <w:rPr>
          <w:vertAlign w:val="subscript"/>
        </w:rPr>
        <w:t>3</w:t>
      </w:r>
      <w:r>
        <w:t xml:space="preserve"> = </w:t>
      </w:r>
      <w:r>
        <w:sym w:font="Symbol" w:char="F02D"/>
      </w:r>
      <w:r>
        <w:t xml:space="preserve"> </w:t>
      </w:r>
      <w:ins w:id="866" w:author="Lenovo" w:date="2020-10-20T12:31:00Z">
        <w:r w:rsidR="00603E9F">
          <w:t>8.27 MPa</w:t>
        </w:r>
      </w:ins>
      <w:del w:id="867" w:author="Lenovo" w:date="2020-10-20T12:31:00Z">
        <w:r w:rsidDel="00603E9F">
          <w:delText>1.20 kpsi</w:delText>
        </w:r>
      </w:del>
    </w:p>
    <w:p w:rsidR="00F51145" w:rsidRDefault="00F51145" w:rsidP="00F51145">
      <w:pPr>
        <w:tabs>
          <w:tab w:val="left" w:pos="1080"/>
        </w:tabs>
        <w:ind w:left="720" w:hanging="720"/>
      </w:pPr>
    </w:p>
    <w:p w:rsidR="00F51145" w:rsidRDefault="00F51145" w:rsidP="00F51145">
      <w:pPr>
        <w:tabs>
          <w:tab w:val="left" w:pos="1080"/>
        </w:tabs>
        <w:ind w:left="720" w:hanging="720"/>
      </w:pPr>
      <w:r>
        <w:rPr>
          <w:b/>
        </w:rPr>
        <w:tab/>
      </w:r>
      <w:r w:rsidRPr="00C7214A">
        <w:rPr>
          <w:b/>
        </w:rPr>
        <w:t>MSS</w:t>
      </w:r>
      <w:r>
        <w:t xml:space="preserve">: From Eq. (5-3), </w:t>
      </w:r>
      <w:r w:rsidR="00603E9F" w:rsidRPr="00C7214A">
        <w:rPr>
          <w:position w:val="-32"/>
        </w:rPr>
        <w:object w:dxaOrig="4480" w:dyaOrig="740">
          <v:shape id="_x0000_i1465" type="#_x0000_t75" style="width:224.15pt;height:36.7pt" o:ole="">
            <v:imagedata r:id="rId651" o:title=""/>
          </v:shape>
          <o:OLEObject Type="Embed" ProgID="Equation.DSMT4" ShapeID="_x0000_i1465" DrawAspect="Content" ObjectID="_1664740651" r:id="rId652"/>
        </w:object>
      </w:r>
    </w:p>
    <w:p w:rsidR="00F51145" w:rsidRDefault="00F51145" w:rsidP="00F51145">
      <w:pPr>
        <w:tabs>
          <w:tab w:val="left" w:pos="1080"/>
        </w:tabs>
        <w:ind w:left="720" w:hanging="720"/>
      </w:pPr>
    </w:p>
    <w:p w:rsidR="00F51145" w:rsidRDefault="00F51145" w:rsidP="00F51145">
      <w:pPr>
        <w:tabs>
          <w:tab w:val="left" w:pos="1080"/>
        </w:tabs>
        <w:ind w:left="720" w:hanging="720"/>
      </w:pPr>
      <w:r>
        <w:tab/>
      </w:r>
      <w:r w:rsidRPr="006159DC">
        <w:rPr>
          <w:b/>
        </w:rPr>
        <w:t>DE</w:t>
      </w:r>
      <w:r>
        <w:t>: From Eqs. (5-13) and (5-19)</w:t>
      </w:r>
      <w:r>
        <w:tab/>
      </w:r>
      <w:r>
        <w:tab/>
      </w:r>
      <w:r w:rsidR="00603E9F" w:rsidRPr="00B1515B">
        <w:rPr>
          <w:position w:val="-56"/>
        </w:rPr>
        <w:object w:dxaOrig="6979" w:dyaOrig="1240">
          <v:shape id="_x0000_i1466" type="#_x0000_t75" style="width:349.15pt;height:62.5pt" o:ole="">
            <v:imagedata r:id="rId653" o:title=""/>
          </v:shape>
          <o:OLEObject Type="Embed" ProgID="Equation.DSMT4" ShapeID="_x0000_i1466" DrawAspect="Content" ObjectID="_1664740652" r:id="rId654"/>
        </w:object>
      </w:r>
    </w:p>
    <w:p w:rsidR="00F51145" w:rsidRDefault="00F51145" w:rsidP="00F51145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______________________________________________________________________________</w:t>
      </w:r>
    </w:p>
    <w:p w:rsidR="00F51145" w:rsidRDefault="00F51145" w:rsidP="00F51145">
      <w:pPr>
        <w:tabs>
          <w:tab w:val="left" w:pos="1080"/>
        </w:tabs>
        <w:ind w:left="720" w:hanging="720"/>
      </w:pPr>
    </w:p>
    <w:p w:rsidR="00936C44" w:rsidRDefault="00936C44" w:rsidP="00936C44">
      <w:pPr>
        <w:tabs>
          <w:tab w:val="left" w:pos="1080"/>
        </w:tabs>
        <w:ind w:left="720" w:hanging="720"/>
      </w:pPr>
      <w:r w:rsidRPr="002E070E">
        <w:rPr>
          <w:b/>
        </w:rPr>
        <w:lastRenderedPageBreak/>
        <w:t>5-</w:t>
      </w:r>
      <w:r w:rsidR="007C06F4">
        <w:rPr>
          <w:b/>
        </w:rPr>
        <w:t>63</w:t>
      </w:r>
      <w:r>
        <w:tab/>
        <w:t xml:space="preserve">From Table A-20, </w:t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</w:t>
      </w:r>
      <w:ins w:id="868" w:author="Lenovo" w:date="2020-10-20T12:33:00Z">
        <w:r w:rsidR="00807F9D">
          <w:t>370 Mpa</w:t>
        </w:r>
      </w:ins>
      <w:del w:id="869" w:author="Lenovo" w:date="2020-10-20T12:33:00Z">
        <w:r w:rsidDel="00807F9D">
          <w:delText>54 kpsi</w:delText>
        </w:r>
      </w:del>
      <w:r>
        <w:t>. From the solution</w:t>
      </w:r>
      <w:r w:rsidR="00616F8A">
        <w:t xml:space="preserve"> of Prob. 3-94</w:t>
      </w:r>
      <w:r>
        <w:t xml:space="preserve">, the concern was failure due to twisting of the flat bar where it was found that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= </w:t>
      </w:r>
      <w:ins w:id="870" w:author="Lenovo" w:date="2020-10-20T12:34:00Z">
        <w:r w:rsidR="00807F9D">
          <w:t>98.39 MPa</w:t>
        </w:r>
      </w:ins>
      <w:del w:id="871" w:author="Lenovo" w:date="2020-10-20T12:34:00Z">
        <w:r w:rsidDel="00807F9D">
          <w:delText>14.3 kpsi</w:delText>
        </w:r>
      </w:del>
      <w:r>
        <w:t xml:space="preserve"> in the middle of the longest side of the rectangular cross section. The bar is also in bending, but the bending stress is zero where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exists. </w:t>
      </w:r>
    </w:p>
    <w:p w:rsidR="00936C44" w:rsidRDefault="00936C44" w:rsidP="00936C44">
      <w:pPr>
        <w:tabs>
          <w:tab w:val="left" w:pos="1080"/>
        </w:tabs>
        <w:ind w:left="720" w:hanging="720"/>
      </w:pPr>
      <w:r>
        <w:rPr>
          <w:b/>
        </w:rPr>
        <w:tab/>
      </w:r>
      <w:r w:rsidRPr="00C7214A">
        <w:rPr>
          <w:b/>
        </w:rPr>
        <w:t>MSS</w:t>
      </w:r>
      <w:r>
        <w:t xml:space="preserve">: From Eq. (5-3), </w:t>
      </w:r>
      <w:r w:rsidR="00807F9D" w:rsidRPr="00C7214A">
        <w:rPr>
          <w:position w:val="-32"/>
        </w:rPr>
        <w:object w:dxaOrig="3660" w:dyaOrig="740">
          <v:shape id="_x0000_i1467" type="#_x0000_t75" style="width:182.7pt;height:36.7pt" o:ole="">
            <v:imagedata r:id="rId655" o:title=""/>
          </v:shape>
          <o:OLEObject Type="Embed" ProgID="Equation.DSMT4" ShapeID="_x0000_i1467" DrawAspect="Content" ObjectID="_1664740653" r:id="rId656"/>
        </w:object>
      </w:r>
    </w:p>
    <w:p w:rsidR="00936C44" w:rsidRDefault="00936C44" w:rsidP="00936C44">
      <w:pPr>
        <w:tabs>
          <w:tab w:val="left" w:pos="1080"/>
        </w:tabs>
        <w:ind w:left="720" w:hanging="720"/>
      </w:pPr>
    </w:p>
    <w:p w:rsidR="00936C44" w:rsidRDefault="00936C44" w:rsidP="00936C44">
      <w:pPr>
        <w:tabs>
          <w:tab w:val="left" w:pos="1080"/>
        </w:tabs>
        <w:ind w:left="720" w:hanging="720"/>
      </w:pPr>
      <w:r>
        <w:tab/>
      </w:r>
      <w:r w:rsidRPr="006159DC">
        <w:rPr>
          <w:b/>
        </w:rPr>
        <w:t>DE</w:t>
      </w:r>
      <w:r>
        <w:t>: From Eqs. (5-15) and (5-19)</w:t>
      </w:r>
      <w:r>
        <w:tab/>
      </w:r>
      <w:r>
        <w:tab/>
      </w:r>
      <w:r w:rsidR="00807F9D" w:rsidRPr="00936C44">
        <w:rPr>
          <w:position w:val="-44"/>
        </w:rPr>
        <w:object w:dxaOrig="4940" w:dyaOrig="859">
          <v:shape id="_x0000_i1468" type="#_x0000_t75" style="width:247.25pt;height:42.8pt" o:ole="">
            <v:imagedata r:id="rId657" o:title=""/>
          </v:shape>
          <o:OLEObject Type="Embed" ProgID="Equation.DSMT4" ShapeID="_x0000_i1468" DrawAspect="Content" ObjectID="_1664740654" r:id="rId658"/>
        </w:object>
      </w:r>
    </w:p>
    <w:p w:rsidR="00936C44" w:rsidRDefault="00936C44" w:rsidP="00936C44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______________________________________________________________________________</w:t>
      </w:r>
    </w:p>
    <w:p w:rsidR="00936C44" w:rsidRDefault="00936C44" w:rsidP="00936C44">
      <w:pPr>
        <w:tabs>
          <w:tab w:val="left" w:pos="1080"/>
        </w:tabs>
        <w:ind w:left="720" w:hanging="720"/>
      </w:pPr>
    </w:p>
    <w:p w:rsidR="008D21E8" w:rsidRDefault="007C06F4" w:rsidP="008D21E8">
      <w:pPr>
        <w:tabs>
          <w:tab w:val="left" w:pos="1080"/>
        </w:tabs>
        <w:ind w:left="720" w:hanging="720"/>
      </w:pPr>
      <w:r>
        <w:rPr>
          <w:b/>
        </w:rPr>
        <w:t>5-64</w:t>
      </w:r>
      <w:r w:rsidR="008D21E8">
        <w:tab/>
        <w:t xml:space="preserve">From Table A-20, </w:t>
      </w:r>
      <w:r w:rsidR="008D21E8">
        <w:rPr>
          <w:i/>
        </w:rPr>
        <w:t>S</w:t>
      </w:r>
      <w:r w:rsidR="008D21E8">
        <w:rPr>
          <w:i/>
          <w:vertAlign w:val="subscript"/>
        </w:rPr>
        <w:t>y</w:t>
      </w:r>
      <w:r w:rsidR="008D21E8">
        <w:t xml:space="preserve"> = </w:t>
      </w:r>
      <w:ins w:id="872" w:author="Lenovo" w:date="2020-10-20T12:42:00Z">
        <w:r w:rsidR="009E212C">
          <w:t>370</w:t>
        </w:r>
      </w:ins>
      <w:del w:id="873" w:author="Lenovo" w:date="2020-10-20T12:42:00Z">
        <w:r w:rsidR="008D21E8" w:rsidDel="009E212C">
          <w:delText>54</w:delText>
        </w:r>
      </w:del>
      <w:r w:rsidR="008D21E8">
        <w:t xml:space="preserve"> </w:t>
      </w:r>
      <w:ins w:id="874" w:author="Lenovo" w:date="2020-10-20T12:42:00Z">
        <w:r w:rsidR="009E212C">
          <w:t>MPa</w:t>
        </w:r>
      </w:ins>
      <w:del w:id="875" w:author="Lenovo" w:date="2020-10-20T12:42:00Z">
        <w:r w:rsidR="008D21E8" w:rsidDel="009E212C">
          <w:delText>kpsi</w:delText>
        </w:r>
      </w:del>
      <w:r w:rsidR="008D21E8">
        <w:t>. From the solution of Prob</w:t>
      </w:r>
      <w:r w:rsidR="00616F8A">
        <w:t>. 3-95</w:t>
      </w:r>
      <w:r w:rsidR="008D21E8">
        <w:t>, in the plane of analysis</w:t>
      </w:r>
    </w:p>
    <w:p w:rsidR="008D21E8" w:rsidRDefault="008D21E8" w:rsidP="008D21E8">
      <w:pPr>
        <w:tabs>
          <w:tab w:val="left" w:pos="1080"/>
        </w:tabs>
        <w:ind w:left="720" w:hanging="720"/>
      </w:pPr>
    </w:p>
    <w:p w:rsidR="008D21E8" w:rsidRDefault="008D21E8" w:rsidP="008D21E8">
      <w:pPr>
        <w:tabs>
          <w:tab w:val="left" w:pos="1080"/>
        </w:tabs>
        <w:ind w:left="720" w:hanging="720"/>
      </w:pP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</w:t>
      </w:r>
      <w:ins w:id="876" w:author="Lenovo" w:date="2020-10-20T12:42:00Z">
        <w:r w:rsidR="009E212C">
          <w:t>239.25 MPa</w:t>
        </w:r>
      </w:ins>
      <w:del w:id="877" w:author="Lenovo" w:date="2020-10-20T12:42:00Z">
        <w:r w:rsidDel="009E212C">
          <w:delText>34.7 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</w:t>
      </w:r>
      <w:r>
        <w:sym w:font="Symbol" w:char="F02D"/>
      </w:r>
      <w:r>
        <w:t xml:space="preserve"> </w:t>
      </w:r>
      <w:ins w:id="878" w:author="Lenovo" w:date="2020-10-20T12:42:00Z">
        <w:r w:rsidR="009E212C">
          <w:t>46.19 MPa</w:t>
        </w:r>
      </w:ins>
      <w:del w:id="879" w:author="Lenovo" w:date="2020-10-20T12:42:00Z">
        <w:r w:rsidDel="009E212C">
          <w:delText>6.7 kpsi</w:delText>
        </w:r>
      </w:del>
      <w:r>
        <w:t xml:space="preserve">, and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= </w:t>
      </w:r>
      <w:ins w:id="880" w:author="Lenovo" w:date="2020-10-20T12:42:00Z">
        <w:r w:rsidR="009E212C">
          <w:t>142.72 MPa</w:t>
        </w:r>
      </w:ins>
      <w:del w:id="881" w:author="Lenovo" w:date="2020-10-20T12:42:00Z">
        <w:r w:rsidDel="009E212C">
          <w:delText>20.7 kpsi</w:delText>
        </w:r>
      </w:del>
    </w:p>
    <w:p w:rsidR="008D21E8" w:rsidRDefault="008D21E8" w:rsidP="008D21E8">
      <w:pPr>
        <w:tabs>
          <w:tab w:val="left" w:pos="1080"/>
        </w:tabs>
        <w:ind w:left="720" w:hanging="720"/>
      </w:pPr>
    </w:p>
    <w:p w:rsidR="008D21E8" w:rsidRDefault="008D21E8" w:rsidP="008D21E8">
      <w:pPr>
        <w:tabs>
          <w:tab w:val="left" w:pos="1080"/>
        </w:tabs>
        <w:ind w:left="720" w:hanging="720"/>
      </w:pPr>
      <w:r>
        <w:tab/>
        <w:t xml:space="preserve">The state of stress is </w:t>
      </w:r>
      <w:r>
        <w:rPr>
          <w:i/>
        </w:rPr>
        <w:t>plane stress</w:t>
      </w:r>
      <w:r>
        <w:t>. Thus, the three-dimensional principal stresses are</w:t>
      </w:r>
    </w:p>
    <w:p w:rsidR="008D21E8" w:rsidRDefault="008D21E8" w:rsidP="008D21E8">
      <w:pPr>
        <w:tabs>
          <w:tab w:val="left" w:pos="1080"/>
        </w:tabs>
        <w:ind w:left="720" w:hanging="720"/>
      </w:pPr>
    </w:p>
    <w:p w:rsidR="008D21E8" w:rsidRDefault="008D21E8" w:rsidP="008D21E8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</w:t>
      </w:r>
      <w:ins w:id="882" w:author="Lenovo" w:date="2020-10-20T12:43:00Z">
        <w:r w:rsidR="00E7793E">
          <w:t>239.25 MPa</w:t>
        </w:r>
      </w:ins>
      <w:del w:id="883" w:author="Lenovo" w:date="2020-10-20T12:43:00Z">
        <w:r w:rsidDel="009E212C">
          <w:delText xml:space="preserve">34.7 </w:delText>
        </w:r>
      </w:del>
      <w:del w:id="884" w:author="Lenovo" w:date="2020-10-20T12:42:00Z">
        <w:r w:rsidDel="009E212C">
          <w:delText>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0, and </w:t>
      </w:r>
      <w:r>
        <w:rPr>
          <w:i/>
        </w:rPr>
        <w:sym w:font="Symbol" w:char="F073"/>
      </w:r>
      <w:r>
        <w:rPr>
          <w:vertAlign w:val="subscript"/>
        </w:rPr>
        <w:t>3</w:t>
      </w:r>
      <w:r>
        <w:t xml:space="preserve"> = </w:t>
      </w:r>
      <w:r>
        <w:sym w:font="Symbol" w:char="F02D"/>
      </w:r>
      <w:r>
        <w:t xml:space="preserve"> </w:t>
      </w:r>
      <w:ins w:id="885" w:author="Lenovo" w:date="2020-10-20T12:43:00Z">
        <w:r w:rsidR="00E7793E">
          <w:t>46.19 MPa</w:t>
        </w:r>
      </w:ins>
      <w:del w:id="886" w:author="Lenovo" w:date="2020-10-20T12:43:00Z">
        <w:r w:rsidDel="00E7793E">
          <w:delText>6.7 kpsi</w:delText>
        </w:r>
      </w:del>
    </w:p>
    <w:p w:rsidR="008D21E8" w:rsidRDefault="008D21E8" w:rsidP="008D21E8">
      <w:pPr>
        <w:tabs>
          <w:tab w:val="left" w:pos="1080"/>
        </w:tabs>
        <w:ind w:left="720" w:hanging="720"/>
      </w:pPr>
    </w:p>
    <w:p w:rsidR="008D21E8" w:rsidRDefault="008D21E8" w:rsidP="008D21E8">
      <w:pPr>
        <w:tabs>
          <w:tab w:val="left" w:pos="1080"/>
        </w:tabs>
        <w:ind w:left="720" w:hanging="720"/>
      </w:pPr>
      <w:r>
        <w:rPr>
          <w:b/>
        </w:rPr>
        <w:tab/>
      </w:r>
      <w:r w:rsidRPr="00C7214A">
        <w:rPr>
          <w:b/>
        </w:rPr>
        <w:t>MSS</w:t>
      </w:r>
      <w:r>
        <w:t xml:space="preserve">: From Eq. (5-3), </w:t>
      </w:r>
      <w:r w:rsidR="00E7793E" w:rsidRPr="00C7214A">
        <w:rPr>
          <w:position w:val="-32"/>
        </w:rPr>
        <w:object w:dxaOrig="4599" w:dyaOrig="740">
          <v:shape id="_x0000_i1469" type="#_x0000_t75" style="width:230.25pt;height:36.7pt" o:ole="">
            <v:imagedata r:id="rId659" o:title=""/>
          </v:shape>
          <o:OLEObject Type="Embed" ProgID="Equation.DSMT4" ShapeID="_x0000_i1469" DrawAspect="Content" ObjectID="_1664740655" r:id="rId660"/>
        </w:object>
      </w:r>
    </w:p>
    <w:p w:rsidR="008D21E8" w:rsidRDefault="008D21E8" w:rsidP="008D21E8">
      <w:pPr>
        <w:tabs>
          <w:tab w:val="left" w:pos="1080"/>
        </w:tabs>
        <w:ind w:left="720" w:hanging="720"/>
      </w:pPr>
    </w:p>
    <w:p w:rsidR="008D21E8" w:rsidRDefault="008D21E8" w:rsidP="008D21E8">
      <w:pPr>
        <w:tabs>
          <w:tab w:val="left" w:pos="1080"/>
        </w:tabs>
        <w:ind w:left="720" w:hanging="720"/>
      </w:pPr>
      <w:r>
        <w:tab/>
      </w:r>
      <w:r w:rsidRPr="006159DC">
        <w:rPr>
          <w:b/>
        </w:rPr>
        <w:t>DE</w:t>
      </w:r>
      <w:r>
        <w:t>: From Eqs. (5-13) and (5-19)</w:t>
      </w:r>
      <w:r>
        <w:tab/>
      </w:r>
      <w:r>
        <w:tab/>
      </w:r>
      <w:r w:rsidR="00E7793E" w:rsidRPr="00B1515B">
        <w:rPr>
          <w:position w:val="-56"/>
        </w:rPr>
        <w:object w:dxaOrig="7260" w:dyaOrig="1240">
          <v:shape id="_x0000_i1470" type="#_x0000_t75" style="width:362.7pt;height:62.5pt" o:ole="">
            <v:imagedata r:id="rId661" o:title=""/>
          </v:shape>
          <o:OLEObject Type="Embed" ProgID="Equation.DSMT4" ShapeID="_x0000_i1470" DrawAspect="Content" ObjectID="_1664740656" r:id="rId662"/>
        </w:object>
      </w:r>
    </w:p>
    <w:p w:rsidR="008D21E8" w:rsidRDefault="008D21E8" w:rsidP="008D21E8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______________________________________________________________________________</w:t>
      </w:r>
    </w:p>
    <w:p w:rsidR="008D21E8" w:rsidRDefault="008D21E8" w:rsidP="008D21E8">
      <w:pPr>
        <w:tabs>
          <w:tab w:val="left" w:pos="1080"/>
        </w:tabs>
        <w:ind w:left="720" w:hanging="720"/>
      </w:pPr>
    </w:p>
    <w:p w:rsidR="008D21E8" w:rsidRDefault="007C06F4" w:rsidP="008D21E8">
      <w:pPr>
        <w:tabs>
          <w:tab w:val="left" w:pos="1080"/>
        </w:tabs>
        <w:ind w:left="720" w:hanging="720"/>
      </w:pPr>
      <w:r>
        <w:rPr>
          <w:b/>
        </w:rPr>
        <w:t>5-65</w:t>
      </w:r>
      <w:r w:rsidR="008D21E8">
        <w:tab/>
        <w:t xml:space="preserve">From Table A-20, </w:t>
      </w:r>
      <w:r w:rsidR="008D21E8">
        <w:rPr>
          <w:i/>
        </w:rPr>
        <w:t>S</w:t>
      </w:r>
      <w:r w:rsidR="008D21E8">
        <w:rPr>
          <w:i/>
          <w:vertAlign w:val="subscript"/>
        </w:rPr>
        <w:t>y</w:t>
      </w:r>
      <w:r w:rsidR="008D21E8">
        <w:t xml:space="preserve"> = </w:t>
      </w:r>
      <w:ins w:id="887" w:author="Lenovo" w:date="2020-10-20T12:45:00Z">
        <w:r w:rsidR="00E7793E">
          <w:t>370 MPa</w:t>
        </w:r>
      </w:ins>
      <w:del w:id="888" w:author="Lenovo" w:date="2020-10-20T12:45:00Z">
        <w:r w:rsidR="008D21E8" w:rsidDel="00E7793E">
          <w:delText>54 kpsi</w:delText>
        </w:r>
      </w:del>
      <w:r w:rsidR="008D21E8">
        <w:t>.</w:t>
      </w:r>
      <w:r w:rsidR="00616F8A">
        <w:t xml:space="preserve"> From the solution of Prob. 3-96</w:t>
      </w:r>
      <w:r w:rsidR="008D21E8">
        <w:t>, in the plane of analysis</w:t>
      </w:r>
    </w:p>
    <w:p w:rsidR="008D21E8" w:rsidRDefault="008D21E8" w:rsidP="008D21E8">
      <w:pPr>
        <w:tabs>
          <w:tab w:val="left" w:pos="1080"/>
        </w:tabs>
        <w:ind w:left="720" w:hanging="720"/>
      </w:pPr>
    </w:p>
    <w:p w:rsidR="008D21E8" w:rsidRDefault="008D21E8" w:rsidP="008D21E8">
      <w:pPr>
        <w:tabs>
          <w:tab w:val="left" w:pos="1080"/>
        </w:tabs>
        <w:ind w:left="720" w:hanging="720"/>
      </w:pP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</w:t>
      </w:r>
      <w:ins w:id="889" w:author="Lenovo" w:date="2020-10-20T12:46:00Z">
        <w:r w:rsidR="00E7793E">
          <w:t>352.32 MPa</w:t>
        </w:r>
      </w:ins>
      <w:del w:id="890" w:author="Lenovo" w:date="2020-10-20T12:46:00Z">
        <w:r w:rsidDel="00E7793E">
          <w:delText>51.1 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</w:t>
      </w:r>
      <w:r>
        <w:sym w:font="Symbol" w:char="F02D"/>
      </w:r>
      <w:r>
        <w:t xml:space="preserve"> </w:t>
      </w:r>
      <w:ins w:id="891" w:author="Lenovo" w:date="2020-10-20T12:46:00Z">
        <w:r w:rsidR="00E7793E">
          <w:t>31.58 MPa</w:t>
        </w:r>
      </w:ins>
      <w:del w:id="892" w:author="Lenovo" w:date="2020-10-20T12:46:00Z">
        <w:r w:rsidDel="00E7793E">
          <w:delText>4.58 kpsi</w:delText>
        </w:r>
      </w:del>
      <w:r>
        <w:t xml:space="preserve">, and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= </w:t>
      </w:r>
      <w:ins w:id="893" w:author="Lenovo" w:date="2020-10-20T12:46:00Z">
        <w:r w:rsidR="00E7793E">
          <w:t>191.67 MPa</w:t>
        </w:r>
      </w:ins>
      <w:del w:id="894" w:author="Lenovo" w:date="2020-10-20T12:46:00Z">
        <w:r w:rsidDel="00E7793E">
          <w:delText>27.8 kpsi</w:delText>
        </w:r>
      </w:del>
    </w:p>
    <w:p w:rsidR="008D21E8" w:rsidRDefault="008D21E8" w:rsidP="008D21E8">
      <w:pPr>
        <w:tabs>
          <w:tab w:val="left" w:pos="1080"/>
        </w:tabs>
        <w:ind w:left="720" w:hanging="720"/>
      </w:pPr>
    </w:p>
    <w:p w:rsidR="008D21E8" w:rsidRDefault="008D21E8" w:rsidP="008D21E8">
      <w:pPr>
        <w:tabs>
          <w:tab w:val="left" w:pos="1080"/>
        </w:tabs>
        <w:ind w:left="720" w:hanging="720"/>
      </w:pPr>
      <w:r>
        <w:tab/>
        <w:t xml:space="preserve">The state of stress is </w:t>
      </w:r>
      <w:r>
        <w:rPr>
          <w:i/>
        </w:rPr>
        <w:t>plane stress</w:t>
      </w:r>
      <w:r>
        <w:t>. Thus, the three-dimensional principal stresses are</w:t>
      </w:r>
    </w:p>
    <w:p w:rsidR="008D21E8" w:rsidRDefault="008D21E8" w:rsidP="008D21E8">
      <w:pPr>
        <w:tabs>
          <w:tab w:val="left" w:pos="1080"/>
        </w:tabs>
        <w:ind w:left="720" w:hanging="720"/>
      </w:pPr>
    </w:p>
    <w:p w:rsidR="008D21E8" w:rsidRDefault="008D21E8" w:rsidP="008D21E8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</w:t>
      </w:r>
      <w:ins w:id="895" w:author="Lenovo" w:date="2020-10-20T12:47:00Z">
        <w:r w:rsidR="00E7793E">
          <w:t>352.32</w:t>
        </w:r>
      </w:ins>
      <w:del w:id="896" w:author="Lenovo" w:date="2020-10-20T12:47:00Z">
        <w:r w:rsidDel="00E7793E">
          <w:delText>51.1</w:delText>
        </w:r>
      </w:del>
      <w:r>
        <w:t xml:space="preserve"> </w:t>
      </w:r>
      <w:ins w:id="897" w:author="Lenovo" w:date="2020-10-20T12:47:00Z">
        <w:r w:rsidR="00E7793E">
          <w:t>MPa</w:t>
        </w:r>
      </w:ins>
      <w:del w:id="898" w:author="Lenovo" w:date="2020-10-20T12:47:00Z">
        <w:r w:rsidDel="00E7793E">
          <w:delText>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0, and </w:t>
      </w:r>
      <w:r>
        <w:rPr>
          <w:i/>
        </w:rPr>
        <w:sym w:font="Symbol" w:char="F073"/>
      </w:r>
      <w:r>
        <w:rPr>
          <w:vertAlign w:val="subscript"/>
        </w:rPr>
        <w:t>3</w:t>
      </w:r>
      <w:r>
        <w:t xml:space="preserve"> = </w:t>
      </w:r>
      <w:r>
        <w:sym w:font="Symbol" w:char="F02D"/>
      </w:r>
      <w:r>
        <w:t xml:space="preserve"> </w:t>
      </w:r>
      <w:ins w:id="899" w:author="Lenovo" w:date="2020-10-20T12:47:00Z">
        <w:r w:rsidR="00E7793E">
          <w:t>31.58</w:t>
        </w:r>
      </w:ins>
      <w:del w:id="900" w:author="Lenovo" w:date="2020-10-20T12:47:00Z">
        <w:r w:rsidDel="00E7793E">
          <w:delText>4.58</w:delText>
        </w:r>
      </w:del>
      <w:r>
        <w:t xml:space="preserve"> </w:t>
      </w:r>
      <w:ins w:id="901" w:author="Lenovo" w:date="2020-10-20T12:47:00Z">
        <w:r w:rsidR="00E7793E">
          <w:t>MPa</w:t>
        </w:r>
      </w:ins>
      <w:del w:id="902" w:author="Lenovo" w:date="2020-10-20T12:47:00Z">
        <w:r w:rsidDel="00E7793E">
          <w:delText>kpsi</w:delText>
        </w:r>
      </w:del>
    </w:p>
    <w:p w:rsidR="008D21E8" w:rsidRDefault="008D21E8" w:rsidP="008D21E8">
      <w:pPr>
        <w:tabs>
          <w:tab w:val="left" w:pos="1080"/>
        </w:tabs>
        <w:ind w:left="720" w:hanging="720"/>
      </w:pPr>
    </w:p>
    <w:p w:rsidR="008D21E8" w:rsidRDefault="008D21E8" w:rsidP="008D21E8">
      <w:pPr>
        <w:tabs>
          <w:tab w:val="left" w:pos="1080"/>
        </w:tabs>
        <w:ind w:left="720" w:hanging="720"/>
      </w:pPr>
      <w:r>
        <w:rPr>
          <w:b/>
        </w:rPr>
        <w:tab/>
      </w:r>
      <w:r w:rsidRPr="00C7214A">
        <w:rPr>
          <w:b/>
        </w:rPr>
        <w:t>MSS</w:t>
      </w:r>
      <w:r>
        <w:t xml:space="preserve">: From Eq. (5-3), </w:t>
      </w:r>
      <w:r w:rsidR="00E7793E" w:rsidRPr="00C7214A">
        <w:rPr>
          <w:position w:val="-32"/>
        </w:rPr>
        <w:object w:dxaOrig="4620" w:dyaOrig="740">
          <v:shape id="_x0000_i1471" type="#_x0000_t75" style="width:230.95pt;height:36.7pt" o:ole="">
            <v:imagedata r:id="rId663" o:title=""/>
          </v:shape>
          <o:OLEObject Type="Embed" ProgID="Equation.DSMT4" ShapeID="_x0000_i1471" DrawAspect="Content" ObjectID="_1664740657" r:id="rId664"/>
        </w:object>
      </w:r>
    </w:p>
    <w:p w:rsidR="008D21E8" w:rsidRDefault="008D21E8" w:rsidP="008D21E8">
      <w:pPr>
        <w:tabs>
          <w:tab w:val="left" w:pos="1080"/>
        </w:tabs>
        <w:ind w:left="720" w:hanging="720"/>
      </w:pPr>
    </w:p>
    <w:p w:rsidR="008D21E8" w:rsidRDefault="008D21E8" w:rsidP="008D21E8">
      <w:pPr>
        <w:tabs>
          <w:tab w:val="left" w:pos="1080"/>
        </w:tabs>
        <w:ind w:left="720" w:hanging="720"/>
      </w:pPr>
      <w:r>
        <w:lastRenderedPageBreak/>
        <w:tab/>
      </w:r>
      <w:r w:rsidRPr="006159DC">
        <w:rPr>
          <w:b/>
        </w:rPr>
        <w:t>DE</w:t>
      </w:r>
      <w:r>
        <w:t>: From Eqs. (5-13) and (5-19)</w:t>
      </w:r>
      <w:r>
        <w:tab/>
      </w:r>
      <w:r>
        <w:tab/>
      </w:r>
      <w:r w:rsidR="00E7793E" w:rsidRPr="00B1515B">
        <w:rPr>
          <w:position w:val="-56"/>
        </w:rPr>
        <w:object w:dxaOrig="7240" w:dyaOrig="1240">
          <v:shape id="_x0000_i1472" type="#_x0000_t75" style="width:362.05pt;height:62.5pt" o:ole="">
            <v:imagedata r:id="rId665" o:title=""/>
          </v:shape>
          <o:OLEObject Type="Embed" ProgID="Equation.DSMT4" ShapeID="_x0000_i1472" DrawAspect="Content" ObjectID="_1664740658" r:id="rId666"/>
        </w:object>
      </w:r>
    </w:p>
    <w:p w:rsidR="008D21E8" w:rsidRDefault="008D21E8" w:rsidP="008D21E8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______________________________________________________________________________</w:t>
      </w:r>
    </w:p>
    <w:p w:rsidR="008D21E8" w:rsidRDefault="008D21E8" w:rsidP="008D21E8">
      <w:pPr>
        <w:tabs>
          <w:tab w:val="left" w:pos="1080"/>
        </w:tabs>
        <w:ind w:left="720" w:hanging="720"/>
      </w:pPr>
    </w:p>
    <w:p w:rsidR="008D21E8" w:rsidRDefault="007C06F4" w:rsidP="008D21E8">
      <w:pPr>
        <w:tabs>
          <w:tab w:val="left" w:pos="1080"/>
        </w:tabs>
        <w:ind w:left="720" w:hanging="720"/>
      </w:pPr>
      <w:r>
        <w:rPr>
          <w:b/>
        </w:rPr>
        <w:t>5-66</w:t>
      </w:r>
      <w:r w:rsidR="008D21E8">
        <w:tab/>
        <w:t xml:space="preserve">From Table A-20, </w:t>
      </w:r>
      <w:r w:rsidR="008D21E8">
        <w:rPr>
          <w:i/>
        </w:rPr>
        <w:t>S</w:t>
      </w:r>
      <w:r w:rsidR="008D21E8">
        <w:rPr>
          <w:i/>
          <w:vertAlign w:val="subscript"/>
        </w:rPr>
        <w:t>y</w:t>
      </w:r>
      <w:r w:rsidR="008D21E8">
        <w:t xml:space="preserve"> = </w:t>
      </w:r>
      <w:ins w:id="903" w:author="Lenovo" w:date="2020-10-20T12:48:00Z">
        <w:r w:rsidR="00E7793E">
          <w:t>370 MPa</w:t>
        </w:r>
      </w:ins>
      <w:del w:id="904" w:author="Lenovo" w:date="2020-10-20T12:48:00Z">
        <w:r w:rsidR="008D21E8" w:rsidDel="00E7793E">
          <w:delText>54 kpsi</w:delText>
        </w:r>
      </w:del>
      <w:r w:rsidR="008D21E8">
        <w:t>.</w:t>
      </w:r>
      <w:r w:rsidR="00616F8A">
        <w:t xml:space="preserve"> From the solution of Prob. 3-97</w:t>
      </w:r>
      <w:r w:rsidR="008D21E8">
        <w:t>, in the plane of analysis</w:t>
      </w:r>
    </w:p>
    <w:p w:rsidR="008D21E8" w:rsidRDefault="008D21E8" w:rsidP="008D21E8">
      <w:pPr>
        <w:tabs>
          <w:tab w:val="left" w:pos="1080"/>
        </w:tabs>
        <w:ind w:left="720" w:hanging="720"/>
      </w:pPr>
    </w:p>
    <w:p w:rsidR="008D21E8" w:rsidRDefault="008D21E8" w:rsidP="008D21E8">
      <w:pPr>
        <w:tabs>
          <w:tab w:val="left" w:pos="1080"/>
        </w:tabs>
        <w:ind w:left="720" w:hanging="720"/>
      </w:pP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</w:t>
      </w:r>
      <w:ins w:id="905" w:author="Lenovo" w:date="2020-10-20T12:51:00Z">
        <w:r w:rsidR="00E7793E">
          <w:t>411.62</w:t>
        </w:r>
      </w:ins>
      <w:del w:id="906" w:author="Lenovo" w:date="2020-10-20T12:51:00Z">
        <w:r w:rsidDel="00E7793E">
          <w:delText>59.7</w:delText>
        </w:r>
      </w:del>
      <w:r>
        <w:t xml:space="preserve"> </w:t>
      </w:r>
      <w:ins w:id="907" w:author="Lenovo" w:date="2020-10-20T12:50:00Z">
        <w:r w:rsidR="00E7793E">
          <w:t>MPa</w:t>
        </w:r>
      </w:ins>
      <w:del w:id="908" w:author="Lenovo" w:date="2020-10-20T12:50:00Z">
        <w:r w:rsidDel="00E7793E">
          <w:delText>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</w:t>
      </w:r>
      <w:r>
        <w:sym w:font="Symbol" w:char="F02D"/>
      </w:r>
      <w:r>
        <w:t xml:space="preserve"> </w:t>
      </w:r>
      <w:ins w:id="909" w:author="Lenovo" w:date="2020-10-20T12:53:00Z">
        <w:r w:rsidR="00E40E56">
          <w:t>27.03</w:t>
        </w:r>
      </w:ins>
      <w:del w:id="910" w:author="Lenovo" w:date="2020-10-20T12:53:00Z">
        <w:r w:rsidDel="00E40E56">
          <w:delText>3.92</w:delText>
        </w:r>
      </w:del>
      <w:r>
        <w:t xml:space="preserve"> </w:t>
      </w:r>
      <w:ins w:id="911" w:author="Lenovo" w:date="2020-10-20T12:51:00Z">
        <w:r w:rsidR="00E7793E">
          <w:t>MPa</w:t>
        </w:r>
      </w:ins>
      <w:del w:id="912" w:author="Lenovo" w:date="2020-10-20T12:51:00Z">
        <w:r w:rsidDel="00E7793E">
          <w:delText>kpsi</w:delText>
        </w:r>
      </w:del>
      <w:r>
        <w:t xml:space="preserve">, and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= </w:t>
      </w:r>
      <w:ins w:id="913" w:author="Lenovo" w:date="2020-10-20T12:53:00Z">
        <w:r w:rsidR="00E40E56">
          <w:t>219.05</w:t>
        </w:r>
      </w:ins>
      <w:del w:id="914" w:author="Lenovo" w:date="2020-10-20T12:53:00Z">
        <w:r w:rsidDel="00E40E56">
          <w:delText>31.8</w:delText>
        </w:r>
      </w:del>
      <w:r>
        <w:t xml:space="preserve"> </w:t>
      </w:r>
      <w:ins w:id="915" w:author="Lenovo" w:date="2020-10-20T12:53:00Z">
        <w:r w:rsidR="00E40E56">
          <w:t>MPa</w:t>
        </w:r>
      </w:ins>
      <w:del w:id="916" w:author="Lenovo" w:date="2020-10-20T12:53:00Z">
        <w:r w:rsidDel="00E40E56">
          <w:delText>kpsi</w:delText>
        </w:r>
      </w:del>
    </w:p>
    <w:p w:rsidR="008D21E8" w:rsidRDefault="008D21E8" w:rsidP="008D21E8">
      <w:pPr>
        <w:tabs>
          <w:tab w:val="left" w:pos="1080"/>
        </w:tabs>
        <w:ind w:left="720" w:hanging="720"/>
      </w:pPr>
    </w:p>
    <w:p w:rsidR="008D21E8" w:rsidRDefault="008D21E8" w:rsidP="008D21E8">
      <w:pPr>
        <w:tabs>
          <w:tab w:val="left" w:pos="1080"/>
        </w:tabs>
        <w:ind w:left="720" w:hanging="720"/>
      </w:pPr>
      <w:r>
        <w:tab/>
        <w:t xml:space="preserve">The state of stress is </w:t>
      </w:r>
      <w:r>
        <w:rPr>
          <w:i/>
        </w:rPr>
        <w:t>plane stress</w:t>
      </w:r>
      <w:r>
        <w:t>. Thus, the three-dimensional principal stresses are</w:t>
      </w:r>
    </w:p>
    <w:p w:rsidR="008D21E8" w:rsidRDefault="008D21E8" w:rsidP="008D21E8">
      <w:pPr>
        <w:tabs>
          <w:tab w:val="left" w:pos="1080"/>
        </w:tabs>
        <w:ind w:left="720" w:hanging="720"/>
      </w:pPr>
    </w:p>
    <w:p w:rsidR="008D21E8" w:rsidRDefault="008D21E8" w:rsidP="008D21E8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</w:t>
      </w:r>
      <w:ins w:id="917" w:author="Lenovo" w:date="2020-10-20T12:53:00Z">
        <w:r w:rsidR="00E40E56">
          <w:t>411.62 MPa</w:t>
        </w:r>
      </w:ins>
      <w:del w:id="918" w:author="Lenovo" w:date="2020-10-20T12:53:00Z">
        <w:r w:rsidDel="00E40E56">
          <w:delText>59.7 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0, and </w:t>
      </w:r>
      <w:r>
        <w:rPr>
          <w:i/>
        </w:rPr>
        <w:sym w:font="Symbol" w:char="F073"/>
      </w:r>
      <w:r>
        <w:rPr>
          <w:vertAlign w:val="subscript"/>
        </w:rPr>
        <w:t>3</w:t>
      </w:r>
      <w:r>
        <w:t xml:space="preserve"> = </w:t>
      </w:r>
      <w:r>
        <w:sym w:font="Symbol" w:char="F02D"/>
      </w:r>
      <w:r>
        <w:t xml:space="preserve"> </w:t>
      </w:r>
      <w:ins w:id="919" w:author="Lenovo" w:date="2020-10-20T12:54:00Z">
        <w:r w:rsidR="00E40E56">
          <w:t>27.03</w:t>
        </w:r>
      </w:ins>
      <w:del w:id="920" w:author="Lenovo" w:date="2020-10-20T12:54:00Z">
        <w:r w:rsidDel="00E40E56">
          <w:delText>3.92</w:delText>
        </w:r>
      </w:del>
      <w:r>
        <w:t xml:space="preserve"> </w:t>
      </w:r>
      <w:ins w:id="921" w:author="Lenovo" w:date="2020-10-20T12:54:00Z">
        <w:r w:rsidR="00E40E56">
          <w:t>MPa</w:t>
        </w:r>
      </w:ins>
      <w:del w:id="922" w:author="Lenovo" w:date="2020-10-20T12:54:00Z">
        <w:r w:rsidDel="00E40E56">
          <w:delText>kpsi</w:delText>
        </w:r>
      </w:del>
    </w:p>
    <w:p w:rsidR="008D21E8" w:rsidRDefault="008D21E8" w:rsidP="008D21E8">
      <w:pPr>
        <w:tabs>
          <w:tab w:val="left" w:pos="1080"/>
        </w:tabs>
        <w:ind w:left="720" w:hanging="720"/>
      </w:pPr>
    </w:p>
    <w:p w:rsidR="008D21E8" w:rsidRDefault="008D21E8" w:rsidP="008D21E8">
      <w:pPr>
        <w:tabs>
          <w:tab w:val="left" w:pos="1080"/>
        </w:tabs>
        <w:ind w:left="720" w:hanging="720"/>
      </w:pPr>
      <w:r>
        <w:rPr>
          <w:b/>
        </w:rPr>
        <w:tab/>
      </w:r>
      <w:r w:rsidRPr="00C7214A">
        <w:rPr>
          <w:b/>
        </w:rPr>
        <w:t>MSS</w:t>
      </w:r>
      <w:r>
        <w:t xml:space="preserve">: From Eq. (5-3), </w:t>
      </w:r>
      <w:r w:rsidR="00E40E56" w:rsidRPr="00C7214A">
        <w:rPr>
          <w:position w:val="-32"/>
        </w:rPr>
        <w:object w:dxaOrig="4620" w:dyaOrig="740">
          <v:shape id="_x0000_i1473" type="#_x0000_t75" style="width:230.95pt;height:36.7pt" o:ole="">
            <v:imagedata r:id="rId667" o:title=""/>
          </v:shape>
          <o:OLEObject Type="Embed" ProgID="Equation.DSMT4" ShapeID="_x0000_i1473" DrawAspect="Content" ObjectID="_1664740659" r:id="rId668"/>
        </w:object>
      </w:r>
    </w:p>
    <w:p w:rsidR="008D21E8" w:rsidRDefault="008D21E8" w:rsidP="008D21E8">
      <w:pPr>
        <w:tabs>
          <w:tab w:val="left" w:pos="1080"/>
        </w:tabs>
        <w:ind w:left="720" w:hanging="720"/>
      </w:pPr>
    </w:p>
    <w:p w:rsidR="008D21E8" w:rsidRDefault="008D21E8" w:rsidP="008D21E8">
      <w:pPr>
        <w:tabs>
          <w:tab w:val="left" w:pos="1080"/>
        </w:tabs>
        <w:ind w:left="720" w:hanging="720"/>
      </w:pPr>
      <w:r>
        <w:tab/>
      </w:r>
      <w:r w:rsidRPr="006159DC">
        <w:rPr>
          <w:b/>
        </w:rPr>
        <w:t>DE</w:t>
      </w:r>
      <w:r>
        <w:t>: From Eqs. (5-13) and (5-19)</w:t>
      </w:r>
      <w:r>
        <w:tab/>
      </w:r>
      <w:r>
        <w:tab/>
      </w:r>
      <w:r w:rsidR="00E40E56" w:rsidRPr="00B1515B">
        <w:rPr>
          <w:position w:val="-56"/>
        </w:rPr>
        <w:object w:dxaOrig="7240" w:dyaOrig="1240">
          <v:shape id="_x0000_i1474" type="#_x0000_t75" style="width:362.05pt;height:62.5pt" o:ole="">
            <v:imagedata r:id="rId669" o:title=""/>
          </v:shape>
          <o:OLEObject Type="Embed" ProgID="Equation.DSMT4" ShapeID="_x0000_i1474" DrawAspect="Content" ObjectID="_1664740660" r:id="rId670"/>
        </w:object>
      </w:r>
    </w:p>
    <w:p w:rsidR="008D21E8" w:rsidRDefault="008D21E8" w:rsidP="008D21E8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______________________________________________________________________________</w:t>
      </w:r>
    </w:p>
    <w:p w:rsidR="008D21E8" w:rsidRDefault="008D21E8" w:rsidP="008D21E8">
      <w:pPr>
        <w:tabs>
          <w:tab w:val="left" w:pos="1080"/>
        </w:tabs>
        <w:ind w:left="720" w:hanging="720"/>
      </w:pPr>
    </w:p>
    <w:p w:rsidR="000A2EE3" w:rsidRDefault="007C06F4" w:rsidP="00E42B54">
      <w:pPr>
        <w:tabs>
          <w:tab w:val="left" w:pos="1080"/>
        </w:tabs>
        <w:ind w:left="720" w:hanging="720"/>
      </w:pPr>
      <w:r>
        <w:rPr>
          <w:b/>
        </w:rPr>
        <w:t>5-67</w:t>
      </w:r>
      <w:r w:rsidR="008D21E8">
        <w:tab/>
      </w:r>
      <w:r w:rsidR="00D83112">
        <w:t>For Prob.</w:t>
      </w:r>
      <w:r w:rsidR="00616F8A">
        <w:t xml:space="preserve"> 3-95</w:t>
      </w:r>
      <w:r w:rsidR="00D83112">
        <w:t>, f</w:t>
      </w:r>
      <w:r w:rsidR="00097B1F">
        <w:t>rom Prob. 5-64</w:t>
      </w:r>
      <w:r w:rsidR="000A2EE3">
        <w:t xml:space="preserve"> solution, with 1018 CD, DE theory</w:t>
      </w:r>
      <w:r w:rsidR="00D83112">
        <w:t>yields</w:t>
      </w:r>
      <w:r w:rsidR="000A2EE3">
        <w:t xml:space="preserve">,  </w:t>
      </w:r>
      <w:r w:rsidR="000A2EE3">
        <w:rPr>
          <w:i/>
        </w:rPr>
        <w:t>n</w:t>
      </w:r>
      <w:r w:rsidR="000A2EE3">
        <w:t xml:space="preserve"> = 1.40</w:t>
      </w:r>
      <w:r w:rsidR="00D83112">
        <w:t>.</w:t>
      </w:r>
    </w:p>
    <w:p w:rsidR="000A2EE3" w:rsidRDefault="000A2EE3" w:rsidP="00E42B54">
      <w:pPr>
        <w:tabs>
          <w:tab w:val="left" w:pos="1080"/>
        </w:tabs>
        <w:ind w:left="720" w:hanging="720"/>
      </w:pPr>
    </w:p>
    <w:p w:rsidR="000A2EE3" w:rsidRDefault="000A2EE3" w:rsidP="00E42B54">
      <w:pPr>
        <w:tabs>
          <w:tab w:val="left" w:pos="1080"/>
        </w:tabs>
        <w:ind w:left="720" w:hanging="720"/>
      </w:pPr>
      <w:r>
        <w:tab/>
        <w:t>From Table A-21, for 4140 Q&amp;T @</w:t>
      </w:r>
      <w:ins w:id="923" w:author="Lenovo" w:date="2020-10-20T12:56:00Z">
        <w:r w:rsidR="00E40E56">
          <w:t>204.4</w:t>
        </w:r>
      </w:ins>
      <w:del w:id="924" w:author="Lenovo" w:date="2020-10-20T12:56:00Z">
        <w:r w:rsidDel="00E40E56">
          <w:delText>400</w:delText>
        </w:r>
      </w:del>
      <w:r>
        <w:sym w:font="Symbol" w:char="F0B0"/>
      </w:r>
      <w:ins w:id="925" w:author="Lenovo" w:date="2020-10-20T12:55:00Z">
        <w:r w:rsidR="00E40E56">
          <w:t>C</w:t>
        </w:r>
      </w:ins>
      <w:del w:id="926" w:author="Lenovo" w:date="2020-10-20T12:55:00Z">
        <w:r w:rsidDel="00E40E56">
          <w:delText>F</w:delText>
        </w:r>
      </w:del>
      <w:r>
        <w:t xml:space="preserve">, </w:t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238 kpsi. From </w:t>
      </w:r>
      <w:r w:rsidR="00097B1F">
        <w:t>Prob. 3-98</w:t>
      </w:r>
      <w:r>
        <w:t xml:space="preserve"> solution which considered stre</w:t>
      </w:r>
      <w:r w:rsidR="00097B1F">
        <w:t>ss concentrations for Prob. 3-95</w:t>
      </w:r>
    </w:p>
    <w:p w:rsidR="000A2EE3" w:rsidRDefault="000A2EE3" w:rsidP="00E42B54">
      <w:pPr>
        <w:tabs>
          <w:tab w:val="left" w:pos="1080"/>
        </w:tabs>
        <w:ind w:left="720" w:hanging="720"/>
      </w:pPr>
    </w:p>
    <w:p w:rsidR="00D83112" w:rsidRDefault="00D83112" w:rsidP="00D83112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</w:t>
      </w:r>
      <w:ins w:id="927" w:author="Lenovo" w:date="2020-10-20T12:58:00Z">
        <w:r w:rsidR="00E40E56">
          <w:t>365.42 MPa</w:t>
        </w:r>
      </w:ins>
      <w:del w:id="928" w:author="Lenovo" w:date="2020-10-20T12:58:00Z">
        <w:r w:rsidDel="00E40E56">
          <w:delText>53.0 kpsi</w:delText>
        </w:r>
      </w:del>
      <w:r>
        <w:t xml:space="preserve">, 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= </w:t>
      </w:r>
      <w:r>
        <w:sym w:font="Symbol" w:char="F02D"/>
      </w:r>
      <w:r>
        <w:t xml:space="preserve"> </w:t>
      </w:r>
      <w:ins w:id="929" w:author="Lenovo" w:date="2020-10-20T12:58:00Z">
        <w:r w:rsidR="00E40E56">
          <w:t>58.47 MPa</w:t>
        </w:r>
      </w:ins>
      <w:del w:id="930" w:author="Lenovo" w:date="2020-10-20T12:58:00Z">
        <w:r w:rsidDel="00E40E56">
          <w:delText>8.48 kpsi</w:delText>
        </w:r>
      </w:del>
      <w:r>
        <w:t xml:space="preserve">, and </w:t>
      </w:r>
      <w:r>
        <w:rPr>
          <w:i/>
        </w:rPr>
        <w:sym w:font="Symbol" w:char="F074"/>
      </w:r>
      <w:r>
        <w:rPr>
          <w:vertAlign w:val="subscript"/>
        </w:rPr>
        <w:t>max</w:t>
      </w:r>
      <w:r>
        <w:t xml:space="preserve"> = </w:t>
      </w:r>
      <w:ins w:id="931" w:author="Lenovo" w:date="2020-10-20T12:58:00Z">
        <w:r w:rsidR="00E40E56">
          <w:t>211.67 MPa</w:t>
        </w:r>
      </w:ins>
      <w:del w:id="932" w:author="Lenovo" w:date="2020-10-20T12:58:00Z">
        <w:r w:rsidDel="00E40E56">
          <w:delText>30.7 kpsi</w:delText>
        </w:r>
      </w:del>
    </w:p>
    <w:p w:rsidR="000A2EE3" w:rsidRDefault="000A2EE3" w:rsidP="00D83112">
      <w:pPr>
        <w:tabs>
          <w:tab w:val="left" w:pos="1080"/>
        </w:tabs>
        <w:ind w:left="720" w:hanging="720"/>
      </w:pPr>
    </w:p>
    <w:p w:rsidR="00D83112" w:rsidRDefault="00D83112" w:rsidP="00223964">
      <w:pPr>
        <w:tabs>
          <w:tab w:val="left" w:pos="1080"/>
        </w:tabs>
        <w:ind w:left="720" w:hanging="720"/>
        <w:rPr>
          <w:position w:val="-56"/>
        </w:rPr>
      </w:pPr>
      <w:r>
        <w:tab/>
      </w:r>
      <w:r w:rsidRPr="00D83112">
        <w:rPr>
          <w:b/>
        </w:rPr>
        <w:t>DE</w:t>
      </w:r>
      <w:r>
        <w:t>: From Eqs. (5-13) and (5-19)</w:t>
      </w:r>
      <w:r>
        <w:tab/>
      </w:r>
      <w:r>
        <w:tab/>
      </w:r>
      <w:r w:rsidR="00E40E56" w:rsidRPr="00B1515B">
        <w:rPr>
          <w:position w:val="-56"/>
        </w:rPr>
        <w:object w:dxaOrig="7240" w:dyaOrig="1240">
          <v:shape id="_x0000_i1475" type="#_x0000_t75" style="width:362.05pt;height:62.5pt" o:ole="">
            <v:imagedata r:id="rId671" o:title=""/>
          </v:shape>
          <o:OLEObject Type="Embed" ProgID="Equation.DSMT4" ShapeID="_x0000_i1475" DrawAspect="Content" ObjectID="_1664740661" r:id="rId672"/>
        </w:object>
      </w:r>
    </w:p>
    <w:p w:rsidR="00D83112" w:rsidRDefault="00D83112" w:rsidP="00223964">
      <w:pPr>
        <w:tabs>
          <w:tab w:val="left" w:pos="1080"/>
        </w:tabs>
        <w:ind w:left="720" w:hanging="720"/>
      </w:pPr>
    </w:p>
    <w:p w:rsidR="00D83112" w:rsidRDefault="00D83112" w:rsidP="00223964">
      <w:pPr>
        <w:tabs>
          <w:tab w:val="left" w:pos="1080"/>
        </w:tabs>
        <w:ind w:left="720" w:hanging="720"/>
      </w:pPr>
      <w:r>
        <w:tab/>
        <w:t>Using the 4140 versus the 1018 CD, the factor of safety increases by a factor of</w:t>
      </w:r>
    </w:p>
    <w:p w:rsidR="00D83112" w:rsidRDefault="00D83112" w:rsidP="00223964">
      <w:pPr>
        <w:tabs>
          <w:tab w:val="left" w:pos="1080"/>
        </w:tabs>
        <w:ind w:left="720" w:hanging="720"/>
      </w:pPr>
      <w:r>
        <w:tab/>
        <w:t xml:space="preserve">4.12/1.40 = 2.94.      </w:t>
      </w:r>
      <w:r w:rsidRPr="00D83112">
        <w:rPr>
          <w:i/>
        </w:rPr>
        <w:t>Ans</w:t>
      </w:r>
      <w:r>
        <w:t>.</w:t>
      </w:r>
    </w:p>
    <w:p w:rsidR="00D83112" w:rsidRDefault="00D83112" w:rsidP="00223964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______________________________________________________________________________</w:t>
      </w:r>
    </w:p>
    <w:p w:rsidR="00D83112" w:rsidRDefault="00D83112" w:rsidP="00223964">
      <w:pPr>
        <w:tabs>
          <w:tab w:val="left" w:pos="1080"/>
        </w:tabs>
        <w:ind w:left="720" w:hanging="720"/>
      </w:pPr>
    </w:p>
    <w:p w:rsidR="00E40E56" w:rsidRDefault="00E40E56" w:rsidP="00223964">
      <w:pPr>
        <w:tabs>
          <w:tab w:val="left" w:pos="1080"/>
        </w:tabs>
        <w:ind w:left="720" w:hanging="720"/>
        <w:rPr>
          <w:ins w:id="933" w:author="Lenovo" w:date="2020-10-20T12:59:00Z"/>
          <w:b/>
        </w:rPr>
      </w:pPr>
    </w:p>
    <w:p w:rsidR="00E40E56" w:rsidRDefault="00E40E56" w:rsidP="00223964">
      <w:pPr>
        <w:tabs>
          <w:tab w:val="left" w:pos="1080"/>
        </w:tabs>
        <w:ind w:left="720" w:hanging="720"/>
        <w:rPr>
          <w:ins w:id="934" w:author="Lenovo" w:date="2020-10-20T12:59:00Z"/>
          <w:b/>
        </w:rPr>
      </w:pPr>
    </w:p>
    <w:p w:rsidR="00223964" w:rsidRDefault="007C06F4" w:rsidP="00223964">
      <w:pPr>
        <w:tabs>
          <w:tab w:val="left" w:pos="1080"/>
        </w:tabs>
        <w:ind w:left="720" w:hanging="720"/>
      </w:pPr>
      <w:r>
        <w:rPr>
          <w:b/>
        </w:rPr>
        <w:lastRenderedPageBreak/>
        <w:t>5-68</w:t>
      </w:r>
      <w:r w:rsidR="00223964">
        <w:tab/>
        <w:t>Design Decisions Required:</w:t>
      </w:r>
    </w:p>
    <w:p w:rsidR="00223964" w:rsidRDefault="00223964" w:rsidP="00223964">
      <w:pPr>
        <w:tabs>
          <w:tab w:val="left" w:pos="1080"/>
        </w:tabs>
        <w:ind w:left="720" w:hanging="720"/>
      </w:pPr>
    </w:p>
    <w:p w:rsidR="00223964" w:rsidRDefault="00223964" w:rsidP="00223964">
      <w:pPr>
        <w:numPr>
          <w:ilvl w:val="0"/>
          <w:numId w:val="1"/>
        </w:numPr>
        <w:tabs>
          <w:tab w:val="left" w:pos="1080"/>
          <w:tab w:val="left" w:pos="1440"/>
        </w:tabs>
        <w:ind w:left="720" w:firstLine="360"/>
      </w:pPr>
      <w:r>
        <w:t>Material and condition</w:t>
      </w:r>
    </w:p>
    <w:p w:rsidR="00223964" w:rsidRDefault="00223964" w:rsidP="00223964">
      <w:pPr>
        <w:numPr>
          <w:ilvl w:val="0"/>
          <w:numId w:val="1"/>
        </w:numPr>
        <w:tabs>
          <w:tab w:val="left" w:pos="1080"/>
          <w:tab w:val="left" w:pos="1440"/>
        </w:tabs>
        <w:ind w:left="720" w:firstLine="360"/>
      </w:pPr>
      <w:r>
        <w:t>Design factor</w:t>
      </w:r>
    </w:p>
    <w:p w:rsidR="00223964" w:rsidRDefault="00223964" w:rsidP="00223964">
      <w:pPr>
        <w:numPr>
          <w:ilvl w:val="0"/>
          <w:numId w:val="1"/>
        </w:numPr>
        <w:tabs>
          <w:tab w:val="left" w:pos="1080"/>
          <w:tab w:val="left" w:pos="1440"/>
        </w:tabs>
        <w:ind w:left="720" w:firstLine="360"/>
      </w:pPr>
      <w:r>
        <w:t>Failure model</w:t>
      </w:r>
    </w:p>
    <w:p w:rsidR="00223964" w:rsidRDefault="00223964" w:rsidP="00223964">
      <w:pPr>
        <w:numPr>
          <w:ilvl w:val="0"/>
          <w:numId w:val="1"/>
        </w:numPr>
        <w:tabs>
          <w:tab w:val="left" w:pos="1080"/>
          <w:tab w:val="left" w:pos="1440"/>
        </w:tabs>
        <w:ind w:left="720" w:firstLine="360"/>
      </w:pPr>
      <w:r>
        <w:t>Diameter of pin</w:t>
      </w:r>
    </w:p>
    <w:p w:rsidR="00223964" w:rsidRDefault="00223964" w:rsidP="00223964">
      <w:pPr>
        <w:tabs>
          <w:tab w:val="left" w:pos="1080"/>
        </w:tabs>
        <w:ind w:left="720" w:hanging="720"/>
      </w:pPr>
    </w:p>
    <w:p w:rsidR="00223964" w:rsidRDefault="00223964" w:rsidP="00223964">
      <w:pPr>
        <w:tabs>
          <w:tab w:val="left" w:pos="1080"/>
        </w:tabs>
        <w:ind w:left="720" w:hanging="720"/>
      </w:pPr>
      <w:r>
        <w:tab/>
        <w:t xml:space="preserve">Using </w:t>
      </w:r>
      <w:r>
        <w:rPr>
          <w:i/>
        </w:rPr>
        <w:t>F</w:t>
      </w:r>
      <w:r>
        <w:t xml:space="preserve"> = </w:t>
      </w:r>
      <w:ins w:id="935" w:author="Lenovo" w:date="2020-10-20T13:03:00Z">
        <w:r w:rsidR="00A3784F">
          <w:t>1850.46 N</w:t>
        </w:r>
      </w:ins>
      <w:del w:id="936" w:author="Lenovo" w:date="2020-10-20T13:03:00Z">
        <w:r w:rsidDel="00A3784F">
          <w:delText>416 lbf</w:delText>
        </w:r>
      </w:del>
      <w:r>
        <w:t xml:space="preserve"> from Ex. 5-3,</w:t>
      </w:r>
    </w:p>
    <w:p w:rsidR="00223964" w:rsidRDefault="00223964" w:rsidP="00223964">
      <w:pPr>
        <w:tabs>
          <w:tab w:val="left" w:pos="1080"/>
        </w:tabs>
        <w:ind w:left="720" w:hanging="720"/>
      </w:pPr>
    </w:p>
    <w:p w:rsidR="00223964" w:rsidRDefault="00223964" w:rsidP="00223964">
      <w:pPr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Pr="00656C8B">
        <w:rPr>
          <w:position w:val="-24"/>
        </w:rPr>
        <w:object w:dxaOrig="1260" w:dyaOrig="620">
          <v:shape id="_x0000_i1300" type="#_x0000_t75" style="width:63.15pt;height:30.55pt" o:ole="">
            <v:imagedata r:id="rId673" o:title=""/>
          </v:shape>
          <o:OLEObject Type="Embed" ProgID="Equation.DSMT4" ShapeID="_x0000_i1300" DrawAspect="Content" ObjectID="_1664740662" r:id="rId674"/>
        </w:object>
      </w:r>
    </w:p>
    <w:p w:rsidR="00223964" w:rsidRPr="00267DD2" w:rsidRDefault="00223964" w:rsidP="00223964">
      <w:pPr>
        <w:tabs>
          <w:tab w:val="left" w:pos="1080"/>
        </w:tabs>
        <w:ind w:left="720" w:hanging="720"/>
        <w:rPr>
          <w:sz w:val="8"/>
          <w:szCs w:val="8"/>
        </w:rPr>
      </w:pPr>
    </w:p>
    <w:p w:rsidR="00223964" w:rsidRDefault="00223964" w:rsidP="00223964">
      <w:pPr>
        <w:tabs>
          <w:tab w:val="left" w:pos="1080"/>
        </w:tabs>
        <w:ind w:left="720" w:hanging="720"/>
      </w:pPr>
      <w:r>
        <w:rPr>
          <w:position w:val="-32"/>
        </w:rPr>
        <w:tab/>
      </w:r>
      <w:r>
        <w:rPr>
          <w:position w:val="-32"/>
        </w:rPr>
        <w:tab/>
      </w:r>
      <w:r>
        <w:rPr>
          <w:position w:val="-32"/>
        </w:rPr>
        <w:tab/>
      </w:r>
      <w:r w:rsidRPr="00656C8B">
        <w:rPr>
          <w:position w:val="-32"/>
        </w:rPr>
        <w:object w:dxaOrig="1380" w:dyaOrig="900">
          <v:shape id="_x0000_i1301" type="#_x0000_t75" style="width:69.3pt;height:44.85pt" o:ole="">
            <v:imagedata r:id="rId675" o:title=""/>
          </v:shape>
          <o:OLEObject Type="Embed" ProgID="Equation.DSMT4" ShapeID="_x0000_i1301" DrawAspect="Content" ObjectID="_1664740663" r:id="rId676"/>
        </w:object>
      </w:r>
    </w:p>
    <w:p w:rsidR="00223964" w:rsidRDefault="00223964" w:rsidP="00223964">
      <w:pPr>
        <w:tabs>
          <w:tab w:val="left" w:pos="1080"/>
        </w:tabs>
        <w:ind w:left="720" w:hanging="720"/>
      </w:pPr>
    </w:p>
    <w:p w:rsidR="00223964" w:rsidRDefault="00223964" w:rsidP="00223964">
      <w:pPr>
        <w:tabs>
          <w:tab w:val="left" w:pos="1080"/>
        </w:tabs>
        <w:ind w:left="720" w:hanging="720"/>
      </w:pPr>
      <w:r>
        <w:tab/>
        <w:t xml:space="preserve">Decision 1: Select the same material and condition of Ex. 5-3 (AISI 1035 steel, </w:t>
      </w:r>
      <w:r>
        <w:rPr>
          <w:i/>
        </w:rPr>
        <w:t>S</w:t>
      </w:r>
      <w:r w:rsidRPr="00D42BA8">
        <w:rPr>
          <w:i/>
          <w:vertAlign w:val="subscript"/>
        </w:rPr>
        <w:t>y</w:t>
      </w:r>
      <w:r>
        <w:t xml:space="preserve"> = </w:t>
      </w:r>
      <w:ins w:id="937" w:author="Lenovo" w:date="2020-10-20T13:04:00Z">
        <w:r w:rsidR="00A3784F">
          <w:t>550</w:t>
        </w:r>
      </w:ins>
      <w:del w:id="938" w:author="Lenovo" w:date="2020-10-20T13:04:00Z">
        <w:r w:rsidDel="00A3784F">
          <w:delText>81</w:delText>
        </w:r>
      </w:del>
      <w:r>
        <w:t xml:space="preserve"> </w:t>
      </w:r>
      <w:r>
        <w:tab/>
      </w:r>
      <w:ins w:id="939" w:author="Lenovo" w:date="2020-10-20T13:04:00Z">
        <w:r w:rsidR="00A3784F">
          <w:t>MPa</w:t>
        </w:r>
      </w:ins>
      <w:del w:id="940" w:author="Lenovo" w:date="2020-10-20T13:04:00Z">
        <w:r w:rsidDel="00A3784F">
          <w:delText>kpsi</w:delText>
        </w:r>
      </w:del>
      <w:r>
        <w:t>)</w:t>
      </w:r>
    </w:p>
    <w:p w:rsidR="00223964" w:rsidRDefault="00223964" w:rsidP="00223964">
      <w:pPr>
        <w:tabs>
          <w:tab w:val="left" w:pos="1080"/>
        </w:tabs>
        <w:ind w:left="720" w:hanging="720"/>
      </w:pPr>
      <w:r>
        <w:tab/>
        <w:t xml:space="preserve">Decision 2: Since we prefer the pin to yield, set </w:t>
      </w:r>
      <w:r>
        <w:rPr>
          <w:i/>
        </w:rPr>
        <w:t>n</w:t>
      </w:r>
      <w:r w:rsidRPr="00D42BA8">
        <w:rPr>
          <w:i/>
          <w:vertAlign w:val="subscript"/>
        </w:rPr>
        <w:t>d</w:t>
      </w:r>
      <w:r>
        <w:t xml:space="preserve">  a little larger than 1. Further </w:t>
      </w:r>
      <w:r>
        <w:tab/>
        <w:t>explanation will follow.</w:t>
      </w:r>
    </w:p>
    <w:p w:rsidR="00223964" w:rsidRDefault="00223964" w:rsidP="00223964">
      <w:pPr>
        <w:tabs>
          <w:tab w:val="left" w:pos="1080"/>
        </w:tabs>
        <w:ind w:left="720" w:hanging="720"/>
      </w:pPr>
      <w:r>
        <w:tab/>
        <w:t>Decision 3: Use the Distortion Energy static failure theory.</w:t>
      </w:r>
    </w:p>
    <w:p w:rsidR="00223964" w:rsidRDefault="00223964" w:rsidP="00223964">
      <w:pPr>
        <w:tabs>
          <w:tab w:val="left" w:pos="1080"/>
        </w:tabs>
        <w:ind w:left="720" w:hanging="720"/>
      </w:pPr>
      <w:r>
        <w:tab/>
        <w:t xml:space="preserve">Decision 4: Initially set </w:t>
      </w:r>
      <w:r>
        <w:rPr>
          <w:i/>
        </w:rPr>
        <w:t>n</w:t>
      </w:r>
      <w:r w:rsidRPr="00D42BA8">
        <w:rPr>
          <w:i/>
          <w:vertAlign w:val="subscript"/>
        </w:rPr>
        <w:t>d</w:t>
      </w:r>
      <w:r>
        <w:t xml:space="preserve"> = 1</w:t>
      </w:r>
    </w:p>
    <w:p w:rsidR="00223964" w:rsidRDefault="00223964" w:rsidP="00223964">
      <w:pPr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A3784F" w:rsidRPr="00656C8B">
        <w:rPr>
          <w:position w:val="-30"/>
        </w:rPr>
        <w:object w:dxaOrig="2659" w:dyaOrig="720">
          <v:shape id="_x0000_i1476" type="#_x0000_t75" style="width:133.15pt;height:36pt" o:ole="">
            <v:imagedata r:id="rId677" o:title=""/>
          </v:shape>
          <o:OLEObject Type="Embed" ProgID="Equation.DSMT4" ShapeID="_x0000_i1476" DrawAspect="Content" ObjectID="_1664740664" r:id="rId678"/>
        </w:object>
      </w:r>
    </w:p>
    <w:p w:rsidR="00223964" w:rsidRPr="00267DD2" w:rsidRDefault="00223964" w:rsidP="00223964">
      <w:pPr>
        <w:tabs>
          <w:tab w:val="left" w:pos="1080"/>
        </w:tabs>
        <w:ind w:left="720" w:hanging="720"/>
        <w:rPr>
          <w:sz w:val="8"/>
          <w:szCs w:val="8"/>
        </w:rPr>
      </w:pPr>
    </w:p>
    <w:p w:rsidR="00223964" w:rsidRDefault="00223964" w:rsidP="00223964">
      <w:pPr>
        <w:tabs>
          <w:tab w:val="left" w:pos="1080"/>
        </w:tabs>
        <w:ind w:left="720" w:hanging="720"/>
      </w:pPr>
      <w:r>
        <w:rPr>
          <w:position w:val="-32"/>
        </w:rPr>
        <w:tab/>
      </w:r>
      <w:r>
        <w:rPr>
          <w:position w:val="-32"/>
        </w:rPr>
        <w:tab/>
      </w:r>
      <w:r>
        <w:rPr>
          <w:position w:val="-32"/>
        </w:rPr>
        <w:tab/>
      </w:r>
      <w:r w:rsidR="00A3784F" w:rsidRPr="00A3784F">
        <w:rPr>
          <w:position w:val="-30"/>
        </w:rPr>
        <w:object w:dxaOrig="4260" w:dyaOrig="859">
          <v:shape id="_x0000_i1477" type="#_x0000_t75" style="width:213.3pt;height:43.45pt" o:ole="">
            <v:imagedata r:id="rId679" o:title=""/>
          </v:shape>
          <o:OLEObject Type="Embed" ProgID="Equation.DSMT4" ShapeID="_x0000_i1477" DrawAspect="Content" ObjectID="_1664740665" r:id="rId680"/>
        </w:object>
      </w:r>
    </w:p>
    <w:p w:rsidR="00223964" w:rsidRDefault="00223964" w:rsidP="00223964">
      <w:pPr>
        <w:tabs>
          <w:tab w:val="left" w:pos="1080"/>
        </w:tabs>
        <w:ind w:left="720" w:hanging="720"/>
      </w:pPr>
    </w:p>
    <w:p w:rsidR="00223964" w:rsidRDefault="00223964" w:rsidP="00223964">
      <w:pPr>
        <w:tabs>
          <w:tab w:val="left" w:pos="1080"/>
        </w:tabs>
        <w:ind w:left="720" w:hanging="720"/>
      </w:pPr>
      <w:r>
        <w:tab/>
        <w:t xml:space="preserve">Choose preferred size of </w:t>
      </w:r>
      <w:r w:rsidR="00A3784F" w:rsidRPr="00537E96">
        <w:rPr>
          <w:position w:val="-10"/>
        </w:rPr>
        <w:object w:dxaOrig="1660" w:dyaOrig="320">
          <v:shape id="_x0000_i1478" type="#_x0000_t75" style="width:82.85pt;height:15.6pt" o:ole="">
            <v:imagedata r:id="rId681" o:title=""/>
          </v:shape>
          <o:OLEObject Type="Embed" ProgID="Equation.DSMT4" ShapeID="_x0000_i1478" DrawAspect="Content" ObjectID="_1664740666" r:id="rId682"/>
        </w:object>
      </w:r>
    </w:p>
    <w:p w:rsidR="00223964" w:rsidRDefault="00223964" w:rsidP="00223964">
      <w:pPr>
        <w:tabs>
          <w:tab w:val="left" w:pos="1080"/>
        </w:tabs>
        <w:ind w:left="720" w:hanging="720"/>
      </w:pPr>
      <w:r>
        <w:tab/>
      </w:r>
    </w:p>
    <w:p w:rsidR="00223964" w:rsidRDefault="00223964" w:rsidP="00223964">
      <w:pPr>
        <w:tabs>
          <w:tab w:val="left" w:pos="1080"/>
        </w:tabs>
        <w:ind w:left="720" w:hanging="720"/>
      </w:pPr>
      <w:r>
        <w:rPr>
          <w:position w:val="-62"/>
        </w:rPr>
        <w:tab/>
      </w:r>
      <w:r>
        <w:rPr>
          <w:position w:val="-62"/>
        </w:rPr>
        <w:tab/>
      </w:r>
      <w:r>
        <w:rPr>
          <w:position w:val="-62"/>
        </w:rPr>
        <w:tab/>
      </w:r>
      <w:r w:rsidR="00A3784F" w:rsidRPr="00537E96">
        <w:rPr>
          <w:position w:val="-62"/>
        </w:rPr>
        <w:object w:dxaOrig="3920" w:dyaOrig="1359">
          <v:shape id="_x0000_i1479" type="#_x0000_t75" style="width:196.3pt;height:67.9pt" o:ole="">
            <v:imagedata r:id="rId683" o:title=""/>
          </v:shape>
          <o:OLEObject Type="Embed" ProgID="Equation.DSMT4" ShapeID="_x0000_i1479" DrawAspect="Content" ObjectID="_1664740667" r:id="rId684"/>
        </w:object>
      </w:r>
    </w:p>
    <w:p w:rsidR="00223964" w:rsidRDefault="00223964" w:rsidP="00223964">
      <w:pPr>
        <w:tabs>
          <w:tab w:val="left" w:pos="1080"/>
        </w:tabs>
        <w:ind w:left="720" w:hanging="720"/>
      </w:pPr>
    </w:p>
    <w:p w:rsidR="00223964" w:rsidRDefault="00223964" w:rsidP="00223964">
      <w:pPr>
        <w:tabs>
          <w:tab w:val="left" w:pos="1080"/>
        </w:tabs>
        <w:ind w:left="720" w:hanging="720"/>
      </w:pPr>
      <w:r>
        <w:tab/>
        <w:t xml:space="preserve">Set design factor to </w:t>
      </w:r>
      <w:r w:rsidR="008D0153" w:rsidRPr="00E17632">
        <w:rPr>
          <w:position w:val="-12"/>
        </w:rPr>
        <w:object w:dxaOrig="940" w:dyaOrig="360">
          <v:shape id="_x0000_i1302" type="#_x0000_t75" style="width:47.55pt;height:18.35pt" o:ole="">
            <v:imagedata r:id="rId685" o:title=""/>
          </v:shape>
          <o:OLEObject Type="Embed" ProgID="Equation.DSMT4" ShapeID="_x0000_i1302" DrawAspect="Content" ObjectID="_1664740668" r:id="rId686"/>
        </w:object>
      </w:r>
    </w:p>
    <w:p w:rsidR="00223964" w:rsidRDefault="00223964" w:rsidP="00223964">
      <w:pPr>
        <w:tabs>
          <w:tab w:val="left" w:pos="1080"/>
        </w:tabs>
        <w:ind w:left="720" w:hanging="720"/>
      </w:pPr>
    </w:p>
    <w:p w:rsidR="00223964" w:rsidRDefault="00223964" w:rsidP="00223964">
      <w:pPr>
        <w:tabs>
          <w:tab w:val="left" w:pos="1080"/>
        </w:tabs>
        <w:ind w:left="720" w:hanging="720"/>
      </w:pPr>
      <w:r>
        <w:tab/>
        <w:t>Adequacy Assessment:</w:t>
      </w:r>
    </w:p>
    <w:p w:rsidR="00223964" w:rsidRPr="00267DD2" w:rsidRDefault="00223964" w:rsidP="00223964">
      <w:pPr>
        <w:tabs>
          <w:tab w:val="left" w:pos="1080"/>
        </w:tabs>
        <w:ind w:left="720" w:hanging="720"/>
        <w:rPr>
          <w:sz w:val="16"/>
          <w:szCs w:val="16"/>
        </w:rPr>
      </w:pPr>
      <w:r>
        <w:tab/>
      </w:r>
    </w:p>
    <w:p w:rsidR="00223964" w:rsidRDefault="00223964" w:rsidP="00223964">
      <w:pPr>
        <w:tabs>
          <w:tab w:val="left" w:pos="1080"/>
        </w:tabs>
        <w:ind w:left="720" w:hanging="720"/>
      </w:pPr>
      <w:r>
        <w:rPr>
          <w:position w:val="-76"/>
        </w:rPr>
        <w:lastRenderedPageBreak/>
        <w:tab/>
      </w:r>
      <w:r>
        <w:rPr>
          <w:position w:val="-76"/>
        </w:rPr>
        <w:tab/>
      </w:r>
      <w:r>
        <w:rPr>
          <w:position w:val="-76"/>
        </w:rPr>
        <w:tab/>
      </w:r>
      <w:r w:rsidR="00A3784F" w:rsidRPr="00A3784F">
        <w:rPr>
          <w:position w:val="-74"/>
        </w:rPr>
        <w:object w:dxaOrig="4160" w:dyaOrig="1600">
          <v:shape id="_x0000_i1480" type="#_x0000_t75" style="width:207.85pt;height:80.15pt" o:ole="">
            <v:imagedata r:id="rId687" o:title=""/>
          </v:shape>
          <o:OLEObject Type="Embed" ProgID="Equation.DSMT4" ShapeID="_x0000_i1480" DrawAspect="Content" ObjectID="_1664740669" r:id="rId688"/>
        </w:object>
      </w:r>
    </w:p>
    <w:p w:rsidR="00223964" w:rsidRPr="00267DD2" w:rsidRDefault="00223964" w:rsidP="00223964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223964" w:rsidRDefault="00223964" w:rsidP="00223964">
      <w:pPr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6C6FF2" w:rsidRPr="00267DD2">
        <w:rPr>
          <w:position w:val="-28"/>
        </w:rPr>
        <w:object w:dxaOrig="3879" w:dyaOrig="700">
          <v:shape id="_x0000_i1481" type="#_x0000_t75" style="width:193.6pt;height:35.3pt" o:ole="">
            <v:imagedata r:id="rId689" o:title=""/>
          </v:shape>
          <o:OLEObject Type="Embed" ProgID="Equation.DSMT4" ShapeID="_x0000_i1481" DrawAspect="Content" ObjectID="_1664740670" r:id="rId690"/>
        </w:object>
      </w:r>
    </w:p>
    <w:p w:rsidR="00223964" w:rsidRDefault="00223964" w:rsidP="00223964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6C6FF2" w:rsidRPr="00267DD2">
        <w:rPr>
          <w:position w:val="-24"/>
        </w:rPr>
        <w:object w:dxaOrig="2180" w:dyaOrig="620">
          <v:shape id="_x0000_i1482" type="#_x0000_t75" style="width:108.7pt;height:30.55pt" o:ole="">
            <v:imagedata r:id="rId691" o:title=""/>
          </v:shape>
          <o:OLEObject Type="Embed" ProgID="Equation.DSMT4" ShapeID="_x0000_i1482" DrawAspect="Content" ObjectID="_1664740671" r:id="rId692"/>
        </w:object>
      </w:r>
    </w:p>
    <w:p w:rsidR="001E00A4" w:rsidRDefault="001E00A4" w:rsidP="00223964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______________________________________________________________________________</w:t>
      </w:r>
    </w:p>
    <w:p w:rsidR="001E00A4" w:rsidRDefault="001E00A4" w:rsidP="00223964">
      <w:pPr>
        <w:tabs>
          <w:tab w:val="left" w:pos="1080"/>
        </w:tabs>
        <w:ind w:left="720" w:hanging="720"/>
      </w:pPr>
    </w:p>
    <w:p w:rsidR="002213BA" w:rsidRDefault="007C06F4" w:rsidP="00223964">
      <w:pPr>
        <w:tabs>
          <w:tab w:val="left" w:pos="1080"/>
        </w:tabs>
        <w:ind w:left="720" w:hanging="720"/>
      </w:pPr>
      <w:r>
        <w:rPr>
          <w:b/>
        </w:rPr>
        <w:t>5-69</w:t>
      </w:r>
      <w:r w:rsidR="001E00A4">
        <w:tab/>
        <w:t xml:space="preserve">From Table A-20, for a thin walled cylinder made of AISI 1020 CD steel, </w:t>
      </w:r>
      <w:r w:rsidR="001E00A4">
        <w:rPr>
          <w:i/>
        </w:rPr>
        <w:t>S</w:t>
      </w:r>
      <w:r w:rsidR="001E00A4">
        <w:rPr>
          <w:i/>
          <w:vertAlign w:val="subscript"/>
        </w:rPr>
        <w:t>yt</w:t>
      </w:r>
      <w:r w:rsidR="001E00A4">
        <w:t xml:space="preserve"> = </w:t>
      </w:r>
      <w:ins w:id="941" w:author="Lenovo" w:date="2020-10-20T13:16:00Z">
        <w:r w:rsidR="00AA7812">
          <w:t>390 MPa</w:t>
        </w:r>
      </w:ins>
      <w:del w:id="942" w:author="Lenovo" w:date="2020-10-20T13:16:00Z">
        <w:r w:rsidR="001E00A4" w:rsidDel="00AA7812">
          <w:delText>57 kpsi</w:delText>
        </w:r>
      </w:del>
      <w:r w:rsidR="001E00A4">
        <w:t xml:space="preserve">, </w:t>
      </w:r>
      <w:r w:rsidR="001E00A4">
        <w:rPr>
          <w:i/>
        </w:rPr>
        <w:t>S</w:t>
      </w:r>
      <w:r w:rsidR="001E00A4">
        <w:rPr>
          <w:i/>
          <w:vertAlign w:val="subscript"/>
        </w:rPr>
        <w:t>ut</w:t>
      </w:r>
      <w:r w:rsidR="001E00A4">
        <w:t xml:space="preserve"> = </w:t>
      </w:r>
      <w:ins w:id="943" w:author="Lenovo" w:date="2020-10-20T13:16:00Z">
        <w:r w:rsidR="00AA7812">
          <w:t>470 MPa</w:t>
        </w:r>
      </w:ins>
      <w:del w:id="944" w:author="Lenovo" w:date="2020-10-20T13:16:00Z">
        <w:r w:rsidR="001E00A4" w:rsidDel="00AA7812">
          <w:delText>68 kpsi</w:delText>
        </w:r>
      </w:del>
      <w:r w:rsidR="001E00A4">
        <w:t>.</w:t>
      </w:r>
    </w:p>
    <w:p w:rsidR="002213BA" w:rsidRDefault="002213BA" w:rsidP="002213BA">
      <w:pPr>
        <w:tabs>
          <w:tab w:val="left" w:pos="1080"/>
        </w:tabs>
        <w:ind w:left="720" w:hanging="720"/>
      </w:pPr>
    </w:p>
    <w:p w:rsidR="002213BA" w:rsidRDefault="002213BA" w:rsidP="002213BA">
      <w:pPr>
        <w:tabs>
          <w:tab w:val="left" w:pos="1080"/>
        </w:tabs>
        <w:ind w:left="720" w:hanging="720"/>
      </w:pPr>
      <w:r>
        <w:tab/>
        <w:t xml:space="preserve">Since </w:t>
      </w:r>
      <w:r>
        <w:rPr>
          <w:i/>
        </w:rPr>
        <w:t>r/t</w:t>
      </w:r>
      <w:r>
        <w:t xml:space="preserve"> = </w:t>
      </w:r>
      <w:ins w:id="945" w:author="Lenovo" w:date="2020-10-20T13:19:00Z">
        <w:r w:rsidR="00AA7812">
          <w:t>190.5</w:t>
        </w:r>
      </w:ins>
      <w:del w:id="946" w:author="Lenovo" w:date="2020-10-20T13:19:00Z">
        <w:r w:rsidDel="00AA7812">
          <w:delText>7.5</w:delText>
        </w:r>
      </w:del>
      <w:r>
        <w:t>/</w:t>
      </w:r>
      <w:ins w:id="947" w:author="Lenovo" w:date="2020-10-20T13:19:00Z">
        <w:r w:rsidR="00AA7812">
          <w:t>1.587</w:t>
        </w:r>
      </w:ins>
      <w:del w:id="948" w:author="Lenovo" w:date="2020-10-20T13:19:00Z">
        <w:r w:rsidDel="00AA7812">
          <w:delText>0.0625</w:delText>
        </w:r>
      </w:del>
      <w:r>
        <w:t xml:space="preserve"> = 120 &gt; 10, the shell can be considered thin-wall. From the solution of Prob. 3-</w:t>
      </w:r>
      <w:r w:rsidR="00097B1F">
        <w:t>106</w:t>
      </w:r>
      <w:r>
        <w:t xml:space="preserve"> the principal stresses are</w:t>
      </w:r>
    </w:p>
    <w:p w:rsidR="002213BA" w:rsidRDefault="002213BA" w:rsidP="002213BA">
      <w:pPr>
        <w:tabs>
          <w:tab w:val="left" w:pos="1080"/>
        </w:tabs>
        <w:ind w:left="720" w:hanging="720"/>
      </w:pPr>
    </w:p>
    <w:p w:rsidR="002213BA" w:rsidRDefault="002213BA" w:rsidP="002213BA">
      <w:pPr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AA7812" w:rsidRPr="004D1716">
        <w:rPr>
          <w:position w:val="-28"/>
        </w:rPr>
        <w:object w:dxaOrig="4680" w:dyaOrig="660">
          <v:shape id="_x0000_i1483" type="#_x0000_t75" style="width:234.35pt;height:33.3pt" o:ole="">
            <v:imagedata r:id="rId693" o:title=""/>
          </v:shape>
          <o:OLEObject Type="Embed" ProgID="Equation.DSMT4" ShapeID="_x0000_i1483" DrawAspect="Content" ObjectID="_1664740672" r:id="rId694"/>
        </w:object>
      </w:r>
    </w:p>
    <w:p w:rsidR="002213BA" w:rsidRPr="00267DD2" w:rsidRDefault="002213BA" w:rsidP="002213BA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2213BA" w:rsidRDefault="002213BA" w:rsidP="002213BA">
      <w:pPr>
        <w:tabs>
          <w:tab w:val="left" w:pos="1080"/>
        </w:tabs>
        <w:ind w:left="720" w:hanging="720"/>
      </w:pPr>
      <w:r>
        <w:tab/>
        <w:t>From Eq. (5-12)</w:t>
      </w:r>
    </w:p>
    <w:p w:rsidR="002213BA" w:rsidRPr="00267DD2" w:rsidRDefault="002213BA" w:rsidP="002213BA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2213BA" w:rsidRDefault="00525FB4" w:rsidP="002213BA">
      <w:pPr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 w:rsidRPr="002213BA">
        <w:rPr>
          <w:position w:val="-62"/>
        </w:rPr>
        <w:object w:dxaOrig="5860" w:dyaOrig="1359">
          <v:shape id="_x0000_i1303" type="#_x0000_t75" style="width:293.45pt;height:67.9pt" o:ole="">
            <v:imagedata r:id="rId695" o:title=""/>
          </v:shape>
          <o:OLEObject Type="Embed" ProgID="Equation.DSMT4" ShapeID="_x0000_i1303" DrawAspect="Content" ObjectID="_1664740673" r:id="rId696"/>
        </w:object>
      </w:r>
    </w:p>
    <w:p w:rsidR="00525FB4" w:rsidRDefault="00525FB4" w:rsidP="002213BA">
      <w:pPr>
        <w:tabs>
          <w:tab w:val="left" w:pos="1080"/>
        </w:tabs>
        <w:ind w:left="720" w:hanging="720"/>
      </w:pPr>
    </w:p>
    <w:p w:rsidR="00525FB4" w:rsidRPr="00525FB4" w:rsidRDefault="00525FB4" w:rsidP="00F32B02">
      <w:pPr>
        <w:tabs>
          <w:tab w:val="left" w:pos="1080"/>
        </w:tabs>
        <w:ind w:left="720" w:hanging="720"/>
      </w:pPr>
      <w:r>
        <w:tab/>
        <w:t xml:space="preserve">For yield,  </w:t>
      </w:r>
      <w:r>
        <w:rPr>
          <w:i/>
        </w:rPr>
        <w:sym w:font="Symbol" w:char="F073"/>
      </w:r>
      <w:r>
        <w:rPr>
          <w:i/>
        </w:rPr>
        <w:sym w:font="Symbol" w:char="F0A2"/>
      </w:r>
      <w:r>
        <w:rPr>
          <w:i/>
        </w:rPr>
        <w:t xml:space="preserve"> = S</w:t>
      </w:r>
      <w:r>
        <w:rPr>
          <w:i/>
          <w:vertAlign w:val="subscript"/>
        </w:rPr>
        <w:t>y</w:t>
      </w:r>
      <w:r>
        <w:sym w:font="Symbol" w:char="F0DE"/>
      </w:r>
      <w:r>
        <w:t xml:space="preserve">  61</w:t>
      </w:r>
      <w:r>
        <w:rPr>
          <w:i/>
        </w:rPr>
        <w:t>p</w:t>
      </w:r>
      <w:r>
        <w:t xml:space="preserve">  = </w:t>
      </w:r>
      <w:ins w:id="949" w:author="Lenovo" w:date="2020-10-20T13:20:00Z">
        <w:r w:rsidR="00AA7812">
          <w:t>390</w:t>
        </w:r>
      </w:ins>
      <w:del w:id="950" w:author="Lenovo" w:date="2020-10-20T13:20:00Z">
        <w:r w:rsidDel="00AA7812">
          <w:delText>57</w:delText>
        </w:r>
      </w:del>
      <w:r>
        <w:t xml:space="preserve"> (10</w:t>
      </w:r>
      <w:ins w:id="951" w:author="Lenovo" w:date="2020-10-20T13:20:00Z">
        <w:r w:rsidR="00AA7812">
          <w:rPr>
            <w:vertAlign w:val="superscript"/>
          </w:rPr>
          <w:t>6</w:t>
        </w:r>
      </w:ins>
      <w:del w:id="952" w:author="Lenovo" w:date="2020-10-20T13:20:00Z">
        <w:r w:rsidDel="00AA7812">
          <w:rPr>
            <w:vertAlign w:val="superscript"/>
          </w:rPr>
          <w:delText>3</w:delText>
        </w:r>
      </w:del>
      <w:r>
        <w:t xml:space="preserve">)   </w:t>
      </w:r>
      <w:r>
        <w:sym w:font="Symbol" w:char="F0DE"/>
      </w:r>
      <w:r>
        <w:rPr>
          <w:i/>
        </w:rPr>
        <w:t>p</w:t>
      </w:r>
      <w:r>
        <w:t xml:space="preserve">  = </w:t>
      </w:r>
      <w:ins w:id="953" w:author="Lenovo" w:date="2020-10-20T13:20:00Z">
        <w:r w:rsidR="00AA7812">
          <w:t>6.44 MPa</w:t>
        </w:r>
      </w:ins>
      <w:del w:id="954" w:author="Lenovo" w:date="2020-10-20T13:20:00Z">
        <w:r w:rsidR="00223964" w:rsidDel="00AA7812">
          <w:delText xml:space="preserve">934 psi </w:delText>
        </w:r>
      </w:del>
      <w:r w:rsidR="00223964">
        <w:t xml:space="preserve">    </w:t>
      </w:r>
      <w:r w:rsidR="00223964" w:rsidRPr="00223964">
        <w:rPr>
          <w:i/>
        </w:rPr>
        <w:t>Ans</w:t>
      </w:r>
      <w:r w:rsidR="00223964">
        <w:t>.</w:t>
      </w:r>
    </w:p>
    <w:p w:rsidR="002213BA" w:rsidRDefault="002213BA" w:rsidP="00F32B02">
      <w:pPr>
        <w:tabs>
          <w:tab w:val="left" w:pos="1080"/>
        </w:tabs>
        <w:ind w:left="720" w:hanging="720"/>
      </w:pPr>
      <w:r>
        <w:tab/>
        <w:t xml:space="preserve">For rupture, </w:t>
      </w:r>
      <w:r w:rsidR="005B0025" w:rsidRPr="004D1716">
        <w:rPr>
          <w:position w:val="-10"/>
        </w:rPr>
        <w:object w:dxaOrig="3960" w:dyaOrig="320">
          <v:shape id="_x0000_i1484" type="#_x0000_t75" style="width:197.65pt;height:15.6pt" o:ole="">
            <v:imagedata r:id="rId697" o:title=""/>
          </v:shape>
          <o:OLEObject Type="Embed" ProgID="Equation.DSMT4" ShapeID="_x0000_i1484" DrawAspect="Content" ObjectID="_1664740674" r:id="rId698"/>
        </w:object>
      </w:r>
    </w:p>
    <w:p w:rsidR="002213BA" w:rsidRDefault="002213BA" w:rsidP="00F32B02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</w:t>
      </w:r>
    </w:p>
    <w:p w:rsidR="00A30AED" w:rsidRDefault="00A30AED" w:rsidP="00A30AED">
      <w:pPr>
        <w:rPr>
          <w:b/>
        </w:rPr>
      </w:pPr>
    </w:p>
    <w:p w:rsidR="00A30AED" w:rsidRPr="009A4558" w:rsidRDefault="00A30AED" w:rsidP="00A30AED">
      <w:r>
        <w:rPr>
          <w:b/>
        </w:rPr>
        <w:t>5-70</w:t>
      </w:r>
      <w:r>
        <w:tab/>
        <w:t xml:space="preserve">Given: AISI CD 1040 steel, </w:t>
      </w:r>
      <w:r w:rsidRPr="009A4558">
        <w:rPr>
          <w:i/>
        </w:rPr>
        <w:t>n</w:t>
      </w:r>
      <w:r w:rsidRPr="009A4558">
        <w:rPr>
          <w:i/>
          <w:vertAlign w:val="subscript"/>
        </w:rPr>
        <w:t>y</w:t>
      </w:r>
      <w:r>
        <w:t xml:space="preserve"> = 2, OD = 50 mm, ID = 42 mm, </w:t>
      </w:r>
      <w:r>
        <w:rPr>
          <w:i/>
        </w:rPr>
        <w:t>L</w:t>
      </w:r>
      <w:r>
        <w:t xml:space="preserve"> = 150 mm.</w:t>
      </w:r>
    </w:p>
    <w:p w:rsidR="00A30AED" w:rsidRDefault="00A30AED" w:rsidP="00A30AED">
      <w:pPr>
        <w:ind w:left="720"/>
      </w:pPr>
      <w:r>
        <w:t xml:space="preserve">Table A-20, </w:t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490 MPa</w:t>
      </w:r>
    </w:p>
    <w:p w:rsidR="00A30AED" w:rsidRDefault="00A30AED" w:rsidP="00A30AED">
      <w:pPr>
        <w:ind w:left="720"/>
      </w:pPr>
      <w:r>
        <w:t xml:space="preserve">At </w:t>
      </w:r>
      <w:r>
        <w:rPr>
          <w:i/>
        </w:rPr>
        <w:t>r</w:t>
      </w:r>
      <w:r>
        <w:t xml:space="preserve"> = </w:t>
      </w:r>
      <w:r>
        <w:rPr>
          <w:i/>
        </w:rPr>
        <w:t>r</w:t>
      </w:r>
      <w:r>
        <w:rPr>
          <w:i/>
          <w:vertAlign w:val="subscript"/>
        </w:rPr>
        <w:t>i</w:t>
      </w:r>
      <w:r>
        <w:t xml:space="preserve"> = 21 mm, Eq. (3-51) gives</w:t>
      </w:r>
    </w:p>
    <w:p w:rsidR="00A30AED" w:rsidRDefault="00A30AED" w:rsidP="00A30AED">
      <w:pPr>
        <w:ind w:left="720"/>
      </w:pPr>
      <w:r>
        <w:tab/>
      </w:r>
      <w:r w:rsidRPr="00A2242D">
        <w:rPr>
          <w:position w:val="-50"/>
        </w:rPr>
        <w:object w:dxaOrig="4760" w:dyaOrig="1120">
          <v:shape id="_x0000_i1304" type="#_x0000_t75" style="width:237.75pt;height:56.4pt" o:ole="">
            <v:imagedata r:id="rId699" o:title=""/>
          </v:shape>
          <o:OLEObject Type="Embed" ProgID="Equation.DSMT4" ShapeID="_x0000_i1304" DrawAspect="Content" ObjectID="_1664740675" r:id="rId700"/>
        </w:object>
      </w:r>
    </w:p>
    <w:p w:rsidR="00A30AED" w:rsidRDefault="00A30AED" w:rsidP="00A30AED">
      <w:pPr>
        <w:ind w:left="720"/>
      </w:pPr>
      <w:r>
        <w:t>Closed end, Eq. (3-52) gives</w:t>
      </w:r>
    </w:p>
    <w:p w:rsidR="00A30AED" w:rsidRDefault="00A30AED" w:rsidP="00A30AED">
      <w:pPr>
        <w:ind w:left="720"/>
      </w:pPr>
      <w:r>
        <w:tab/>
      </w:r>
      <w:r w:rsidRPr="00A2242D">
        <w:rPr>
          <w:position w:val="-30"/>
        </w:rPr>
        <w:object w:dxaOrig="3840" w:dyaOrig="780">
          <v:shape id="_x0000_i1305" type="#_x0000_t75" style="width:192.25pt;height:38.7pt" o:ole="">
            <v:imagedata r:id="rId701" o:title=""/>
          </v:shape>
          <o:OLEObject Type="Embed" ProgID="Equation.DSMT4" ShapeID="_x0000_i1305" DrawAspect="Content" ObjectID="_1664740676" r:id="rId702"/>
        </w:object>
      </w:r>
    </w:p>
    <w:p w:rsidR="00A30AED" w:rsidRDefault="00A30AED" w:rsidP="00A30AED">
      <w:pPr>
        <w:ind w:left="720"/>
      </w:pPr>
      <w:r w:rsidRPr="00817D1A">
        <w:rPr>
          <w:b/>
        </w:rPr>
        <w:lastRenderedPageBreak/>
        <w:t>(a)</w:t>
      </w:r>
      <w:r w:rsidRPr="00817D1A">
        <w:rPr>
          <w:position w:val="-24"/>
        </w:rPr>
        <w:object w:dxaOrig="4140" w:dyaOrig="660">
          <v:shape id="_x0000_i1306" type="#_x0000_t75" style="width:207.15pt;height:33.3pt" o:ole="">
            <v:imagedata r:id="rId703" o:title=""/>
          </v:shape>
          <o:OLEObject Type="Embed" ProgID="Equation.DSMT4" ShapeID="_x0000_i1306" DrawAspect="Content" ObjectID="_1664740677" r:id="rId704"/>
        </w:object>
      </w:r>
    </w:p>
    <w:p w:rsidR="00A30AED" w:rsidRDefault="00A30AED" w:rsidP="00A30AED">
      <w:pPr>
        <w:ind w:left="720"/>
      </w:pPr>
      <w:r>
        <w:tab/>
      </w:r>
      <w:r w:rsidRPr="00817D1A">
        <w:rPr>
          <w:position w:val="-32"/>
        </w:rPr>
        <w:object w:dxaOrig="7720" w:dyaOrig="740">
          <v:shape id="_x0000_i1307" type="#_x0000_t75" style="width:386.5pt;height:36.7pt" o:ole="">
            <v:imagedata r:id="rId705" o:title=""/>
          </v:shape>
          <o:OLEObject Type="Embed" ProgID="Equation.DSMT4" ShapeID="_x0000_i1307" DrawAspect="Content" ObjectID="_1664740678" r:id="rId706"/>
        </w:object>
      </w:r>
    </w:p>
    <w:p w:rsidR="00A30AED" w:rsidRDefault="00A30AED" w:rsidP="00A30AED">
      <w:pPr>
        <w:ind w:left="720"/>
      </w:pPr>
      <w:r w:rsidRPr="000C7984">
        <w:rPr>
          <w:b/>
        </w:rPr>
        <w:t>(b)</w:t>
      </w:r>
      <w:r>
        <w:t xml:space="preserve"> Eq. (5-12):</w:t>
      </w:r>
    </w:p>
    <w:p w:rsidR="00A30AED" w:rsidRDefault="00A30AED" w:rsidP="00A30AED">
      <w:pPr>
        <w:ind w:left="720"/>
      </w:pPr>
      <w:r>
        <w:tab/>
      </w:r>
      <w:r w:rsidRPr="00595DDE">
        <w:rPr>
          <w:position w:val="-86"/>
        </w:rPr>
        <w:object w:dxaOrig="6600" w:dyaOrig="1840">
          <v:shape id="_x0000_i1308" type="#_x0000_t75" style="width:330.1pt;height:92.4pt" o:ole="">
            <v:imagedata r:id="rId707" o:title=""/>
          </v:shape>
          <o:OLEObject Type="Embed" ProgID="Equation.DSMT4" ShapeID="_x0000_i1308" DrawAspect="Content" ObjectID="_1664740679" r:id="rId708"/>
        </w:object>
      </w:r>
    </w:p>
    <w:p w:rsidR="00A30AED" w:rsidRDefault="00A30AED" w:rsidP="00A30AED">
      <w:pPr>
        <w:ind w:left="720"/>
      </w:pPr>
      <w:r>
        <w:tab/>
      </w:r>
      <w:r w:rsidRPr="00817D1A">
        <w:rPr>
          <w:position w:val="-32"/>
        </w:rPr>
        <w:object w:dxaOrig="7000" w:dyaOrig="740">
          <v:shape id="_x0000_i1309" type="#_x0000_t75" style="width:351.15pt;height:36.7pt" o:ole="">
            <v:imagedata r:id="rId709" o:title=""/>
          </v:shape>
          <o:OLEObject Type="Embed" ProgID="Equation.DSMT4" ShapeID="_x0000_i1309" DrawAspect="Content" ObjectID="_1664740680" r:id="rId710"/>
        </w:object>
      </w:r>
    </w:p>
    <w:p w:rsidR="00A30AED" w:rsidRDefault="00A30AED" w:rsidP="00A30AED">
      <w:r>
        <w:t>______________________________________________________________________________</w:t>
      </w:r>
    </w:p>
    <w:p w:rsidR="00A30AED" w:rsidRDefault="00A30AED" w:rsidP="00A30AED">
      <w:pPr>
        <w:rPr>
          <w:b/>
        </w:rPr>
      </w:pPr>
    </w:p>
    <w:p w:rsidR="00A30AED" w:rsidRPr="00595DDE" w:rsidRDefault="00A30AED" w:rsidP="00A30AED">
      <w:r w:rsidRPr="00561A43">
        <w:rPr>
          <w:b/>
        </w:rPr>
        <w:t>5-71</w:t>
      </w:r>
      <w:r>
        <w:tab/>
        <w:t xml:space="preserve">Given: AISI 1040 CD steel, OD = 50 mm, ID = 42 mm, </w:t>
      </w:r>
      <w:r>
        <w:rPr>
          <w:i/>
        </w:rPr>
        <w:t>L</w:t>
      </w:r>
      <w:r>
        <w:t xml:space="preserve"> = 150 mm, </w:t>
      </w:r>
      <w:r>
        <w:rPr>
          <w:i/>
        </w:rPr>
        <w:t>p</w:t>
      </w:r>
      <w:r>
        <w:rPr>
          <w:i/>
          <w:vertAlign w:val="subscript"/>
        </w:rPr>
        <w:t>i</w:t>
      </w:r>
      <w:r>
        <w:t xml:space="preserve"> = 40 MPa</w:t>
      </w:r>
    </w:p>
    <w:p w:rsidR="00A30AED" w:rsidRDefault="00A30AED" w:rsidP="00A30AED">
      <w:pPr>
        <w:ind w:left="720"/>
      </w:pPr>
      <w:r>
        <w:t xml:space="preserve">Table A-20, </w:t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490 MPa</w:t>
      </w:r>
    </w:p>
    <w:p w:rsidR="00A30AED" w:rsidRDefault="00A30AED" w:rsidP="00A30AED">
      <w:pPr>
        <w:ind w:left="720"/>
      </w:pPr>
      <w:r>
        <w:t xml:space="preserve">At </w:t>
      </w:r>
      <w:r>
        <w:rPr>
          <w:i/>
        </w:rPr>
        <w:t>r</w:t>
      </w:r>
      <w:r>
        <w:t xml:space="preserve"> = </w:t>
      </w:r>
      <w:r>
        <w:rPr>
          <w:i/>
        </w:rPr>
        <w:t>r</w:t>
      </w:r>
      <w:r>
        <w:rPr>
          <w:i/>
          <w:vertAlign w:val="subscript"/>
        </w:rPr>
        <w:t>i</w:t>
      </w:r>
      <w:r>
        <w:t xml:space="preserve"> = 21 mm, Eq. (3-51) gives</w:t>
      </w:r>
    </w:p>
    <w:p w:rsidR="00A30AED" w:rsidRDefault="00A30AED" w:rsidP="00A30AED">
      <w:pPr>
        <w:ind w:left="720"/>
      </w:pPr>
      <w:r>
        <w:tab/>
      </w:r>
      <w:r w:rsidRPr="00A2242D">
        <w:rPr>
          <w:position w:val="-50"/>
        </w:rPr>
        <w:object w:dxaOrig="5340" w:dyaOrig="1120">
          <v:shape id="_x0000_i1310" type="#_x0000_t75" style="width:266.95pt;height:56.4pt" o:ole="">
            <v:imagedata r:id="rId711" o:title=""/>
          </v:shape>
          <o:OLEObject Type="Embed" ProgID="Equation.DSMT4" ShapeID="_x0000_i1310" DrawAspect="Content" ObjectID="_1664740681" r:id="rId712"/>
        </w:object>
      </w:r>
    </w:p>
    <w:p w:rsidR="00A30AED" w:rsidRDefault="00A30AED" w:rsidP="00A30AED">
      <w:pPr>
        <w:ind w:left="720"/>
      </w:pPr>
      <w:r>
        <w:t>Closed end, Eq. (3-52) gives</w:t>
      </w:r>
    </w:p>
    <w:p w:rsidR="00A30AED" w:rsidRDefault="00A30AED" w:rsidP="00A30AED">
      <w:pPr>
        <w:ind w:left="720"/>
      </w:pPr>
      <w:r>
        <w:tab/>
      </w:r>
      <w:r w:rsidRPr="00A2242D">
        <w:rPr>
          <w:position w:val="-30"/>
        </w:rPr>
        <w:object w:dxaOrig="4300" w:dyaOrig="780">
          <v:shape id="_x0000_i1311" type="#_x0000_t75" style="width:215.3pt;height:38.7pt" o:ole="">
            <v:imagedata r:id="rId713" o:title=""/>
          </v:shape>
          <o:OLEObject Type="Embed" ProgID="Equation.DSMT4" ShapeID="_x0000_i1311" DrawAspect="Content" ObjectID="_1664740682" r:id="rId714"/>
        </w:object>
      </w:r>
    </w:p>
    <w:p w:rsidR="00A30AED" w:rsidRDefault="00A30AED" w:rsidP="00A30AED">
      <w:pPr>
        <w:ind w:left="720"/>
      </w:pPr>
      <w:r w:rsidRPr="00817D1A">
        <w:rPr>
          <w:b/>
        </w:rPr>
        <w:t>(a)</w:t>
      </w:r>
      <w:r w:rsidRPr="00817D1A">
        <w:rPr>
          <w:position w:val="-24"/>
        </w:rPr>
        <w:object w:dxaOrig="4560" w:dyaOrig="660">
          <v:shape id="_x0000_i1312" type="#_x0000_t75" style="width:228.25pt;height:33.3pt" o:ole="">
            <v:imagedata r:id="rId715" o:title=""/>
          </v:shape>
          <o:OLEObject Type="Embed" ProgID="Equation.DSMT4" ShapeID="_x0000_i1312" DrawAspect="Content" ObjectID="_1664740683" r:id="rId716"/>
        </w:object>
      </w:r>
    </w:p>
    <w:p w:rsidR="00A30AED" w:rsidRDefault="00A30AED" w:rsidP="00A30AED">
      <w:pPr>
        <w:ind w:left="720"/>
      </w:pPr>
      <w:r>
        <w:tab/>
      </w:r>
      <w:r w:rsidRPr="00817D1A">
        <w:rPr>
          <w:position w:val="-32"/>
        </w:rPr>
        <w:object w:dxaOrig="4120" w:dyaOrig="740">
          <v:shape id="_x0000_i1313" type="#_x0000_t75" style="width:206.5pt;height:36.7pt" o:ole="">
            <v:imagedata r:id="rId717" o:title=""/>
          </v:shape>
          <o:OLEObject Type="Embed" ProgID="Equation.DSMT4" ShapeID="_x0000_i1313" DrawAspect="Content" ObjectID="_1664740684" r:id="rId718"/>
        </w:object>
      </w:r>
    </w:p>
    <w:p w:rsidR="00A30AED" w:rsidRDefault="00A30AED" w:rsidP="00A30AED">
      <w:pPr>
        <w:ind w:left="720"/>
      </w:pPr>
      <w:r w:rsidRPr="000C7984">
        <w:rPr>
          <w:b/>
        </w:rPr>
        <w:t>(b)</w:t>
      </w:r>
      <w:r>
        <w:t xml:space="preserve"> Eq. (5-12):</w:t>
      </w:r>
    </w:p>
    <w:p w:rsidR="00A30AED" w:rsidRDefault="00A30AED" w:rsidP="00A30AED">
      <w:pPr>
        <w:ind w:left="720"/>
      </w:pPr>
      <w:r>
        <w:tab/>
      </w:r>
      <w:r w:rsidRPr="00595DDE">
        <w:rPr>
          <w:position w:val="-86"/>
        </w:rPr>
        <w:object w:dxaOrig="7320" w:dyaOrig="1840">
          <v:shape id="_x0000_i1314" type="#_x0000_t75" style="width:366.1pt;height:92.4pt" o:ole="">
            <v:imagedata r:id="rId719" o:title=""/>
          </v:shape>
          <o:OLEObject Type="Embed" ProgID="Equation.DSMT4" ShapeID="_x0000_i1314" DrawAspect="Content" ObjectID="_1664740685" r:id="rId720"/>
        </w:object>
      </w:r>
    </w:p>
    <w:p w:rsidR="00A30AED" w:rsidRDefault="00A30AED" w:rsidP="00A30AED">
      <w:pPr>
        <w:ind w:left="720"/>
      </w:pPr>
      <w:r>
        <w:tab/>
      </w:r>
      <w:r>
        <w:tab/>
      </w:r>
      <w:r w:rsidRPr="000C7984">
        <w:rPr>
          <w:position w:val="-24"/>
        </w:rPr>
        <w:object w:dxaOrig="3400" w:dyaOrig="660">
          <v:shape id="_x0000_i1315" type="#_x0000_t75" style="width:170.5pt;height:33.3pt" o:ole="">
            <v:imagedata r:id="rId721" o:title=""/>
          </v:shape>
          <o:OLEObject Type="Embed" ProgID="Equation.DSMT4" ShapeID="_x0000_i1315" DrawAspect="Content" ObjectID="_1664740686" r:id="rId722"/>
        </w:object>
      </w:r>
    </w:p>
    <w:p w:rsidR="00A30AED" w:rsidRPr="009A4558" w:rsidRDefault="00A30AED" w:rsidP="00A30AED">
      <w:pPr>
        <w:ind w:left="90"/>
      </w:pPr>
      <w:r>
        <w:t>_____________________________________________________________________________</w:t>
      </w:r>
    </w:p>
    <w:p w:rsidR="00A30AED" w:rsidRDefault="00A30AED" w:rsidP="00A30AED">
      <w:pPr>
        <w:rPr>
          <w:b/>
        </w:rPr>
      </w:pPr>
    </w:p>
    <w:p w:rsidR="005B0025" w:rsidRDefault="005B0025" w:rsidP="00A30AED">
      <w:pPr>
        <w:rPr>
          <w:ins w:id="955" w:author="Lenovo" w:date="2020-10-20T13:26:00Z"/>
          <w:b/>
        </w:rPr>
      </w:pPr>
    </w:p>
    <w:p w:rsidR="00BD4F36" w:rsidRPr="00A30AED" w:rsidRDefault="007D2C2E" w:rsidP="00A30AED">
      <w:pPr>
        <w:rPr>
          <w:b/>
        </w:rPr>
      </w:pPr>
      <w:r w:rsidRPr="00F32B02">
        <w:rPr>
          <w:b/>
        </w:rPr>
        <w:lastRenderedPageBreak/>
        <w:t>5</w:t>
      </w:r>
      <w:r w:rsidR="00A30AED">
        <w:rPr>
          <w:b/>
        </w:rPr>
        <w:t>-72</w:t>
      </w:r>
      <w:r>
        <w:tab/>
      </w:r>
      <w:r w:rsidR="00B70F04">
        <w:t>For AISI 1020 HR steel,</w:t>
      </w:r>
      <w:r w:rsidR="00BD4F36">
        <w:t xml:space="preserve"> from Tables A-5 and A-20,</w:t>
      </w:r>
      <w:r w:rsidR="00B70F04" w:rsidRPr="00B70F04">
        <w:rPr>
          <w:rFonts w:ascii="Book Antiqua" w:hAnsi="Book Antiqua"/>
          <w:i/>
        </w:rPr>
        <w:t>w</w:t>
      </w:r>
      <w:r w:rsidR="00B70F04">
        <w:t xml:space="preserve"> = </w:t>
      </w:r>
      <w:ins w:id="956" w:author="Lenovo" w:date="2020-10-20T13:57:00Z">
        <w:r w:rsidR="00942A9C">
          <w:t>76.5</w:t>
        </w:r>
      </w:ins>
      <w:del w:id="957" w:author="Lenovo" w:date="2020-10-20T13:57:00Z">
        <w:r w:rsidR="00B70F04" w:rsidDel="00942A9C">
          <w:delText>0.282</w:delText>
        </w:r>
      </w:del>
      <w:r w:rsidR="00B70F04">
        <w:t xml:space="preserve"> </w:t>
      </w:r>
      <w:ins w:id="958" w:author="Lenovo" w:date="2020-10-20T13:57:00Z">
        <w:r w:rsidR="00942A9C">
          <w:t>kN</w:t>
        </w:r>
      </w:ins>
      <w:del w:id="959" w:author="Lenovo" w:date="2020-10-20T13:57:00Z">
        <w:r w:rsidR="00B70F04" w:rsidDel="00942A9C">
          <w:delText>lbf</w:delText>
        </w:r>
      </w:del>
      <w:r w:rsidR="00B70F04">
        <w:t>/</w:t>
      </w:r>
      <w:ins w:id="960" w:author="Lenovo" w:date="2020-10-20T13:57:00Z">
        <w:r w:rsidR="00942A9C">
          <w:t>m</w:t>
        </w:r>
      </w:ins>
      <w:del w:id="961" w:author="Lenovo" w:date="2020-10-20T13:57:00Z">
        <w:r w:rsidR="00B70F04" w:rsidDel="00942A9C">
          <w:delText>in</w:delText>
        </w:r>
      </w:del>
      <w:r w:rsidR="00B70F04">
        <w:rPr>
          <w:vertAlign w:val="superscript"/>
        </w:rPr>
        <w:t>3</w:t>
      </w:r>
      <w:r w:rsidR="00B70F04">
        <w:t xml:space="preserve">, </w:t>
      </w:r>
      <w:r w:rsidR="00B70F04">
        <w:rPr>
          <w:i/>
        </w:rPr>
        <w:t>S</w:t>
      </w:r>
      <w:r w:rsidR="00B70F04">
        <w:rPr>
          <w:i/>
          <w:vertAlign w:val="subscript"/>
        </w:rPr>
        <w:t>y</w:t>
      </w:r>
      <w:r w:rsidR="00B70F04">
        <w:t xml:space="preserve"> = </w:t>
      </w:r>
      <w:ins w:id="962" w:author="Lenovo" w:date="2020-10-20T13:58:00Z">
        <w:r w:rsidR="00942A9C">
          <w:t>210</w:t>
        </w:r>
      </w:ins>
      <w:del w:id="963" w:author="Lenovo" w:date="2020-10-20T13:58:00Z">
        <w:r w:rsidR="00B70F04" w:rsidDel="00942A9C">
          <w:delText>30</w:delText>
        </w:r>
      </w:del>
      <w:r w:rsidR="00B70F04">
        <w:t xml:space="preserve"> </w:t>
      </w:r>
      <w:ins w:id="964" w:author="Lenovo" w:date="2020-10-20T13:57:00Z">
        <w:r w:rsidR="00942A9C">
          <w:t>MPa</w:t>
        </w:r>
      </w:ins>
      <w:del w:id="965" w:author="Lenovo" w:date="2020-10-20T13:57:00Z">
        <w:r w:rsidR="00B70F04" w:rsidDel="00942A9C">
          <w:delText>kpsi</w:delText>
        </w:r>
      </w:del>
      <w:r w:rsidR="00B70F04">
        <w:t xml:space="preserve">, and </w:t>
      </w:r>
    </w:p>
    <w:p w:rsidR="00B70F04" w:rsidRDefault="00BD4F36" w:rsidP="00F32B02">
      <w:pPr>
        <w:tabs>
          <w:tab w:val="left" w:pos="1080"/>
        </w:tabs>
        <w:ind w:left="720" w:hanging="720"/>
      </w:pPr>
      <w:r>
        <w:rPr>
          <w:b/>
        </w:rPr>
        <w:tab/>
      </w:r>
      <w:r w:rsidR="00B70F04">
        <w:rPr>
          <w:i/>
        </w:rPr>
        <w:sym w:font="Symbol" w:char="F06E"/>
      </w:r>
      <w:r w:rsidR="00B70F04">
        <w:t xml:space="preserve"> = 0.292. Then,</w:t>
      </w:r>
      <w:r w:rsidR="00B70F04" w:rsidRPr="00B70F04">
        <w:rPr>
          <w:i/>
        </w:rPr>
        <w:sym w:font="Symbol" w:char="F072"/>
      </w:r>
      <w:r w:rsidR="00B70F04">
        <w:rPr>
          <w:i/>
        </w:rPr>
        <w:t xml:space="preserve"> = </w:t>
      </w:r>
      <w:r w:rsidR="00B70F04" w:rsidRPr="00B70F04">
        <w:rPr>
          <w:rFonts w:ascii="Book Antiqua" w:hAnsi="Book Antiqua"/>
          <w:i/>
        </w:rPr>
        <w:t>w</w:t>
      </w:r>
      <w:r w:rsidR="00B70F04" w:rsidRPr="00B70F04">
        <w:rPr>
          <w:i/>
        </w:rPr>
        <w:t>/g</w:t>
      </w:r>
      <w:r w:rsidR="00B70F04" w:rsidRPr="00B70F04">
        <w:t xml:space="preserve"> </w:t>
      </w:r>
      <w:del w:id="966" w:author="Lenovo" w:date="2020-10-20T14:00:00Z">
        <w:r w:rsidR="00B70F04" w:rsidRPr="00B70F04" w:rsidDel="00942A9C">
          <w:delText>= 0.282/386 lbf</w:delText>
        </w:r>
        <w:r w:rsidR="00B70F04" w:rsidRPr="00B70F04" w:rsidDel="00942A9C">
          <w:sym w:font="Symbol" w:char="F0D7"/>
        </w:r>
        <w:r w:rsidR="00B70F04" w:rsidRPr="00B70F04" w:rsidDel="00942A9C">
          <w:delText>s</w:delText>
        </w:r>
        <w:r w:rsidR="00B70F04" w:rsidRPr="00B70F04" w:rsidDel="00942A9C">
          <w:rPr>
            <w:vertAlign w:val="superscript"/>
          </w:rPr>
          <w:delText>2</w:delText>
        </w:r>
        <w:r w:rsidR="00B70F04" w:rsidRPr="00B70F04" w:rsidDel="00942A9C">
          <w:delText>/in</w:delText>
        </w:r>
      </w:del>
      <w:r w:rsidR="00B70F04">
        <w:t xml:space="preserve">. </w:t>
      </w:r>
      <w:r w:rsidR="00B72BAE">
        <w:t xml:space="preserve">For the problem, </w:t>
      </w:r>
      <w:r w:rsidR="00B72BAE">
        <w:rPr>
          <w:i/>
        </w:rPr>
        <w:t>r</w:t>
      </w:r>
      <w:r w:rsidR="00B72BAE">
        <w:rPr>
          <w:i/>
          <w:vertAlign w:val="subscript"/>
        </w:rPr>
        <w:t>i</w:t>
      </w:r>
      <w:r w:rsidR="00B72BAE">
        <w:t xml:space="preserve"> = </w:t>
      </w:r>
      <w:ins w:id="967" w:author="Lenovo" w:date="2020-10-20T13:58:00Z">
        <w:r w:rsidR="00942A9C">
          <w:t>76</w:t>
        </w:r>
      </w:ins>
      <w:del w:id="968" w:author="Lenovo" w:date="2020-10-20T13:58:00Z">
        <w:r w:rsidR="00B72BAE" w:rsidDel="00942A9C">
          <w:delText>3</w:delText>
        </w:r>
      </w:del>
      <w:r w:rsidR="00B72BAE">
        <w:t xml:space="preserve"> </w:t>
      </w:r>
      <w:ins w:id="969" w:author="Lenovo" w:date="2020-10-20T13:58:00Z">
        <w:r w:rsidR="00942A9C">
          <w:t>mm</w:t>
        </w:r>
      </w:ins>
      <w:del w:id="970" w:author="Lenovo" w:date="2020-10-20T13:58:00Z">
        <w:r w:rsidR="00B72BAE" w:rsidDel="00942A9C">
          <w:delText>in</w:delText>
        </w:r>
      </w:del>
      <w:r w:rsidR="00B72BAE">
        <w:t xml:space="preserve">, and </w:t>
      </w:r>
      <w:r w:rsidR="00B72BAE">
        <w:rPr>
          <w:i/>
        </w:rPr>
        <w:t>r</w:t>
      </w:r>
      <w:r w:rsidR="00B72BAE">
        <w:rPr>
          <w:i/>
          <w:vertAlign w:val="subscript"/>
        </w:rPr>
        <w:t>o</w:t>
      </w:r>
      <w:r w:rsidR="00B72BAE">
        <w:t xml:space="preserve"> = </w:t>
      </w:r>
      <w:ins w:id="971" w:author="Lenovo" w:date="2020-10-20T13:59:00Z">
        <w:r w:rsidR="00942A9C">
          <w:t>127</w:t>
        </w:r>
      </w:ins>
      <w:del w:id="972" w:author="Lenovo" w:date="2020-10-20T13:59:00Z">
        <w:r w:rsidR="00B72BAE" w:rsidDel="00942A9C">
          <w:delText>5</w:delText>
        </w:r>
      </w:del>
      <w:r w:rsidR="00B72BAE">
        <w:t xml:space="preserve"> </w:t>
      </w:r>
      <w:ins w:id="973" w:author="Lenovo" w:date="2020-10-20T13:59:00Z">
        <w:r w:rsidR="00942A9C">
          <w:t>mm</w:t>
        </w:r>
      </w:ins>
      <w:del w:id="974" w:author="Lenovo" w:date="2020-10-20T13:59:00Z">
        <w:r w:rsidR="00B72BAE" w:rsidDel="00942A9C">
          <w:delText>in</w:delText>
        </w:r>
      </w:del>
      <w:r w:rsidR="00B72BAE">
        <w:t>. Subst</w:t>
      </w:r>
      <w:r w:rsidR="003977A2">
        <w:t>ituting into Eqs. (3-55)</w:t>
      </w:r>
      <w:r w:rsidR="00B72BAE">
        <w:t>, gives</w:t>
      </w:r>
    </w:p>
    <w:p w:rsidR="00B72BAE" w:rsidRDefault="00B72BAE" w:rsidP="00F32B02">
      <w:pPr>
        <w:tabs>
          <w:tab w:val="left" w:pos="1080"/>
        </w:tabs>
        <w:ind w:left="720" w:hanging="720"/>
      </w:pPr>
    </w:p>
    <w:p w:rsidR="00223964" w:rsidRDefault="00B72BAE" w:rsidP="00F32B02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="00942A9C" w:rsidRPr="00942A9C">
        <w:rPr>
          <w:position w:val="-108"/>
        </w:rPr>
        <w:object w:dxaOrig="9460" w:dyaOrig="2299">
          <v:shape id="_x0000_i1485" type="#_x0000_t75" style="width:472.75pt;height:114.8pt" o:ole="">
            <v:imagedata r:id="rId723" o:title=""/>
          </v:shape>
          <o:OLEObject Type="Embed" ProgID="Equation.DSMT4" ShapeID="_x0000_i1485" DrawAspect="Content" ObjectID="_1664740687" r:id="rId724"/>
        </w:object>
      </w:r>
    </w:p>
    <w:p w:rsidR="00B72BAE" w:rsidRDefault="00B72BAE" w:rsidP="00F32B02">
      <w:pPr>
        <w:tabs>
          <w:tab w:val="left" w:pos="1080"/>
        </w:tabs>
        <w:ind w:left="720" w:hanging="720"/>
      </w:pPr>
    </w:p>
    <w:p w:rsidR="00B72BAE" w:rsidRDefault="00B72BAE" w:rsidP="00F32B02">
      <w:pPr>
        <w:tabs>
          <w:tab w:val="left" w:pos="1080"/>
        </w:tabs>
        <w:ind w:left="720" w:hanging="720"/>
      </w:pPr>
      <w:r>
        <w:tab/>
        <w:t>For the distortion-energy theory, the von Mises stress will be</w:t>
      </w:r>
    </w:p>
    <w:p w:rsidR="00B72BAE" w:rsidRDefault="00B72BAE" w:rsidP="00F32B02">
      <w:pPr>
        <w:tabs>
          <w:tab w:val="left" w:pos="1080"/>
        </w:tabs>
        <w:ind w:left="720" w:hanging="720"/>
      </w:pPr>
    </w:p>
    <w:p w:rsidR="00B72BAE" w:rsidRPr="00B72BAE" w:rsidRDefault="00B72BAE" w:rsidP="00F32B02">
      <w:pPr>
        <w:tabs>
          <w:tab w:val="left" w:pos="1080"/>
        </w:tabs>
        <w:ind w:left="720" w:hanging="720"/>
      </w:pPr>
      <w:r>
        <w:tab/>
      </w:r>
      <w:r>
        <w:tab/>
      </w:r>
      <w:r w:rsidR="00E03E4D">
        <w:tab/>
      </w:r>
      <w:r w:rsidR="00E03E4D" w:rsidRPr="00E03E4D">
        <w:rPr>
          <w:position w:val="-16"/>
        </w:rPr>
        <w:object w:dxaOrig="5720" w:dyaOrig="480">
          <v:shape id="_x0000_i1316" type="#_x0000_t75" style="width:285.95pt;height:23.75pt" o:ole="">
            <v:imagedata r:id="rId725" o:title=""/>
          </v:shape>
          <o:OLEObject Type="Embed" ProgID="Equation.DSMT4" ShapeID="_x0000_i1316" DrawAspect="Content" ObjectID="_1664740688" r:id="rId726"/>
        </w:object>
      </w:r>
      <w:r w:rsidR="00E03E4D">
        <w:tab/>
      </w:r>
      <w:r w:rsidR="00E03E4D">
        <w:tab/>
      </w:r>
      <w:r w:rsidR="00D466AF">
        <w:t>(3</w:t>
      </w:r>
      <w:r w:rsidR="00E03E4D">
        <w:t>)</w:t>
      </w:r>
    </w:p>
    <w:p w:rsidR="00223964" w:rsidRDefault="00223964" w:rsidP="00E03E4D">
      <w:pPr>
        <w:tabs>
          <w:tab w:val="left" w:pos="1080"/>
        </w:tabs>
        <w:ind w:left="720" w:hanging="720"/>
      </w:pPr>
      <w:r>
        <w:tab/>
      </w:r>
    </w:p>
    <w:p w:rsidR="00D45907" w:rsidRDefault="00E03E4D" w:rsidP="00E03E4D">
      <w:pPr>
        <w:tabs>
          <w:tab w:val="left" w:pos="1080"/>
        </w:tabs>
        <w:ind w:left="720" w:hanging="720"/>
        <w:rPr>
          <w:ins w:id="975" w:author="Lenovo" w:date="2020-10-20T14:33:00Z"/>
        </w:rPr>
      </w:pPr>
      <w:r>
        <w:tab/>
        <w:t xml:space="preserve">Although it was noted that the maximum radial stress occurs at </w:t>
      </w:r>
      <w:r>
        <w:rPr>
          <w:i/>
        </w:rPr>
        <w:t>r</w:t>
      </w:r>
      <w:r>
        <w:t xml:space="preserve"> = (</w:t>
      </w:r>
      <w:r>
        <w:rPr>
          <w:i/>
        </w:rPr>
        <w:t>r</w:t>
      </w:r>
      <w:r>
        <w:rPr>
          <w:i/>
          <w:vertAlign w:val="subscript"/>
        </w:rPr>
        <w:t>o</w:t>
      </w:r>
      <w:r>
        <w:rPr>
          <w:i/>
        </w:rPr>
        <w:t>r</w:t>
      </w:r>
      <w:r>
        <w:rPr>
          <w:i/>
          <w:vertAlign w:val="subscript"/>
        </w:rPr>
        <w:t>i</w:t>
      </w:r>
      <w:r>
        <w:t xml:space="preserve"> )</w:t>
      </w:r>
      <w:r>
        <w:rPr>
          <w:vertAlign w:val="superscript"/>
        </w:rPr>
        <w:t>1/2</w:t>
      </w:r>
      <w:r>
        <w:t xml:space="preserve"> we are </w:t>
      </w:r>
      <w:r w:rsidR="00247AC3">
        <w:t xml:space="preserve">more </w:t>
      </w:r>
      <w:r>
        <w:t>interested as to where the von Mises stress is a maximum. One cou</w:t>
      </w:r>
      <w:r w:rsidR="00D466AF">
        <w:t>ld take the derivative of Eq. (3</w:t>
      </w:r>
      <w:r>
        <w:t xml:space="preserve">) and set it to zero to find where the maximum occurs. However, it is much easier to plot </w:t>
      </w:r>
      <w:r>
        <w:rPr>
          <w:i/>
        </w:rPr>
        <w:sym w:font="Symbol" w:char="F073"/>
      </w:r>
      <w:r>
        <w:rPr>
          <w:i/>
        </w:rPr>
        <w:sym w:font="Symbol" w:char="F0A2"/>
      </w:r>
      <w:r>
        <w:rPr>
          <w:i/>
        </w:rPr>
        <w:t>/</w:t>
      </w:r>
      <w:r>
        <w:rPr>
          <w:i/>
        </w:rPr>
        <w:sym w:font="Symbol" w:char="F077"/>
      </w:r>
      <w:r>
        <w:rPr>
          <w:vertAlign w:val="superscript"/>
        </w:rPr>
        <w:t xml:space="preserve"> 2</w:t>
      </w:r>
      <w:r>
        <w:t xml:space="preserve"> for </w:t>
      </w:r>
      <w:ins w:id="976" w:author="Lenovo" w:date="2020-10-20T14:07:00Z">
        <w:r w:rsidR="000B078A">
          <w:t>76</w:t>
        </w:r>
      </w:ins>
      <w:del w:id="977" w:author="Lenovo" w:date="2020-10-20T14:07:00Z">
        <w:r w:rsidDel="000B078A">
          <w:delText>3</w:delText>
        </w:r>
      </w:del>
      <w:r>
        <w:t xml:space="preserve"> </w:t>
      </w:r>
      <w:r>
        <w:sym w:font="Symbol" w:char="F0A3"/>
      </w:r>
      <w:r>
        <w:rPr>
          <w:i/>
        </w:rPr>
        <w:t>r</w:t>
      </w:r>
      <w:r>
        <w:sym w:font="Symbol" w:char="F0A3"/>
      </w:r>
      <w:r>
        <w:t xml:space="preserve"> </w:t>
      </w:r>
      <w:ins w:id="978" w:author="Lenovo" w:date="2020-10-20T14:07:00Z">
        <w:r w:rsidR="000B078A">
          <w:t>127</w:t>
        </w:r>
      </w:ins>
      <w:del w:id="979" w:author="Lenovo" w:date="2020-10-20T14:07:00Z">
        <w:r w:rsidDel="000B078A">
          <w:delText>5</w:delText>
        </w:r>
      </w:del>
      <w:r>
        <w:t xml:space="preserve"> </w:t>
      </w:r>
      <w:ins w:id="980" w:author="Lenovo" w:date="2020-10-20T14:07:00Z">
        <w:r w:rsidR="000B078A">
          <w:t>mm</w:t>
        </w:r>
      </w:ins>
      <w:del w:id="981" w:author="Lenovo" w:date="2020-10-20T14:07:00Z">
        <w:r w:rsidDel="000B078A">
          <w:delText>in</w:delText>
        </w:r>
      </w:del>
      <w:r>
        <w:t>.</w:t>
      </w:r>
      <w:r w:rsidR="00C6072C">
        <w:t>Plotting Eqs. (1) through (3)</w:t>
      </w:r>
      <w:r w:rsidR="00D466AF">
        <w:t xml:space="preserve"> results in</w:t>
      </w:r>
    </w:p>
    <w:p w:rsidR="00D45907" w:rsidRDefault="00D45907" w:rsidP="00E03E4D">
      <w:pPr>
        <w:tabs>
          <w:tab w:val="left" w:pos="1080"/>
        </w:tabs>
        <w:ind w:left="720" w:hanging="720"/>
        <w:rPr>
          <w:ins w:id="982" w:author="Lenovo" w:date="2020-10-20T14:33:00Z"/>
        </w:rPr>
      </w:pPr>
    </w:p>
    <w:p w:rsidR="00D45907" w:rsidRDefault="00D45907" w:rsidP="00D45907">
      <w:pPr>
        <w:tabs>
          <w:tab w:val="left" w:pos="1080"/>
        </w:tabs>
        <w:ind w:left="720" w:hanging="720"/>
        <w:jc w:val="center"/>
        <w:rPr>
          <w:ins w:id="983" w:author="Lenovo" w:date="2020-10-20T14:33:00Z"/>
        </w:rPr>
        <w:pPrChange w:id="984" w:author="Lenovo" w:date="2020-10-20T14:33:00Z">
          <w:pPr>
            <w:tabs>
              <w:tab w:val="left" w:pos="1080"/>
            </w:tabs>
            <w:ind w:left="720" w:hanging="720"/>
          </w:pPr>
        </w:pPrChange>
      </w:pPr>
      <w:ins w:id="985" w:author="Lenovo" w:date="2020-10-20T14:33:00Z">
        <w:r>
          <w:rPr>
            <w:noProof/>
            <w:lang w:bidi="th-TH"/>
          </w:rPr>
          <w:drawing>
            <wp:inline distT="0" distB="0" distL="0" distR="0">
              <wp:extent cx="4406301" cy="2855613"/>
              <wp:effectExtent l="19050" t="0" r="0" b="0"/>
              <wp:docPr id="638" name="Picture 63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38"/>
                      <pic:cNvPicPr>
                        <a:picLocks noChangeAspect="1" noChangeArrowheads="1"/>
                      </pic:cNvPicPr>
                    </pic:nvPicPr>
                    <pic:blipFill>
                      <a:blip r:embed="rId727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407973" cy="2856696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</w:p>
    <w:p w:rsidR="00E03E4D" w:rsidRDefault="00D466AF" w:rsidP="00E03E4D">
      <w:pPr>
        <w:tabs>
          <w:tab w:val="left" w:pos="1080"/>
        </w:tabs>
        <w:ind w:left="720" w:hanging="720"/>
      </w:pPr>
      <w:del w:id="986" w:author="Lenovo" w:date="2020-10-20T14:33:00Z">
        <w:r w:rsidRPr="00D466AF" w:rsidDel="00D45907">
          <w:rPr>
            <w:noProof/>
            <w:lang w:bidi="th-TH"/>
          </w:rPr>
          <w:drawing>
            <wp:inline distT="0" distB="0" distL="0" distR="0">
              <wp:extent cx="4019550" cy="2495550"/>
              <wp:effectExtent l="0" t="0" r="0" b="0"/>
              <wp:docPr id="2" name="Chart 1"/>
              <wp:cNvGraphicFramePr/>
              <a:graphic xmlns:a="http://schemas.openxmlformats.org/drawingml/2006/main">
                <a:graphicData uri="http://schemas.openxmlformats.org/drawingml/2006/chart">
                  <c:chart xmlns:c="http://schemas.openxmlformats.org/drawingml/2006/chart" xmlns:r="http://schemas.openxmlformats.org/officeDocument/2006/relationships" r:id="rId728"/>
                </a:graphicData>
              </a:graphic>
            </wp:inline>
          </w:drawing>
        </w:r>
      </w:del>
    </w:p>
    <w:p w:rsidR="00D466AF" w:rsidRPr="00D466AF" w:rsidRDefault="00D466AF" w:rsidP="00E03E4D">
      <w:pPr>
        <w:tabs>
          <w:tab w:val="left" w:pos="1080"/>
        </w:tabs>
        <w:ind w:left="720" w:hanging="720"/>
      </w:pPr>
      <w:r>
        <w:tab/>
        <w:t xml:space="preserve">It can be seen that there is no maxima, and the greatest value of the von Mises stress is the tangential stress at </w:t>
      </w:r>
      <w:r>
        <w:rPr>
          <w:i/>
        </w:rPr>
        <w:t>r = r</w:t>
      </w:r>
      <w:r>
        <w:rPr>
          <w:i/>
          <w:vertAlign w:val="subscript"/>
        </w:rPr>
        <w:t>i</w:t>
      </w:r>
      <w:r>
        <w:t xml:space="preserve">. Substituting </w:t>
      </w:r>
      <w:r>
        <w:rPr>
          <w:i/>
        </w:rPr>
        <w:t>r</w:t>
      </w:r>
      <w:r>
        <w:t xml:space="preserve"> = </w:t>
      </w:r>
      <w:ins w:id="987" w:author="Lenovo" w:date="2020-10-20T14:08:00Z">
        <w:r w:rsidR="00172340">
          <w:t>76</w:t>
        </w:r>
      </w:ins>
      <w:del w:id="988" w:author="Lenovo" w:date="2020-10-20T14:08:00Z">
        <w:r w:rsidDel="00172340">
          <w:delText>3</w:delText>
        </w:r>
      </w:del>
      <w:r>
        <w:t xml:space="preserve"> </w:t>
      </w:r>
      <w:ins w:id="989" w:author="Lenovo" w:date="2020-10-20T14:08:00Z">
        <w:r w:rsidR="00172340">
          <w:t>mm</w:t>
        </w:r>
      </w:ins>
      <w:del w:id="990" w:author="Lenovo" w:date="2020-10-20T14:08:00Z">
        <w:r w:rsidDel="00172340">
          <w:delText>in</w:delText>
        </w:r>
      </w:del>
      <w:r>
        <w:t xml:space="preserve"> into Eq. (1) and setting </w:t>
      </w:r>
      <w:r>
        <w:rPr>
          <w:i/>
        </w:rPr>
        <w:sym w:font="Symbol" w:char="F073"/>
      </w:r>
      <w:r>
        <w:rPr>
          <w:i/>
        </w:rPr>
        <w:sym w:font="Symbol" w:char="F0A2"/>
      </w:r>
      <w:r>
        <w:rPr>
          <w:i/>
        </w:rPr>
        <w:t xml:space="preserve"> = S</w:t>
      </w:r>
      <w:r>
        <w:rPr>
          <w:i/>
          <w:vertAlign w:val="subscript"/>
        </w:rPr>
        <w:t>y</w:t>
      </w:r>
      <w:r>
        <w:t xml:space="preserve"> gives</w:t>
      </w:r>
    </w:p>
    <w:p w:rsidR="00223964" w:rsidRPr="00267DD2" w:rsidRDefault="00223964" w:rsidP="00F32B02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223964" w:rsidRDefault="00D466AF" w:rsidP="00F32B02">
      <w:pPr>
        <w:tabs>
          <w:tab w:val="left" w:pos="1080"/>
        </w:tabs>
        <w:ind w:left="720" w:hanging="720"/>
      </w:pPr>
      <w:r>
        <w:lastRenderedPageBreak/>
        <w:tab/>
      </w:r>
      <w:r>
        <w:tab/>
      </w:r>
      <w:r>
        <w:tab/>
      </w:r>
      <w:r w:rsidR="00AF4A9B" w:rsidRPr="00AF4A9B">
        <w:rPr>
          <w:position w:val="-68"/>
        </w:rPr>
        <w:object w:dxaOrig="6840" w:dyaOrig="1520">
          <v:shape id="_x0000_i1486" type="#_x0000_t75" style="width:342.35pt;height:75.4pt" o:ole="">
            <v:imagedata r:id="rId729" o:title=""/>
          </v:shape>
          <o:OLEObject Type="Embed" ProgID="Equation.DSMT4" ShapeID="_x0000_i1486" DrawAspect="Content" ObjectID="_1664740689" r:id="rId730"/>
        </w:object>
      </w:r>
    </w:p>
    <w:p w:rsidR="00247AC3" w:rsidRDefault="00247AC3" w:rsidP="00F32B02">
      <w:pPr>
        <w:tabs>
          <w:tab w:val="left" w:pos="1080"/>
        </w:tabs>
        <w:ind w:left="720" w:hanging="720"/>
      </w:pPr>
    </w:p>
    <w:p w:rsidR="00247AC3" w:rsidRDefault="00247AC3" w:rsidP="00F32B02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Pr="00247AC3">
        <w:rPr>
          <w:position w:val="-24"/>
        </w:rPr>
        <w:object w:dxaOrig="4480" w:dyaOrig="620">
          <v:shape id="_x0000_i1317" type="#_x0000_t75" style="width:224.15pt;height:30.55pt" o:ole="">
            <v:imagedata r:id="rId731" o:title=""/>
          </v:shape>
          <o:OLEObject Type="Embed" ProgID="Equation.DSMT4" ShapeID="_x0000_i1317" DrawAspect="Content" ObjectID="_1664740690" r:id="rId732"/>
        </w:object>
      </w:r>
    </w:p>
    <w:p w:rsidR="00223964" w:rsidRDefault="00223964" w:rsidP="00F32B02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223964" w:rsidRDefault="00223964" w:rsidP="00670F75">
      <w:pPr>
        <w:tabs>
          <w:tab w:val="left" w:pos="1080"/>
        </w:tabs>
        <w:ind w:left="720" w:hanging="720"/>
      </w:pPr>
    </w:p>
    <w:p w:rsidR="00670F75" w:rsidRDefault="00A30AED" w:rsidP="00670F75">
      <w:pPr>
        <w:tabs>
          <w:tab w:val="left" w:pos="1080"/>
        </w:tabs>
        <w:ind w:left="720" w:hanging="720"/>
      </w:pPr>
      <w:r>
        <w:rPr>
          <w:b/>
        </w:rPr>
        <w:t>5-73</w:t>
      </w:r>
      <w:r w:rsidR="00670F75">
        <w:tab/>
        <w:t xml:space="preserve">Since </w:t>
      </w:r>
      <w:r w:rsidR="00670F75">
        <w:rPr>
          <w:i/>
        </w:rPr>
        <w:t>r/t</w:t>
      </w:r>
      <w:r w:rsidR="00670F75">
        <w:t xml:space="preserve">  = </w:t>
      </w:r>
      <w:ins w:id="991" w:author="Lenovo" w:date="2020-10-20T14:40:00Z">
        <w:r w:rsidR="0069017F">
          <w:t>44.45</w:t>
        </w:r>
      </w:ins>
      <w:del w:id="992" w:author="Lenovo" w:date="2020-10-20T14:40:00Z">
        <w:r w:rsidR="00670F75" w:rsidDel="0069017F">
          <w:delText>1.75</w:delText>
        </w:r>
      </w:del>
      <w:r w:rsidR="00670F75">
        <w:t>/</w:t>
      </w:r>
      <w:ins w:id="993" w:author="Lenovo" w:date="2020-10-20T14:40:00Z">
        <w:r w:rsidR="0069017F">
          <w:t>1.65</w:t>
        </w:r>
      </w:ins>
      <w:del w:id="994" w:author="Lenovo" w:date="2020-10-20T14:40:00Z">
        <w:r w:rsidR="00670F75" w:rsidDel="0069017F">
          <w:delText>0.065</w:delText>
        </w:r>
      </w:del>
      <w:r w:rsidR="00670F75">
        <w:t xml:space="preserve"> = 26.9 &gt; 10, we can use thin-walled equations. Fro</w:t>
      </w:r>
      <w:r w:rsidR="003977A2">
        <w:t>m Eqs. (3-53) and (3-54),</w:t>
      </w:r>
    </w:p>
    <w:p w:rsidR="00670F75" w:rsidRDefault="00670F75" w:rsidP="00670F75">
      <w:pPr>
        <w:tabs>
          <w:tab w:val="left" w:pos="1080"/>
        </w:tabs>
        <w:ind w:left="720" w:hanging="720"/>
      </w:pPr>
      <w:r>
        <w:tab/>
      </w:r>
      <w:r>
        <w:tab/>
      </w:r>
      <w:r w:rsidR="0069017F" w:rsidRPr="00384D71">
        <w:rPr>
          <w:position w:val="-44"/>
        </w:rPr>
        <w:object w:dxaOrig="3140" w:dyaOrig="999">
          <v:shape id="_x0000_i1487" type="#_x0000_t75" style="width:156.9pt;height:50.25pt" o:ole="">
            <v:imagedata r:id="rId733" o:title=""/>
          </v:shape>
          <o:OLEObject Type="Embed" ProgID="Equation.DSMT4" ShapeID="_x0000_i1487" DrawAspect="Content" ObjectID="_1664740691" r:id="rId734"/>
        </w:object>
      </w:r>
    </w:p>
    <w:p w:rsidR="00670F75" w:rsidRDefault="00670F75" w:rsidP="00670F75">
      <w:pPr>
        <w:tabs>
          <w:tab w:val="left" w:pos="1080"/>
        </w:tabs>
        <w:ind w:left="720" w:hanging="720"/>
      </w:pPr>
      <w:r>
        <w:tab/>
      </w:r>
      <w:r>
        <w:tab/>
      </w:r>
      <w:r w:rsidR="0069017F" w:rsidRPr="00384D71">
        <w:rPr>
          <w:position w:val="-66"/>
        </w:rPr>
        <w:object w:dxaOrig="4380" w:dyaOrig="1800">
          <v:shape id="_x0000_i1488" type="#_x0000_t75" style="width:219.4pt;height:90.35pt" o:ole="">
            <v:imagedata r:id="rId735" o:title=""/>
          </v:shape>
          <o:OLEObject Type="Embed" ProgID="Equation.DSMT4" ShapeID="_x0000_i1488" DrawAspect="Content" ObjectID="_1664740692" r:id="rId736"/>
        </w:object>
      </w:r>
    </w:p>
    <w:p w:rsidR="00670F75" w:rsidRDefault="00670F75" w:rsidP="00670F75">
      <w:pPr>
        <w:tabs>
          <w:tab w:val="left" w:pos="1080"/>
        </w:tabs>
        <w:ind w:left="720" w:hanging="720"/>
      </w:pPr>
    </w:p>
    <w:p w:rsidR="00670F75" w:rsidRDefault="00670F75" w:rsidP="00670F75">
      <w:pPr>
        <w:tabs>
          <w:tab w:val="left" w:pos="1080"/>
        </w:tabs>
        <w:ind w:left="720" w:hanging="720"/>
      </w:pPr>
      <w:r>
        <w:tab/>
        <w:t>These are all principal stresses, thus,</w:t>
      </w:r>
      <w:r w:rsidR="00BD4F36">
        <w:t xml:space="preserve"> from Eq. (5-12),</w:t>
      </w:r>
    </w:p>
    <w:p w:rsidR="00670F75" w:rsidRDefault="00670F75" w:rsidP="00670F75">
      <w:pPr>
        <w:tabs>
          <w:tab w:val="left" w:pos="1080"/>
        </w:tabs>
        <w:ind w:left="720" w:hanging="720"/>
      </w:pPr>
    </w:p>
    <w:p w:rsidR="00670F75" w:rsidRDefault="00670F75" w:rsidP="00670F75">
      <w:pPr>
        <w:tabs>
          <w:tab w:val="left" w:pos="1080"/>
        </w:tabs>
        <w:ind w:left="720" w:hanging="720"/>
      </w:pPr>
      <w:r>
        <w:tab/>
      </w:r>
      <w:r>
        <w:tab/>
      </w:r>
      <w:r w:rsidR="0069017F" w:rsidRPr="00670F75">
        <w:rPr>
          <w:position w:val="-46"/>
        </w:rPr>
        <w:object w:dxaOrig="6280" w:dyaOrig="1040">
          <v:shape id="_x0000_i1489" type="#_x0000_t75" style="width:314.5pt;height:51.6pt" o:ole="">
            <v:imagedata r:id="rId737" o:title=""/>
          </v:shape>
          <o:OLEObject Type="Embed" ProgID="Equation.DSMT4" ShapeID="_x0000_i1489" DrawAspect="Content" ObjectID="_1664740693" r:id="rId738"/>
        </w:object>
      </w:r>
    </w:p>
    <w:p w:rsidR="00670F75" w:rsidRDefault="00670F75" w:rsidP="00670F75">
      <w:pPr>
        <w:tabs>
          <w:tab w:val="left" w:pos="1080"/>
        </w:tabs>
        <w:ind w:left="720" w:hanging="720"/>
      </w:pPr>
      <w:r>
        <w:tab/>
      </w:r>
      <w:r>
        <w:tab/>
      </w:r>
      <w:r w:rsidR="0069017F" w:rsidRPr="00E471B9">
        <w:rPr>
          <w:position w:val="-42"/>
        </w:rPr>
        <w:object w:dxaOrig="1560" w:dyaOrig="960">
          <v:shape id="_x0000_i1490" type="#_x0000_t75" style="width:78.1pt;height:48.25pt" o:ole="">
            <v:imagedata r:id="rId739" o:title=""/>
          </v:shape>
          <o:OLEObject Type="Embed" ProgID="Equation.DSMT4" ShapeID="_x0000_i1490" DrawAspect="Content" ObjectID="_1664740694" r:id="rId740"/>
        </w:object>
      </w:r>
    </w:p>
    <w:p w:rsidR="00E471B9" w:rsidRDefault="00E471B9" w:rsidP="00E471B9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E471B9" w:rsidRDefault="00E471B9" w:rsidP="00E471B9">
      <w:pPr>
        <w:tabs>
          <w:tab w:val="left" w:pos="1080"/>
        </w:tabs>
        <w:ind w:left="720" w:hanging="720"/>
      </w:pPr>
    </w:p>
    <w:p w:rsidR="00E471B9" w:rsidRDefault="00A30AED" w:rsidP="00E471B9">
      <w:pPr>
        <w:tabs>
          <w:tab w:val="left" w:pos="720"/>
          <w:tab w:val="left" w:pos="1080"/>
        </w:tabs>
        <w:ind w:left="720" w:hanging="720"/>
        <w:rPr>
          <w:b/>
        </w:rPr>
      </w:pPr>
      <w:r>
        <w:rPr>
          <w:b/>
        </w:rPr>
        <w:t>5-74</w:t>
      </w:r>
      <w:r w:rsidR="00E471B9">
        <w:tab/>
        <w:t xml:space="preserve">From Table A-20, </w:t>
      </w:r>
      <w:r w:rsidR="00E471B9" w:rsidRPr="007056C4">
        <w:rPr>
          <w:b/>
          <w:position w:val="-14"/>
        </w:rPr>
        <w:object w:dxaOrig="1440" w:dyaOrig="380">
          <v:shape id="_x0000_i1318" type="#_x0000_t75" style="width:1in;height:19pt" o:ole="">
            <v:imagedata r:id="rId741" o:title=""/>
          </v:shape>
          <o:OLEObject Type="Embed" ProgID="Equation.DSMT4" ShapeID="_x0000_i1318" DrawAspect="Content" ObjectID="_1664740695" r:id="rId742"/>
        </w:object>
      </w:r>
    </w:p>
    <w:p w:rsidR="00B6613C" w:rsidRPr="00B6613C" w:rsidRDefault="00B6613C" w:rsidP="00E471B9">
      <w:pPr>
        <w:tabs>
          <w:tab w:val="left" w:pos="720"/>
          <w:tab w:val="left" w:pos="1080"/>
        </w:tabs>
        <w:ind w:left="720" w:hanging="720"/>
      </w:pPr>
    </w:p>
    <w:p w:rsidR="004A3719" w:rsidRDefault="00B6613C" w:rsidP="00E471B9">
      <w:pPr>
        <w:tabs>
          <w:tab w:val="left" w:pos="720"/>
          <w:tab w:val="left" w:pos="1080"/>
        </w:tabs>
        <w:ind w:left="720" w:hanging="720"/>
      </w:pPr>
      <w:r w:rsidRPr="00B6613C">
        <w:tab/>
        <w:t>With</w:t>
      </w:r>
      <w:r>
        <w:rPr>
          <w:i/>
        </w:rPr>
        <w:t>p</w:t>
      </w:r>
      <w:r w:rsidRPr="00AE0DB6">
        <w:rPr>
          <w:i/>
          <w:vertAlign w:val="subscript"/>
        </w:rPr>
        <w:t>i</w:t>
      </w:r>
      <w:r w:rsidR="003977A2">
        <w:t xml:space="preserve"> = 0, Eqs. (3-49)</w:t>
      </w:r>
      <w:r>
        <w:t xml:space="preserve"> are</w:t>
      </w:r>
    </w:p>
    <w:p w:rsidR="004A3719" w:rsidRDefault="004A3719" w:rsidP="00E471B9">
      <w:pPr>
        <w:tabs>
          <w:tab w:val="left" w:pos="720"/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C147FB" w:rsidRPr="004A3719">
        <w:rPr>
          <w:position w:val="-70"/>
        </w:rPr>
        <w:object w:dxaOrig="4320" w:dyaOrig="1520">
          <v:shape id="_x0000_i1319" type="#_x0000_t75" style="width:3in;height:76.1pt" o:ole="">
            <v:imagedata r:id="rId743" o:title=""/>
          </v:shape>
          <o:OLEObject Type="Embed" ProgID="Equation.DSMT4" ShapeID="_x0000_i1319" DrawAspect="Content" ObjectID="_1664740696" r:id="rId744"/>
        </w:object>
      </w:r>
    </w:p>
    <w:p w:rsidR="004A3719" w:rsidRDefault="00C6072C" w:rsidP="004A3719">
      <w:pPr>
        <w:tabs>
          <w:tab w:val="left" w:pos="720"/>
          <w:tab w:val="left" w:pos="1080"/>
        </w:tabs>
        <w:ind w:left="720" w:hanging="720"/>
      </w:pPr>
      <w:r>
        <w:tab/>
      </w:r>
      <w:r>
        <w:tab/>
      </w:r>
      <w:r>
        <w:tab/>
      </w:r>
    </w:p>
    <w:p w:rsidR="00C6072C" w:rsidRDefault="00C6072C" w:rsidP="00837D9A">
      <w:pPr>
        <w:tabs>
          <w:tab w:val="left" w:pos="720"/>
          <w:tab w:val="left" w:pos="1080"/>
        </w:tabs>
        <w:ind w:left="720" w:hanging="720"/>
      </w:pPr>
      <w:r>
        <w:tab/>
        <w:t xml:space="preserve">For the distortion-energy theory, the von Mises stress </w:t>
      </w:r>
      <w:r w:rsidR="00EC100C">
        <w:t>is</w:t>
      </w:r>
    </w:p>
    <w:p w:rsidR="00EC100C" w:rsidRDefault="00C6072C" w:rsidP="00EC100C">
      <w:pPr>
        <w:tabs>
          <w:tab w:val="left" w:pos="1080"/>
        </w:tabs>
        <w:ind w:left="720" w:hanging="720"/>
      </w:pPr>
      <w:r>
        <w:lastRenderedPageBreak/>
        <w:tab/>
      </w:r>
      <w:r>
        <w:tab/>
      </w:r>
      <w:r w:rsidR="00EC100C" w:rsidRPr="00EC100C">
        <w:rPr>
          <w:position w:val="-80"/>
        </w:rPr>
        <w:object w:dxaOrig="6880" w:dyaOrig="1719">
          <v:shape id="_x0000_i1320" type="#_x0000_t75" style="width:344.4pt;height:86.25pt" o:ole="">
            <v:imagedata r:id="rId745" o:title=""/>
          </v:shape>
          <o:OLEObject Type="Embed" ProgID="Equation.DSMT4" ShapeID="_x0000_i1320" DrawAspect="Content" ObjectID="_1664740697" r:id="rId746"/>
        </w:object>
      </w:r>
      <w:r>
        <w:tab/>
      </w:r>
    </w:p>
    <w:p w:rsidR="00C147FB" w:rsidRDefault="00EC100C" w:rsidP="00BF7836">
      <w:pPr>
        <w:tabs>
          <w:tab w:val="left" w:pos="720"/>
          <w:tab w:val="left" w:pos="1080"/>
        </w:tabs>
        <w:ind w:left="720" w:hanging="720"/>
      </w:pPr>
      <w:r>
        <w:tab/>
      </w:r>
      <w:r w:rsidR="00BF7836">
        <w:t>We see that the maximum von Mises stress occurs</w:t>
      </w:r>
      <w:r w:rsidR="00D95DB6">
        <w:t xml:space="preserve"> where</w:t>
      </w:r>
      <w:r w:rsidR="00C147FB">
        <w:rPr>
          <w:i/>
        </w:rPr>
        <w:t>r</w:t>
      </w:r>
      <w:r w:rsidR="00C147FB">
        <w:t xml:space="preserve"> is a minimum at</w:t>
      </w:r>
      <w:r w:rsidR="00BF7836">
        <w:rPr>
          <w:i/>
        </w:rPr>
        <w:t>r = r</w:t>
      </w:r>
      <w:r w:rsidR="00BF7836">
        <w:rPr>
          <w:i/>
          <w:vertAlign w:val="subscript"/>
        </w:rPr>
        <w:t>i</w:t>
      </w:r>
      <w:r w:rsidR="00C147FB">
        <w:t xml:space="preserve">. Here, </w:t>
      </w:r>
    </w:p>
    <w:p w:rsidR="00BF7836" w:rsidRDefault="00C147FB" w:rsidP="00BF7836">
      <w:pPr>
        <w:tabs>
          <w:tab w:val="left" w:pos="720"/>
          <w:tab w:val="left" w:pos="1080"/>
        </w:tabs>
        <w:ind w:left="720" w:hanging="720"/>
      </w:pPr>
      <w:r>
        <w:rPr>
          <w:i/>
        </w:rPr>
        <w:tab/>
      </w:r>
      <w:r w:rsidR="00BF7836">
        <w:rPr>
          <w:i/>
        </w:rPr>
        <w:sym w:font="Symbol" w:char="F073"/>
      </w:r>
      <w:r w:rsidR="00BF7836">
        <w:rPr>
          <w:i/>
          <w:vertAlign w:val="subscript"/>
        </w:rPr>
        <w:t>r</w:t>
      </w:r>
      <w:r w:rsidR="00BF7836">
        <w:t xml:space="preserve"> = 0 and</w:t>
      </w:r>
      <w:r>
        <w:t xml:space="preserve"> thus </w:t>
      </w:r>
      <w:r w:rsidR="00BF7836">
        <w:rPr>
          <w:i/>
        </w:rPr>
        <w:sym w:font="Symbol" w:char="F073"/>
      </w:r>
      <w:r w:rsidR="00BF7836">
        <w:rPr>
          <w:i/>
        </w:rPr>
        <w:sym w:font="Symbol" w:char="F0A2"/>
      </w:r>
      <w:r w:rsidR="00BF7836">
        <w:t xml:space="preserve"> = </w:t>
      </w:r>
      <w:r w:rsidR="00BF7836">
        <w:sym w:font="Symbol" w:char="F02D"/>
      </w:r>
      <w:r w:rsidR="00BF7836">
        <w:rPr>
          <w:i/>
        </w:rPr>
        <w:sym w:font="Symbol" w:char="F073"/>
      </w:r>
      <w:r w:rsidR="00BF7836">
        <w:rPr>
          <w:i/>
          <w:vertAlign w:val="subscript"/>
        </w:rPr>
        <w:t>t</w:t>
      </w:r>
      <w:r w:rsidR="00BF7836">
        <w:t xml:space="preserve"> . Setting </w:t>
      </w:r>
      <w:r w:rsidR="00BF7836">
        <w:sym w:font="Symbol" w:char="F02D"/>
      </w:r>
      <w:r w:rsidR="00BF7836">
        <w:rPr>
          <w:i/>
        </w:rPr>
        <w:sym w:font="Symbol" w:char="F073"/>
      </w:r>
      <w:r w:rsidR="00BF7836">
        <w:rPr>
          <w:i/>
          <w:vertAlign w:val="subscript"/>
        </w:rPr>
        <w:t>t</w:t>
      </w:r>
      <w:r w:rsidR="00BF7836">
        <w:t xml:space="preserve"> = </w:t>
      </w:r>
      <w:r w:rsidR="00BF7836">
        <w:rPr>
          <w:i/>
        </w:rPr>
        <w:t>S</w:t>
      </w:r>
      <w:r w:rsidR="00BF7836">
        <w:rPr>
          <w:i/>
          <w:vertAlign w:val="subscript"/>
        </w:rPr>
        <w:t>y</w:t>
      </w:r>
      <w:r w:rsidR="00BF7836">
        <w:t xml:space="preserve"> = 3</w:t>
      </w:r>
      <w:r w:rsidR="00B40612">
        <w:t>2</w:t>
      </w:r>
      <w:r w:rsidR="00BF7836">
        <w:t xml:space="preserve">0 MPa </w:t>
      </w:r>
      <w:r w:rsidR="00B40612">
        <w:t xml:space="preserve">at </w:t>
      </w:r>
      <w:r w:rsidR="00B40612">
        <w:rPr>
          <w:i/>
        </w:rPr>
        <w:t xml:space="preserve">r </w:t>
      </w:r>
      <w:r w:rsidR="00B40612">
        <w:t xml:space="preserve">= 0.1 m </w:t>
      </w:r>
      <w:r w:rsidR="00BF7836">
        <w:t>in Eq. (1) results in</w:t>
      </w:r>
    </w:p>
    <w:p w:rsidR="00BF7836" w:rsidRDefault="00BF7836" w:rsidP="00BF7836">
      <w:pPr>
        <w:tabs>
          <w:tab w:val="left" w:pos="720"/>
          <w:tab w:val="left" w:pos="1080"/>
        </w:tabs>
        <w:ind w:left="720" w:hanging="720"/>
      </w:pPr>
    </w:p>
    <w:p w:rsidR="00BF7836" w:rsidRPr="00BF7836" w:rsidRDefault="00BF7836" w:rsidP="00BF7836">
      <w:pPr>
        <w:tabs>
          <w:tab w:val="left" w:pos="720"/>
          <w:tab w:val="left" w:pos="1080"/>
        </w:tabs>
        <w:ind w:left="720" w:hanging="720"/>
      </w:pPr>
      <w:r>
        <w:tab/>
      </w:r>
      <w:r>
        <w:tab/>
      </w:r>
      <w:r>
        <w:tab/>
      </w:r>
      <w:r w:rsidR="008C490E" w:rsidRPr="008C490E">
        <w:rPr>
          <w:position w:val="-30"/>
        </w:rPr>
        <w:object w:dxaOrig="7140" w:dyaOrig="780">
          <v:shape id="_x0000_i1321" type="#_x0000_t75" style="width:357.3pt;height:38.7pt" o:ole="">
            <v:imagedata r:id="rId747" o:title=""/>
          </v:shape>
          <o:OLEObject Type="Embed" ProgID="Equation.DSMT4" ShapeID="_x0000_i1321" DrawAspect="Content" ObjectID="_1664740698" r:id="rId748"/>
        </w:object>
      </w:r>
    </w:p>
    <w:p w:rsidR="00E471B9" w:rsidRDefault="00E471B9" w:rsidP="00E471B9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</w:t>
      </w:r>
    </w:p>
    <w:p w:rsidR="00B40612" w:rsidRDefault="00A30AED" w:rsidP="00B40612">
      <w:pPr>
        <w:tabs>
          <w:tab w:val="left" w:pos="720"/>
          <w:tab w:val="left" w:pos="1080"/>
        </w:tabs>
        <w:ind w:left="720" w:hanging="720"/>
      </w:pPr>
      <w:r>
        <w:rPr>
          <w:b/>
        </w:rPr>
        <w:t>5-75</w:t>
      </w:r>
      <w:r w:rsidR="00B40612">
        <w:tab/>
        <w:t xml:space="preserve">From Table A-24, </w:t>
      </w:r>
      <w:r w:rsidR="00B40612">
        <w:rPr>
          <w:i/>
        </w:rPr>
        <w:t>S</w:t>
      </w:r>
      <w:r w:rsidR="00B40612">
        <w:rPr>
          <w:i/>
          <w:vertAlign w:val="subscript"/>
        </w:rPr>
        <w:t>ut</w:t>
      </w:r>
      <w:r w:rsidR="00B40612">
        <w:t xml:space="preserve"> = </w:t>
      </w:r>
      <w:ins w:id="995" w:author="Lenovo" w:date="2020-10-20T14:57:00Z">
        <w:r w:rsidR="00AE3273">
          <w:t>21</w:t>
        </w:r>
      </w:ins>
      <w:ins w:id="996" w:author="Lenovo" w:date="2020-10-20T15:10:00Z">
        <w:r w:rsidR="00990753">
          <w:t>0</w:t>
        </w:r>
      </w:ins>
      <w:ins w:id="997" w:author="Lenovo" w:date="2020-10-20T14:57:00Z">
        <w:r w:rsidR="00AE3273">
          <w:t xml:space="preserve"> MPa</w:t>
        </w:r>
      </w:ins>
      <w:del w:id="998" w:author="Lenovo" w:date="2020-10-20T14:57:00Z">
        <w:r w:rsidR="00B40612" w:rsidDel="00AE3273">
          <w:delText>31 kpsi</w:delText>
        </w:r>
      </w:del>
      <w:r w:rsidR="00B40612">
        <w:t xml:space="preserve"> for grade 30 cast iron. From Table A-</w:t>
      </w:r>
      <w:r w:rsidR="009437DA">
        <w:t xml:space="preserve">5, </w:t>
      </w:r>
      <w:r w:rsidR="00253525">
        <w:rPr>
          <w:i/>
        </w:rPr>
        <w:sym w:font="Symbol" w:char="F06E"/>
      </w:r>
      <w:r w:rsidR="00253525">
        <w:t xml:space="preserve"> = 0.211 and</w:t>
      </w:r>
    </w:p>
    <w:p w:rsidR="00B40612" w:rsidRDefault="00253525" w:rsidP="00B40612">
      <w:pPr>
        <w:tabs>
          <w:tab w:val="left" w:pos="1080"/>
        </w:tabs>
        <w:ind w:left="720" w:hanging="720"/>
      </w:pPr>
      <w:r w:rsidRPr="00253525">
        <w:tab/>
      </w:r>
      <w:r w:rsidRPr="00253525">
        <w:rPr>
          <w:rFonts w:ascii="Book Antiqua" w:hAnsi="Book Antiqua"/>
          <w:i/>
        </w:rPr>
        <w:t>w</w:t>
      </w:r>
      <w:r w:rsidRPr="00253525">
        <w:t xml:space="preserve"> = </w:t>
      </w:r>
      <w:ins w:id="999" w:author="Lenovo" w:date="2020-10-20T15:01:00Z">
        <w:r w:rsidR="006F2964">
          <w:t>70576</w:t>
        </w:r>
      </w:ins>
      <w:del w:id="1000" w:author="Lenovo" w:date="2020-10-20T15:01:00Z">
        <w:r w:rsidRPr="00253525" w:rsidDel="006F2964">
          <w:delText>0.260</w:delText>
        </w:r>
      </w:del>
      <w:r w:rsidRPr="00253525">
        <w:t xml:space="preserve"> </w:t>
      </w:r>
      <w:ins w:id="1001" w:author="Lenovo" w:date="2020-10-20T15:01:00Z">
        <w:r w:rsidR="006F2964">
          <w:t>N</w:t>
        </w:r>
      </w:ins>
      <w:del w:id="1002" w:author="Lenovo" w:date="2020-10-20T15:01:00Z">
        <w:r w:rsidRPr="00253525" w:rsidDel="006F2964">
          <w:delText>lbf</w:delText>
        </w:r>
      </w:del>
      <w:r w:rsidRPr="00253525">
        <w:t>/</w:t>
      </w:r>
      <w:ins w:id="1003" w:author="Lenovo" w:date="2020-10-20T15:01:00Z">
        <w:r w:rsidR="006F2964">
          <w:t>m</w:t>
        </w:r>
      </w:ins>
      <w:del w:id="1004" w:author="Lenovo" w:date="2020-10-20T15:01:00Z">
        <w:r w:rsidRPr="00253525" w:rsidDel="006F2964">
          <w:delText>in</w:delText>
        </w:r>
      </w:del>
      <w:r w:rsidRPr="00253525">
        <w:rPr>
          <w:vertAlign w:val="superscript"/>
        </w:rPr>
        <w:t>3</w:t>
      </w:r>
      <w:r w:rsidRPr="00253525">
        <w:t>.</w:t>
      </w:r>
      <w:r w:rsidR="00C914D4">
        <w:t xml:space="preserve"> In Prob. 5-72</w:t>
      </w:r>
      <w:r>
        <w:t xml:space="preserve">, it was determined that the maximum stress was the tangential stress at the inner radius, where the radial stress is zero. Thus at the </w:t>
      </w:r>
      <w:r w:rsidR="003977A2">
        <w:t>inner radius, Eq. (3-55)</w:t>
      </w:r>
      <w:r>
        <w:t xml:space="preserve"> gives</w:t>
      </w:r>
    </w:p>
    <w:p w:rsidR="001E3686" w:rsidRDefault="00253525" w:rsidP="001E3686">
      <w:pPr>
        <w:tabs>
          <w:tab w:val="left" w:pos="1080"/>
        </w:tabs>
        <w:ind w:left="720" w:hanging="720"/>
      </w:pPr>
      <w:r>
        <w:tab/>
      </w:r>
      <w:r w:rsidR="006F2964" w:rsidRPr="006F2964">
        <w:rPr>
          <w:position w:val="-74"/>
        </w:rPr>
        <w:object w:dxaOrig="8080" w:dyaOrig="1600">
          <v:shape id="_x0000_i1491" type="#_x0000_t75" style="width:403.45pt;height:79.45pt" o:ole="">
            <v:imagedata r:id="rId749" o:title=""/>
          </v:shape>
          <o:OLEObject Type="Embed" ProgID="Equation.DSMT4" ShapeID="_x0000_i1491" DrawAspect="Content" ObjectID="_1664740699" r:id="rId750"/>
        </w:object>
      </w:r>
    </w:p>
    <w:p w:rsidR="00B40612" w:rsidRDefault="001E3686" w:rsidP="001E3686">
      <w:pPr>
        <w:tabs>
          <w:tab w:val="left" w:pos="1080"/>
        </w:tabs>
        <w:spacing w:before="240"/>
        <w:ind w:left="720" w:hanging="720"/>
      </w:pPr>
      <w:r>
        <w:tab/>
      </w:r>
      <w:r>
        <w:tab/>
      </w:r>
      <w:r>
        <w:tab/>
      </w:r>
      <w:r>
        <w:rPr>
          <w:i/>
        </w:rPr>
        <w:t>n</w:t>
      </w:r>
      <w:r>
        <w:t xml:space="preserve"> = 60(1452)/(2</w:t>
      </w:r>
      <w:r>
        <w:rPr>
          <w:i/>
        </w:rPr>
        <w:sym w:font="Symbol" w:char="F070"/>
      </w:r>
      <w:r>
        <w:t xml:space="preserve"> ) = 13 870 rev/min          </w:t>
      </w:r>
      <w:r w:rsidRPr="001E3686">
        <w:rPr>
          <w:i/>
        </w:rPr>
        <w:t>Ans</w:t>
      </w:r>
      <w:r>
        <w:t>.</w:t>
      </w:r>
    </w:p>
    <w:p w:rsidR="00B40612" w:rsidRDefault="00B40612" w:rsidP="00B40612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</w:t>
      </w:r>
    </w:p>
    <w:p w:rsidR="00B40612" w:rsidRDefault="00B40612" w:rsidP="007706CD">
      <w:pPr>
        <w:tabs>
          <w:tab w:val="left" w:pos="1080"/>
        </w:tabs>
        <w:ind w:left="720" w:hanging="720"/>
      </w:pPr>
    </w:p>
    <w:p w:rsidR="00E14770" w:rsidRDefault="00A30AED" w:rsidP="007706CD">
      <w:pPr>
        <w:tabs>
          <w:tab w:val="left" w:pos="1080"/>
        </w:tabs>
        <w:ind w:left="720" w:hanging="720"/>
      </w:pPr>
      <w:r w:rsidRPr="003C30FA">
        <w:rPr>
          <w:b/>
          <w:rPrChange w:id="1005" w:author="Lenovo" w:date="2020-10-20T16:14:00Z">
            <w:rPr>
              <w:b/>
            </w:rPr>
          </w:rPrChange>
        </w:rPr>
        <w:t>5-76</w:t>
      </w:r>
      <w:r w:rsidR="007706CD">
        <w:tab/>
      </w:r>
      <w:r w:rsidR="00E14770">
        <w:t xml:space="preserve">From Table A-20, for AISI 1035 CD, </w:t>
      </w:r>
      <w:r w:rsidR="00E14770">
        <w:rPr>
          <w:i/>
        </w:rPr>
        <w:t>S</w:t>
      </w:r>
      <w:r w:rsidR="00E14770">
        <w:rPr>
          <w:i/>
          <w:vertAlign w:val="subscript"/>
        </w:rPr>
        <w:t>y</w:t>
      </w:r>
      <w:r w:rsidR="00E14770">
        <w:t xml:space="preserve"> = </w:t>
      </w:r>
      <w:ins w:id="1006" w:author="Lenovo" w:date="2020-10-20T15:12:00Z">
        <w:r w:rsidR="00317E90">
          <w:t>4</w:t>
        </w:r>
      </w:ins>
      <w:ins w:id="1007" w:author="Lenovo" w:date="2020-10-20T15:13:00Z">
        <w:r w:rsidR="00317E90">
          <w:t>6</w:t>
        </w:r>
      </w:ins>
      <w:ins w:id="1008" w:author="Lenovo" w:date="2020-10-20T15:12:00Z">
        <w:r w:rsidR="00317E90">
          <w:t>0</w:t>
        </w:r>
      </w:ins>
      <w:del w:id="1009" w:author="Lenovo" w:date="2020-10-20T15:12:00Z">
        <w:r w:rsidR="00E14770" w:rsidDel="00317E90">
          <w:delText>67</w:delText>
        </w:r>
      </w:del>
      <w:r w:rsidR="00E14770">
        <w:t xml:space="preserve"> </w:t>
      </w:r>
      <w:ins w:id="1010" w:author="Lenovo" w:date="2020-10-20T15:12:00Z">
        <w:r w:rsidR="00317E90">
          <w:t>MPa</w:t>
        </w:r>
      </w:ins>
      <w:del w:id="1011" w:author="Lenovo" w:date="2020-10-20T15:12:00Z">
        <w:r w:rsidR="00E14770" w:rsidDel="00317E90">
          <w:delText>kpsi</w:delText>
        </w:r>
      </w:del>
      <w:r w:rsidR="00E14770">
        <w:t xml:space="preserve">.  </w:t>
      </w:r>
    </w:p>
    <w:p w:rsidR="00E14770" w:rsidRDefault="00E14770" w:rsidP="007706CD">
      <w:pPr>
        <w:tabs>
          <w:tab w:val="left" w:pos="1080"/>
        </w:tabs>
        <w:ind w:left="720" w:hanging="720"/>
      </w:pPr>
    </w:p>
    <w:p w:rsidR="007706CD" w:rsidRDefault="00E14770" w:rsidP="007706CD">
      <w:pPr>
        <w:tabs>
          <w:tab w:val="left" w:pos="1080"/>
        </w:tabs>
        <w:ind w:left="720" w:hanging="720"/>
      </w:pPr>
      <w:r>
        <w:tab/>
      </w:r>
      <w:r w:rsidR="007706CD">
        <w:t>From force and bending-moment equations, the ground reaction forces are found in two planes as shown.</w:t>
      </w:r>
    </w:p>
    <w:p w:rsidR="008A521C" w:rsidRDefault="008A521C" w:rsidP="007706CD">
      <w:pPr>
        <w:tabs>
          <w:tab w:val="left" w:pos="1080"/>
        </w:tabs>
        <w:ind w:left="720" w:hanging="720"/>
      </w:pPr>
    </w:p>
    <w:p w:rsidR="008A521C" w:rsidRPr="00E4306E" w:rsidRDefault="003C30FA" w:rsidP="007706CD">
      <w:pPr>
        <w:tabs>
          <w:tab w:val="left" w:pos="1080"/>
        </w:tabs>
        <w:ind w:left="720" w:hanging="720"/>
        <w:rPr>
          <w:color w:val="FF0000"/>
        </w:rPr>
      </w:pPr>
      <w:ins w:id="1012" w:author="Lenovo" w:date="2020-10-20T16:14:00Z">
        <w:r>
          <w:rPr>
            <w:noProof/>
            <w:color w:val="FF0000"/>
            <w:lang w:bidi="th-TH"/>
          </w:rPr>
          <w:drawing>
            <wp:anchor distT="0" distB="0" distL="114300" distR="114300" simplePos="0" relativeHeight="251678720" behindDoc="0" locked="0" layoutInCell="1" allowOverlap="1">
              <wp:simplePos x="0" y="0"/>
              <wp:positionH relativeFrom="column">
                <wp:posOffset>1605915</wp:posOffset>
              </wp:positionH>
              <wp:positionV relativeFrom="paragraph">
                <wp:posOffset>21590</wp:posOffset>
              </wp:positionV>
              <wp:extent cx="2991485" cy="2286000"/>
              <wp:effectExtent l="19050" t="0" r="0" b="0"/>
              <wp:wrapNone/>
              <wp:docPr id="528" name="Picture 52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28"/>
                      <pic:cNvPicPr>
                        <a:picLocks noChangeAspect="1" noChangeArrowheads="1"/>
                      </pic:cNvPicPr>
                    </pic:nvPicPr>
                    <pic:blipFill>
                      <a:blip r:embed="rId751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991485" cy="22860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anchor>
          </w:drawing>
        </w:r>
      </w:ins>
    </w:p>
    <w:p w:rsidR="007706CD" w:rsidRDefault="007706CD" w:rsidP="007706CD">
      <w:pPr>
        <w:tabs>
          <w:tab w:val="left" w:pos="1080"/>
        </w:tabs>
        <w:ind w:left="720" w:hanging="720"/>
        <w:jc w:val="center"/>
        <w:rPr>
          <w:color w:val="FF0000"/>
        </w:rPr>
      </w:pPr>
    </w:p>
    <w:p w:rsidR="007706CD" w:rsidRPr="00267DD2" w:rsidRDefault="007706CD" w:rsidP="007706CD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7706CD" w:rsidRPr="00267DD2" w:rsidRDefault="007706CD" w:rsidP="007706CD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7706CD" w:rsidRDefault="007706CD" w:rsidP="007706CD">
      <w:pPr>
        <w:tabs>
          <w:tab w:val="left" w:pos="1080"/>
        </w:tabs>
        <w:ind w:left="720" w:hanging="720"/>
        <w:jc w:val="center"/>
      </w:pPr>
    </w:p>
    <w:p w:rsidR="0046767B" w:rsidRDefault="0046767B" w:rsidP="007706CD">
      <w:pPr>
        <w:tabs>
          <w:tab w:val="left" w:pos="1080"/>
        </w:tabs>
        <w:ind w:left="720" w:hanging="720"/>
      </w:pPr>
    </w:p>
    <w:p w:rsidR="00D95DB6" w:rsidRDefault="00D95DB6" w:rsidP="007706CD">
      <w:pPr>
        <w:tabs>
          <w:tab w:val="left" w:pos="1080"/>
        </w:tabs>
        <w:ind w:left="720" w:hanging="720"/>
      </w:pPr>
    </w:p>
    <w:p w:rsidR="00D95DB6" w:rsidRDefault="00D95DB6" w:rsidP="007706CD">
      <w:pPr>
        <w:tabs>
          <w:tab w:val="left" w:pos="1080"/>
        </w:tabs>
        <w:ind w:left="720" w:hanging="720"/>
      </w:pPr>
    </w:p>
    <w:p w:rsidR="00D95DB6" w:rsidRDefault="00D95DB6" w:rsidP="007706CD">
      <w:pPr>
        <w:tabs>
          <w:tab w:val="left" w:pos="1080"/>
        </w:tabs>
        <w:ind w:left="720" w:hanging="720"/>
      </w:pPr>
    </w:p>
    <w:p w:rsidR="008A521C" w:rsidRDefault="008A521C" w:rsidP="007706CD">
      <w:pPr>
        <w:tabs>
          <w:tab w:val="left" w:pos="1080"/>
        </w:tabs>
        <w:ind w:left="720" w:hanging="720"/>
      </w:pPr>
    </w:p>
    <w:p w:rsidR="008A521C" w:rsidRDefault="008A521C" w:rsidP="007706CD">
      <w:pPr>
        <w:tabs>
          <w:tab w:val="left" w:pos="1080"/>
        </w:tabs>
        <w:ind w:left="720" w:hanging="720"/>
      </w:pPr>
    </w:p>
    <w:p w:rsidR="008A521C" w:rsidRDefault="008A521C" w:rsidP="007706CD">
      <w:pPr>
        <w:tabs>
          <w:tab w:val="left" w:pos="1080"/>
        </w:tabs>
        <w:ind w:left="720" w:hanging="720"/>
      </w:pPr>
    </w:p>
    <w:p w:rsidR="008A521C" w:rsidRDefault="008A521C" w:rsidP="007706CD">
      <w:pPr>
        <w:tabs>
          <w:tab w:val="left" w:pos="1080"/>
        </w:tabs>
        <w:ind w:left="720" w:hanging="720"/>
      </w:pPr>
    </w:p>
    <w:p w:rsidR="004D1F98" w:rsidRDefault="004D1F98" w:rsidP="007706CD">
      <w:pPr>
        <w:tabs>
          <w:tab w:val="left" w:pos="1080"/>
        </w:tabs>
        <w:ind w:left="720" w:hanging="720"/>
      </w:pPr>
    </w:p>
    <w:p w:rsidR="004D1F98" w:rsidRDefault="004D1F98" w:rsidP="007706CD">
      <w:pPr>
        <w:tabs>
          <w:tab w:val="left" w:pos="1080"/>
        </w:tabs>
        <w:ind w:left="720" w:hanging="720"/>
      </w:pPr>
    </w:p>
    <w:p w:rsidR="004D1F98" w:rsidRDefault="004D1F98" w:rsidP="007706CD">
      <w:pPr>
        <w:tabs>
          <w:tab w:val="left" w:pos="1080"/>
        </w:tabs>
        <w:ind w:left="720" w:hanging="720"/>
      </w:pPr>
    </w:p>
    <w:p w:rsidR="00E14770" w:rsidRDefault="00E14770" w:rsidP="007706CD">
      <w:pPr>
        <w:tabs>
          <w:tab w:val="left" w:pos="1080"/>
        </w:tabs>
        <w:ind w:left="720" w:hanging="720"/>
      </w:pPr>
      <w:r>
        <w:tab/>
      </w:r>
      <w:r w:rsidR="007706CD">
        <w:t xml:space="preserve">The maximum bending moment will be at </w:t>
      </w:r>
      <w:r w:rsidR="007706CD">
        <w:rPr>
          <w:i/>
        </w:rPr>
        <w:t>B</w:t>
      </w:r>
      <w:r w:rsidR="007706CD">
        <w:t xml:space="preserve"> or </w:t>
      </w:r>
      <w:r w:rsidR="007706CD">
        <w:rPr>
          <w:i/>
        </w:rPr>
        <w:t>C</w:t>
      </w:r>
      <w:r w:rsidR="007706CD">
        <w:t xml:space="preserve">.  Check which is larger.In the </w:t>
      </w:r>
      <w:r w:rsidR="007706CD">
        <w:rPr>
          <w:i/>
        </w:rPr>
        <w:t>xy</w:t>
      </w:r>
      <w:r w:rsidR="007706CD">
        <w:t xml:space="preserve"> plane, </w:t>
      </w:r>
    </w:p>
    <w:p w:rsidR="00E14770" w:rsidRDefault="00E14770" w:rsidP="007706CD">
      <w:pPr>
        <w:tabs>
          <w:tab w:val="left" w:pos="1080"/>
        </w:tabs>
        <w:ind w:left="720" w:hanging="720"/>
      </w:pPr>
    </w:p>
    <w:p w:rsidR="007706CD" w:rsidRDefault="00E14770" w:rsidP="007706CD">
      <w:pPr>
        <w:tabs>
          <w:tab w:val="left" w:pos="1080"/>
        </w:tabs>
        <w:ind w:left="720" w:hanging="720"/>
      </w:pPr>
      <w:r>
        <w:tab/>
      </w:r>
      <w:r w:rsidR="00075AC6" w:rsidRPr="00E4306E">
        <w:rPr>
          <w:position w:val="-12"/>
        </w:rPr>
        <w:object w:dxaOrig="6560" w:dyaOrig="360">
          <v:shape id="_x0000_i1492" type="#_x0000_t75" style="width:328.1pt;height:18.35pt" o:ole="">
            <v:imagedata r:id="rId752" o:title=""/>
          </v:shape>
          <o:OLEObject Type="Embed" ProgID="Equation.DSMT4" ShapeID="_x0000_i1492" DrawAspect="Content" ObjectID="_1664740700" r:id="rId753"/>
        </w:object>
      </w:r>
    </w:p>
    <w:p w:rsidR="007706CD" w:rsidRPr="000D4E27" w:rsidRDefault="007706CD" w:rsidP="007706CD">
      <w:pPr>
        <w:tabs>
          <w:tab w:val="left" w:pos="1080"/>
        </w:tabs>
        <w:ind w:left="720" w:hanging="720"/>
      </w:pPr>
    </w:p>
    <w:p w:rsidR="007706CD" w:rsidRDefault="00E14770" w:rsidP="007706CD">
      <w:pPr>
        <w:tabs>
          <w:tab w:val="left" w:pos="1080"/>
        </w:tabs>
        <w:ind w:left="720" w:hanging="720"/>
      </w:pPr>
      <w:r>
        <w:tab/>
      </w:r>
      <w:r w:rsidR="007706CD">
        <w:t xml:space="preserve">In the </w:t>
      </w:r>
      <w:r w:rsidR="007706CD">
        <w:rPr>
          <w:i/>
        </w:rPr>
        <w:t>xz</w:t>
      </w:r>
      <w:r w:rsidR="007706CD">
        <w:t xml:space="preserve"> plane, </w:t>
      </w:r>
      <w:r w:rsidR="00075AC6" w:rsidRPr="00E4306E">
        <w:rPr>
          <w:position w:val="-12"/>
        </w:rPr>
        <w:object w:dxaOrig="7080" w:dyaOrig="360">
          <v:shape id="_x0000_i1493" type="#_x0000_t75" style="width:354.55pt;height:18.35pt" o:ole="">
            <v:imagedata r:id="rId754" o:title=""/>
          </v:shape>
          <o:OLEObject Type="Embed" ProgID="Equation.DSMT4" ShapeID="_x0000_i1493" DrawAspect="Content" ObjectID="_1664740701" r:id="rId755"/>
        </w:object>
      </w:r>
    </w:p>
    <w:p w:rsidR="007706CD" w:rsidRDefault="00E14770" w:rsidP="007706CD">
      <w:pPr>
        <w:tabs>
          <w:tab w:val="left" w:pos="1080"/>
        </w:tabs>
        <w:ind w:left="720" w:hanging="720"/>
      </w:pPr>
      <w:r>
        <w:rPr>
          <w:position w:val="-48"/>
        </w:rPr>
        <w:tab/>
      </w:r>
      <w:r>
        <w:rPr>
          <w:position w:val="-48"/>
        </w:rPr>
        <w:tab/>
      </w:r>
      <w:r>
        <w:rPr>
          <w:position w:val="-48"/>
        </w:rPr>
        <w:tab/>
      </w:r>
      <w:r w:rsidR="00075AC6" w:rsidRPr="00E4306E">
        <w:rPr>
          <w:position w:val="-48"/>
        </w:rPr>
        <w:object w:dxaOrig="4420" w:dyaOrig="1080">
          <v:shape id="_x0000_i1494" type="#_x0000_t75" style="width:221.45pt;height:54.35pt" o:ole="">
            <v:imagedata r:id="rId756" o:title=""/>
          </v:shape>
          <o:OLEObject Type="Embed" ProgID="Equation.DSMT4" ShapeID="_x0000_i1494" DrawAspect="Content" ObjectID="_1664740702" r:id="rId757"/>
        </w:object>
      </w:r>
    </w:p>
    <w:p w:rsidR="007706CD" w:rsidRDefault="007706CD" w:rsidP="007706CD">
      <w:pPr>
        <w:tabs>
          <w:tab w:val="left" w:pos="1080"/>
        </w:tabs>
        <w:ind w:left="720" w:hanging="720"/>
      </w:pPr>
    </w:p>
    <w:p w:rsidR="007706CD" w:rsidRPr="000D4E27" w:rsidRDefault="00E14770" w:rsidP="007706CD">
      <w:pPr>
        <w:tabs>
          <w:tab w:val="left" w:pos="1080"/>
        </w:tabs>
        <w:ind w:left="720" w:hanging="720"/>
      </w:pPr>
      <w:r>
        <w:tab/>
      </w:r>
      <w:r w:rsidR="007706CD">
        <w:t xml:space="preserve">So point </w:t>
      </w:r>
      <w:r w:rsidR="007706CD" w:rsidRPr="00E14770">
        <w:rPr>
          <w:i/>
        </w:rPr>
        <w:t>C</w:t>
      </w:r>
      <w:r w:rsidR="007706CD">
        <w:t xml:space="preserve"> governs.  The torque transmitted between </w:t>
      </w:r>
      <w:r w:rsidR="007706CD">
        <w:rPr>
          <w:i/>
        </w:rPr>
        <w:t>B</w:t>
      </w:r>
      <w:r w:rsidR="007706CD">
        <w:t xml:space="preserve"> and </w:t>
      </w:r>
      <w:r w:rsidR="007706CD">
        <w:rPr>
          <w:i/>
        </w:rPr>
        <w:t>C</w:t>
      </w:r>
      <w:r w:rsidR="007706CD">
        <w:t xml:space="preserve"> is </w:t>
      </w:r>
      <w:r w:rsidR="007706CD">
        <w:rPr>
          <w:i/>
        </w:rPr>
        <w:t>T</w:t>
      </w:r>
      <w:r w:rsidR="007706CD">
        <w:t xml:space="preserve"> = (</w:t>
      </w:r>
      <w:ins w:id="1013" w:author="Lenovo" w:date="2020-10-20T15:33:00Z">
        <w:r w:rsidR="00847BDE">
          <w:t>1334.46</w:t>
        </w:r>
      </w:ins>
      <w:del w:id="1014" w:author="Lenovo" w:date="2020-10-20T15:33:00Z">
        <w:r w:rsidR="007706CD" w:rsidDel="00075AC6">
          <w:delText>300</w:delText>
        </w:r>
      </w:del>
      <w:r>
        <w:sym w:font="Symbol" w:char="F02D"/>
      </w:r>
      <w:ins w:id="1015" w:author="Lenovo" w:date="2020-10-20T15:33:00Z">
        <w:r w:rsidR="00847BDE">
          <w:t>222.41</w:t>
        </w:r>
      </w:ins>
      <w:del w:id="1016" w:author="Lenovo" w:date="2020-10-20T15:33:00Z">
        <w:r w:rsidR="007706CD" w:rsidDel="00847BDE">
          <w:delText>50</w:delText>
        </w:r>
      </w:del>
      <w:r w:rsidR="007706CD">
        <w:t>)(</w:t>
      </w:r>
      <w:ins w:id="1017" w:author="Lenovo" w:date="2020-10-20T15:33:00Z">
        <w:r w:rsidR="00847BDE">
          <w:t>0.1016</w:t>
        </w:r>
      </w:ins>
      <w:del w:id="1018" w:author="Lenovo" w:date="2020-10-20T15:33:00Z">
        <w:r w:rsidR="007706CD" w:rsidDel="00847BDE">
          <w:delText>4</w:delText>
        </w:r>
      </w:del>
      <w:r w:rsidR="007706CD">
        <w:t>) = 1</w:t>
      </w:r>
      <w:ins w:id="1019" w:author="Lenovo" w:date="2020-10-20T15:33:00Z">
        <w:r w:rsidR="00847BDE">
          <w:t>13</w:t>
        </w:r>
      </w:ins>
      <w:del w:id="1020" w:author="Lenovo" w:date="2020-10-20T15:33:00Z">
        <w:r w:rsidR="007706CD" w:rsidDel="00847BDE">
          <w:delText>000</w:delText>
        </w:r>
      </w:del>
      <w:r w:rsidR="007706CD">
        <w:t xml:space="preserve"> </w:t>
      </w:r>
      <w:ins w:id="1021" w:author="Lenovo" w:date="2020-10-20T15:33:00Z">
        <w:r w:rsidR="00847BDE">
          <w:t>N</w:t>
        </w:r>
      </w:ins>
      <w:del w:id="1022" w:author="Lenovo" w:date="2020-10-20T15:33:00Z">
        <w:r w:rsidR="007706CD" w:rsidDel="00847BDE">
          <w:delText>lbf</w:delText>
        </w:r>
      </w:del>
      <w:r w:rsidR="007706CD">
        <w:t>·</w:t>
      </w:r>
      <w:ins w:id="1023" w:author="Lenovo" w:date="2020-10-20T15:33:00Z">
        <w:r w:rsidR="00847BDE">
          <w:t>m</w:t>
        </w:r>
      </w:ins>
      <w:del w:id="1024" w:author="Lenovo" w:date="2020-10-20T15:33:00Z">
        <w:r w:rsidR="007706CD" w:rsidDel="00847BDE">
          <w:delText>in</w:delText>
        </w:r>
      </w:del>
      <w:r w:rsidR="007706CD">
        <w:t>.  The stresses are</w:t>
      </w:r>
    </w:p>
    <w:p w:rsidR="007706CD" w:rsidRDefault="007706CD" w:rsidP="007706CD">
      <w:pPr>
        <w:tabs>
          <w:tab w:val="left" w:pos="1080"/>
        </w:tabs>
        <w:ind w:left="720" w:hanging="720"/>
      </w:pPr>
    </w:p>
    <w:p w:rsidR="007706CD" w:rsidRDefault="00E14770" w:rsidP="007706CD">
      <w:pPr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847BDE" w:rsidRPr="00E4306E">
        <w:rPr>
          <w:position w:val="-24"/>
        </w:rPr>
        <w:object w:dxaOrig="2980" w:dyaOrig="620">
          <v:shape id="_x0000_i1495" type="#_x0000_t75" style="width:148.75pt;height:30.55pt" o:ole="">
            <v:imagedata r:id="rId758" o:title=""/>
          </v:shape>
          <o:OLEObject Type="Embed" ProgID="Equation.DSMT4" ShapeID="_x0000_i1495" DrawAspect="Content" ObjectID="_1664740703" r:id="rId759"/>
        </w:object>
      </w:r>
    </w:p>
    <w:p w:rsidR="007706CD" w:rsidRDefault="00E14770" w:rsidP="007706CD">
      <w:pPr>
        <w:tabs>
          <w:tab w:val="left" w:pos="1080"/>
        </w:tabs>
        <w:ind w:left="720" w:hanging="720"/>
      </w:pPr>
      <w:r>
        <w:tab/>
      </w:r>
    </w:p>
    <w:p w:rsidR="007706CD" w:rsidRDefault="00E14770" w:rsidP="007706CD">
      <w:pPr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847BDE" w:rsidRPr="00E4306E">
        <w:rPr>
          <w:position w:val="-24"/>
        </w:rPr>
        <w:object w:dxaOrig="3519" w:dyaOrig="620">
          <v:shape id="_x0000_i1496" type="#_x0000_t75" style="width:175.9pt;height:30.55pt" o:ole="">
            <v:imagedata r:id="rId760" o:title=""/>
          </v:shape>
          <o:OLEObject Type="Embed" ProgID="Equation.DSMT4" ShapeID="_x0000_i1496" DrawAspect="Content" ObjectID="_1664740704" r:id="rId761"/>
        </w:object>
      </w:r>
    </w:p>
    <w:p w:rsidR="007706CD" w:rsidRDefault="007706CD" w:rsidP="007706CD">
      <w:pPr>
        <w:tabs>
          <w:tab w:val="left" w:pos="1080"/>
        </w:tabs>
        <w:ind w:left="720" w:hanging="720"/>
      </w:pPr>
    </w:p>
    <w:p w:rsidR="007706CD" w:rsidRDefault="007706CD" w:rsidP="007706CD">
      <w:pPr>
        <w:tabs>
          <w:tab w:val="left" w:pos="1080"/>
        </w:tabs>
        <w:ind w:left="720" w:hanging="720"/>
      </w:pPr>
      <w:r>
        <w:tab/>
      </w:r>
      <w:r w:rsidR="00655D12">
        <w:t>For combined bending and torsion, the maximum shear stress is found from</w:t>
      </w:r>
    </w:p>
    <w:p w:rsidR="00655D12" w:rsidRPr="00E14770" w:rsidRDefault="00655D12" w:rsidP="007706CD">
      <w:pPr>
        <w:tabs>
          <w:tab w:val="left" w:pos="1080"/>
        </w:tabs>
        <w:ind w:left="720" w:hanging="720"/>
      </w:pPr>
    </w:p>
    <w:p w:rsidR="007706CD" w:rsidRDefault="00E14770" w:rsidP="007706CD">
      <w:pPr>
        <w:tabs>
          <w:tab w:val="left" w:pos="1080"/>
        </w:tabs>
        <w:ind w:left="720" w:hanging="720"/>
      </w:pPr>
      <w:r>
        <w:rPr>
          <w:position w:val="-102"/>
        </w:rPr>
        <w:tab/>
      </w:r>
      <w:r>
        <w:rPr>
          <w:position w:val="-102"/>
        </w:rPr>
        <w:tab/>
      </w:r>
      <w:r w:rsidR="00847BDE" w:rsidRPr="00655D12">
        <w:rPr>
          <w:position w:val="-36"/>
        </w:rPr>
        <w:object w:dxaOrig="5860" w:dyaOrig="880">
          <v:shape id="_x0000_i1497" type="#_x0000_t75" style="width:292.1pt;height:44.15pt" o:ole="">
            <v:imagedata r:id="rId762" o:title=""/>
          </v:shape>
          <o:OLEObject Type="Embed" ProgID="Equation.DSMT4" ShapeID="_x0000_i1497" DrawAspect="Content" ObjectID="_1664740705" r:id="rId763"/>
        </w:object>
      </w:r>
    </w:p>
    <w:p w:rsidR="007706CD" w:rsidRDefault="007706CD" w:rsidP="007706CD">
      <w:pPr>
        <w:tabs>
          <w:tab w:val="left" w:pos="1080"/>
        </w:tabs>
        <w:ind w:left="720" w:hanging="720"/>
      </w:pPr>
    </w:p>
    <w:p w:rsidR="007706CD" w:rsidRDefault="007706CD" w:rsidP="007706CD">
      <w:pPr>
        <w:tabs>
          <w:tab w:val="left" w:pos="1080"/>
        </w:tabs>
        <w:ind w:left="720" w:hanging="720"/>
      </w:pPr>
      <w:r>
        <w:tab/>
        <w:t>Max Shear Stress theory is chosen as a conservative failure theory.</w:t>
      </w:r>
      <w:r w:rsidR="002B60DC">
        <w:t xml:space="preserve"> From Eq. (5-3)</w:t>
      </w:r>
    </w:p>
    <w:p w:rsidR="002B60DC" w:rsidRDefault="002B60DC" w:rsidP="007706CD">
      <w:pPr>
        <w:tabs>
          <w:tab w:val="left" w:pos="1080"/>
        </w:tabs>
        <w:ind w:left="720" w:hanging="720"/>
      </w:pPr>
    </w:p>
    <w:p w:rsidR="002B60DC" w:rsidRDefault="002B60DC" w:rsidP="007706CD">
      <w:pPr>
        <w:tabs>
          <w:tab w:val="left" w:pos="1080"/>
        </w:tabs>
        <w:ind w:left="720" w:hanging="720"/>
      </w:pPr>
      <w:r>
        <w:tab/>
      </w:r>
      <w:r>
        <w:tab/>
      </w:r>
      <w:r w:rsidR="00351815" w:rsidRPr="002B60DC">
        <w:rPr>
          <w:position w:val="-32"/>
        </w:rPr>
        <w:object w:dxaOrig="6880" w:dyaOrig="740">
          <v:shape id="_x0000_i1498" type="#_x0000_t75" style="width:343.7pt;height:36.7pt" o:ole="">
            <v:imagedata r:id="rId764" o:title=""/>
          </v:shape>
          <o:OLEObject Type="Embed" ProgID="Equation.DSMT4" ShapeID="_x0000_i1498" DrawAspect="Content" ObjectID="_1664740706" r:id="rId765"/>
        </w:object>
      </w:r>
    </w:p>
    <w:p w:rsidR="007706CD" w:rsidRDefault="007706CD" w:rsidP="007706CD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>________________________________________________________________________</w:t>
      </w:r>
    </w:p>
    <w:p w:rsidR="00CF083E" w:rsidRPr="00BE5E75" w:rsidRDefault="00A30AED" w:rsidP="00CF083E">
      <w:pPr>
        <w:tabs>
          <w:tab w:val="left" w:pos="1080"/>
        </w:tabs>
        <w:ind w:left="720" w:right="-180" w:hanging="720"/>
        <w:rPr>
          <w:color w:val="FF0000"/>
        </w:rPr>
      </w:pPr>
      <w:r w:rsidRPr="009A12F8">
        <w:rPr>
          <w:b/>
          <w:rPrChange w:id="1025" w:author="Lenovo" w:date="2020-10-20T18:52:00Z">
            <w:rPr>
              <w:b/>
            </w:rPr>
          </w:rPrChange>
        </w:rPr>
        <w:t>5-77</w:t>
      </w:r>
      <w:r w:rsidR="00CF083E">
        <w:rPr>
          <w:b/>
        </w:rPr>
        <w:tab/>
      </w:r>
      <w:r w:rsidR="004855A0">
        <w:t>As in Prob. 5-76</w:t>
      </w:r>
      <w:r w:rsidR="00CF083E">
        <w:t>, we will assume this to be a statics problem. Since the proportions are unchanged, the bearing reactions w</w:t>
      </w:r>
      <w:r w:rsidR="004855A0">
        <w:t>ill be the same as in Prob. 5-76</w:t>
      </w:r>
      <w:r w:rsidR="008D3992">
        <w:t xml:space="preserve"> and the bending moment will still be </w:t>
      </w:r>
      <w:r w:rsidR="008D0153">
        <w:t xml:space="preserve">a </w:t>
      </w:r>
      <w:r w:rsidR="008D3992">
        <w:t xml:space="preserve">maximum at point </w:t>
      </w:r>
      <w:r w:rsidR="008D3992">
        <w:rPr>
          <w:i/>
        </w:rPr>
        <w:t>C</w:t>
      </w:r>
      <w:r w:rsidR="00CF083E">
        <w:t>. Thus</w:t>
      </w:r>
    </w:p>
    <w:p w:rsidR="00CF083E" w:rsidRPr="00267DD2" w:rsidRDefault="00CF083E" w:rsidP="00CF083E">
      <w:pPr>
        <w:tabs>
          <w:tab w:val="left" w:pos="1080"/>
        </w:tabs>
        <w:ind w:left="720" w:right="-180" w:hanging="720"/>
        <w:rPr>
          <w:sz w:val="16"/>
          <w:szCs w:val="16"/>
        </w:rPr>
      </w:pPr>
    </w:p>
    <w:p w:rsidR="00CF083E" w:rsidRDefault="00CF083E" w:rsidP="00CF083E">
      <w:pPr>
        <w:tabs>
          <w:tab w:val="left" w:pos="1080"/>
        </w:tabs>
        <w:ind w:left="720" w:right="-180" w:hanging="720"/>
      </w:pPr>
      <w:r>
        <w:rPr>
          <w:i/>
        </w:rPr>
        <w:tab/>
      </w:r>
      <w:r>
        <w:rPr>
          <w:i/>
        </w:rPr>
        <w:tab/>
        <w:t>xy</w:t>
      </w:r>
      <w:r>
        <w:t xml:space="preserve">plane: </w:t>
      </w:r>
      <w:r w:rsidR="003C30FA" w:rsidRPr="00BE5E75">
        <w:rPr>
          <w:position w:val="-12"/>
        </w:rPr>
        <w:object w:dxaOrig="3159" w:dyaOrig="360">
          <v:shape id="_x0000_i1499" type="#_x0000_t75" style="width:158.95pt;height:18.35pt" o:ole="">
            <v:imagedata r:id="rId766" o:title=""/>
          </v:shape>
          <o:OLEObject Type="Embed" ProgID="Equation.DSMT4" ShapeID="_x0000_i1499" DrawAspect="Content" ObjectID="_1664740707" r:id="rId767"/>
        </w:object>
      </w:r>
    </w:p>
    <w:p w:rsidR="00CF083E" w:rsidRDefault="00CF083E" w:rsidP="00CF083E">
      <w:pPr>
        <w:tabs>
          <w:tab w:val="left" w:pos="1080"/>
        </w:tabs>
        <w:ind w:left="720" w:right="-180" w:hanging="720"/>
      </w:pPr>
      <w:r>
        <w:rPr>
          <w:i/>
        </w:rPr>
        <w:tab/>
      </w:r>
      <w:r>
        <w:rPr>
          <w:i/>
        </w:rPr>
        <w:tab/>
        <w:t>xz</w:t>
      </w:r>
      <w:r>
        <w:t xml:space="preserve"> plane: </w:t>
      </w:r>
      <w:r w:rsidR="003C30FA" w:rsidRPr="00BE5E75">
        <w:rPr>
          <w:position w:val="-12"/>
        </w:rPr>
        <w:object w:dxaOrig="3540" w:dyaOrig="360">
          <v:shape id="_x0000_i1500" type="#_x0000_t75" style="width:177.3pt;height:18.35pt" o:ole="">
            <v:imagedata r:id="rId768" o:title=""/>
          </v:shape>
          <o:OLEObject Type="Embed" ProgID="Equation.DSMT4" ShapeID="_x0000_i1500" DrawAspect="Content" ObjectID="_1664740708" r:id="rId769"/>
        </w:object>
      </w:r>
    </w:p>
    <w:p w:rsidR="00CF083E" w:rsidRPr="00267DD2" w:rsidRDefault="00CF083E" w:rsidP="00CF083E">
      <w:pPr>
        <w:tabs>
          <w:tab w:val="left" w:pos="1080"/>
        </w:tabs>
        <w:ind w:left="720" w:right="-180" w:hanging="720"/>
        <w:rPr>
          <w:i/>
          <w:sz w:val="16"/>
          <w:szCs w:val="16"/>
        </w:rPr>
      </w:pPr>
    </w:p>
    <w:p w:rsidR="00CF083E" w:rsidRDefault="00CF083E" w:rsidP="00CF083E">
      <w:pPr>
        <w:tabs>
          <w:tab w:val="left" w:pos="1080"/>
        </w:tabs>
        <w:ind w:left="720" w:right="-180" w:hanging="720"/>
      </w:pPr>
      <w:r>
        <w:tab/>
        <w:t>So</w:t>
      </w:r>
    </w:p>
    <w:p w:rsidR="00CF083E" w:rsidRDefault="008D3992" w:rsidP="00CF083E">
      <w:pPr>
        <w:tabs>
          <w:tab w:val="left" w:pos="1080"/>
        </w:tabs>
        <w:ind w:left="720" w:right="-180" w:hanging="720"/>
      </w:pPr>
      <w:r>
        <w:rPr>
          <w:position w:val="-12"/>
        </w:rPr>
        <w:tab/>
      </w:r>
      <w:r>
        <w:rPr>
          <w:position w:val="-12"/>
        </w:rPr>
        <w:tab/>
      </w:r>
      <w:r w:rsidR="003C30FA" w:rsidRPr="008D3992">
        <w:rPr>
          <w:position w:val="-16"/>
        </w:rPr>
        <w:object w:dxaOrig="4459" w:dyaOrig="499">
          <v:shape id="_x0000_i1501" type="#_x0000_t75" style="width:223.45pt;height:24.45pt" o:ole="">
            <v:imagedata r:id="rId770" o:title=""/>
          </v:shape>
          <o:OLEObject Type="Embed" ProgID="Equation.DSMT4" ShapeID="_x0000_i1501" DrawAspect="Content" ObjectID="_1664740709" r:id="rId771"/>
        </w:object>
      </w:r>
    </w:p>
    <w:p w:rsidR="00CF083E" w:rsidRDefault="008D3992" w:rsidP="00CF083E">
      <w:pPr>
        <w:tabs>
          <w:tab w:val="left" w:pos="1080"/>
        </w:tabs>
        <w:ind w:left="720" w:right="-180" w:hanging="720"/>
      </w:pPr>
      <w:r>
        <w:rPr>
          <w:position w:val="-24"/>
        </w:rPr>
        <w:tab/>
      </w:r>
      <w:r>
        <w:rPr>
          <w:position w:val="-24"/>
        </w:rPr>
        <w:tab/>
      </w:r>
      <w:r w:rsidR="003C30FA" w:rsidRPr="00B63F7D">
        <w:rPr>
          <w:position w:val="-24"/>
        </w:rPr>
        <w:object w:dxaOrig="3480" w:dyaOrig="620">
          <v:shape id="_x0000_i1502" type="#_x0000_t75" style="width:173.9pt;height:30.55pt" o:ole="">
            <v:imagedata r:id="rId772" o:title=""/>
          </v:shape>
          <o:OLEObject Type="Embed" ProgID="Equation.DSMT4" ShapeID="_x0000_i1502" DrawAspect="Content" ObjectID="_1664740710" r:id="rId773"/>
        </w:object>
      </w:r>
    </w:p>
    <w:p w:rsidR="00CF083E" w:rsidRPr="00267DD2" w:rsidRDefault="00CF083E" w:rsidP="00CF083E">
      <w:pPr>
        <w:tabs>
          <w:tab w:val="left" w:pos="1080"/>
        </w:tabs>
        <w:ind w:left="720" w:right="-180" w:hanging="720"/>
        <w:rPr>
          <w:sz w:val="16"/>
          <w:szCs w:val="16"/>
        </w:rPr>
      </w:pPr>
    </w:p>
    <w:p w:rsidR="00CF083E" w:rsidRDefault="00CF083E" w:rsidP="00CF083E">
      <w:pPr>
        <w:tabs>
          <w:tab w:val="left" w:pos="1080"/>
        </w:tabs>
        <w:ind w:left="720" w:right="-180" w:hanging="720"/>
      </w:pPr>
      <w:r>
        <w:tab/>
        <w:t xml:space="preserve">Since the torsional stress is unchanged, </w:t>
      </w:r>
    </w:p>
    <w:p w:rsidR="00CF083E" w:rsidRPr="00267DD2" w:rsidRDefault="00CF083E" w:rsidP="00CF083E">
      <w:pPr>
        <w:tabs>
          <w:tab w:val="left" w:pos="1080"/>
        </w:tabs>
        <w:ind w:left="720" w:right="-180" w:hanging="720"/>
        <w:rPr>
          <w:sz w:val="16"/>
          <w:szCs w:val="16"/>
        </w:rPr>
      </w:pPr>
    </w:p>
    <w:p w:rsidR="00CF083E" w:rsidRDefault="008D3992" w:rsidP="00CF083E">
      <w:pPr>
        <w:tabs>
          <w:tab w:val="left" w:pos="1080"/>
        </w:tabs>
        <w:ind w:left="720" w:right="-180" w:hanging="720"/>
      </w:pPr>
      <w:r>
        <w:rPr>
          <w:position w:val="-24"/>
        </w:rPr>
        <w:tab/>
      </w:r>
      <w:r>
        <w:rPr>
          <w:position w:val="-24"/>
        </w:rPr>
        <w:tab/>
      </w:r>
      <w:r w:rsidR="009A12F8" w:rsidRPr="00356FA6">
        <w:rPr>
          <w:position w:val="-24"/>
        </w:rPr>
        <w:object w:dxaOrig="1320" w:dyaOrig="620">
          <v:shape id="_x0000_i1503" type="#_x0000_t75" style="width:65.9pt;height:30.55pt" o:ole="">
            <v:imagedata r:id="rId774" o:title=""/>
          </v:shape>
          <o:OLEObject Type="Embed" ProgID="Equation.DSMT4" ShapeID="_x0000_i1503" DrawAspect="Content" ObjectID="_1664740711" r:id="rId775"/>
        </w:object>
      </w:r>
    </w:p>
    <w:p w:rsidR="00CF083E" w:rsidRPr="00267DD2" w:rsidRDefault="00CF083E" w:rsidP="00CF083E">
      <w:pPr>
        <w:tabs>
          <w:tab w:val="left" w:pos="1080"/>
        </w:tabs>
        <w:ind w:left="720" w:right="-180" w:hanging="720"/>
        <w:rPr>
          <w:sz w:val="8"/>
          <w:szCs w:val="8"/>
        </w:rPr>
      </w:pPr>
    </w:p>
    <w:p w:rsidR="00BB35B6" w:rsidRDefault="00BB35B6" w:rsidP="00BB35B6">
      <w:pPr>
        <w:tabs>
          <w:tab w:val="left" w:pos="1080"/>
        </w:tabs>
        <w:ind w:left="720" w:hanging="720"/>
      </w:pPr>
      <w:r>
        <w:tab/>
        <w:t>For combined bending and torsion, the maximum shear stress is found from</w:t>
      </w:r>
    </w:p>
    <w:p w:rsidR="00BB35B6" w:rsidRPr="00E14770" w:rsidRDefault="00BB35B6" w:rsidP="00BB35B6">
      <w:pPr>
        <w:tabs>
          <w:tab w:val="left" w:pos="1080"/>
        </w:tabs>
        <w:ind w:left="720" w:hanging="720"/>
      </w:pPr>
    </w:p>
    <w:p w:rsidR="00CF083E" w:rsidRPr="00BB35B6" w:rsidRDefault="00BB35B6" w:rsidP="00BB35B6">
      <w:pPr>
        <w:tabs>
          <w:tab w:val="left" w:pos="1080"/>
        </w:tabs>
        <w:ind w:left="720" w:hanging="720"/>
      </w:pPr>
      <w:r>
        <w:rPr>
          <w:position w:val="-102"/>
        </w:rPr>
        <w:tab/>
      </w:r>
      <w:r>
        <w:rPr>
          <w:position w:val="-102"/>
        </w:rPr>
        <w:tab/>
      </w:r>
      <w:r w:rsidR="009A12F8" w:rsidRPr="00655D12">
        <w:rPr>
          <w:position w:val="-36"/>
        </w:rPr>
        <w:object w:dxaOrig="5740" w:dyaOrig="880">
          <v:shape id="_x0000_i1504" type="#_x0000_t75" style="width:286.65pt;height:44.15pt" o:ole="">
            <v:imagedata r:id="rId776" o:title=""/>
          </v:shape>
          <o:OLEObject Type="Embed" ProgID="Equation.DSMT4" ShapeID="_x0000_i1504" DrawAspect="Content" ObjectID="_1664740712" r:id="rId777"/>
        </w:object>
      </w:r>
    </w:p>
    <w:p w:rsidR="00CF083E" w:rsidRDefault="00CF083E" w:rsidP="00CF083E">
      <w:pPr>
        <w:tabs>
          <w:tab w:val="left" w:pos="1080"/>
        </w:tabs>
        <w:ind w:left="720" w:right="-180" w:hanging="720"/>
        <w:rPr>
          <w:color w:val="FF0000"/>
        </w:rPr>
      </w:pPr>
    </w:p>
    <w:p w:rsidR="00CF083E" w:rsidRDefault="00CF083E" w:rsidP="00CF083E">
      <w:pPr>
        <w:tabs>
          <w:tab w:val="left" w:pos="1080"/>
        </w:tabs>
        <w:ind w:left="720" w:right="-180" w:hanging="720"/>
      </w:pPr>
      <w:r>
        <w:tab/>
        <w:t>Using the MSS theor</w:t>
      </w:r>
      <w:r w:rsidR="004855A0">
        <w:t>y, as was used in Prob. 5-76</w:t>
      </w:r>
      <w:r>
        <w:t>, gives</w:t>
      </w:r>
    </w:p>
    <w:p w:rsidR="008D3992" w:rsidRDefault="008D3992" w:rsidP="00CF083E">
      <w:pPr>
        <w:tabs>
          <w:tab w:val="left" w:pos="1080"/>
        </w:tabs>
        <w:ind w:left="720" w:right="-180" w:hanging="720"/>
      </w:pPr>
      <w:r>
        <w:tab/>
      </w:r>
      <w:r>
        <w:tab/>
      </w:r>
      <w:r>
        <w:tab/>
      </w:r>
      <w:r w:rsidR="009A12F8" w:rsidRPr="008D3992">
        <w:rPr>
          <w:position w:val="-32"/>
        </w:rPr>
        <w:object w:dxaOrig="6759" w:dyaOrig="740">
          <v:shape id="_x0000_i1505" type="#_x0000_t75" style="width:337.6pt;height:36.7pt" o:ole="">
            <v:imagedata r:id="rId778" o:title=""/>
          </v:shape>
          <o:OLEObject Type="Embed" ProgID="Equation.DSMT4" ShapeID="_x0000_i1505" DrawAspect="Content" ObjectID="_1664740713" r:id="rId779"/>
        </w:object>
      </w:r>
    </w:p>
    <w:p w:rsidR="00CF083E" w:rsidRDefault="00CF083E" w:rsidP="00CF083E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</w:t>
      </w:r>
    </w:p>
    <w:p w:rsidR="0016392A" w:rsidRDefault="00A30AED" w:rsidP="0016392A">
      <w:pPr>
        <w:tabs>
          <w:tab w:val="left" w:pos="1080"/>
        </w:tabs>
        <w:ind w:left="720" w:hanging="720"/>
        <w:rPr>
          <w:color w:val="000000" w:themeColor="text1"/>
        </w:rPr>
      </w:pPr>
      <w:r>
        <w:rPr>
          <w:b/>
          <w:color w:val="000000" w:themeColor="text1"/>
        </w:rPr>
        <w:t>5-78</w:t>
      </w:r>
      <w:r w:rsidR="0016392A">
        <w:rPr>
          <w:color w:val="000000" w:themeColor="text1"/>
        </w:rPr>
        <w:tab/>
        <w:t xml:space="preserve">For AISI 1018 HR, Table A-20 gives </w:t>
      </w:r>
      <w:r w:rsidR="0016392A">
        <w:rPr>
          <w:i/>
          <w:color w:val="000000" w:themeColor="text1"/>
        </w:rPr>
        <w:t>S</w:t>
      </w:r>
      <w:r w:rsidR="0016392A">
        <w:rPr>
          <w:i/>
          <w:color w:val="000000" w:themeColor="text1"/>
          <w:vertAlign w:val="subscript"/>
        </w:rPr>
        <w:t>y</w:t>
      </w:r>
      <w:r w:rsidR="0016392A">
        <w:rPr>
          <w:color w:val="000000" w:themeColor="text1"/>
        </w:rPr>
        <w:t xml:space="preserve"> = </w:t>
      </w:r>
      <w:ins w:id="1026" w:author="Lenovo" w:date="2020-10-20T19:05:00Z">
        <w:r w:rsidR="00B05E31">
          <w:rPr>
            <w:color w:val="000000" w:themeColor="text1"/>
          </w:rPr>
          <w:t>220</w:t>
        </w:r>
      </w:ins>
      <w:del w:id="1027" w:author="Lenovo" w:date="2020-10-20T19:05:00Z">
        <w:r w:rsidR="0016392A" w:rsidDel="00B05E31">
          <w:rPr>
            <w:color w:val="000000" w:themeColor="text1"/>
          </w:rPr>
          <w:delText>32</w:delText>
        </w:r>
      </w:del>
      <w:r w:rsidR="0016392A">
        <w:rPr>
          <w:color w:val="000000" w:themeColor="text1"/>
        </w:rPr>
        <w:t xml:space="preserve"> </w:t>
      </w:r>
      <w:ins w:id="1028" w:author="Lenovo" w:date="2020-10-20T19:05:00Z">
        <w:r w:rsidR="00B05E31">
          <w:rPr>
            <w:color w:val="000000" w:themeColor="text1"/>
          </w:rPr>
          <w:t>Mpa</w:t>
        </w:r>
      </w:ins>
      <w:del w:id="1029" w:author="Lenovo" w:date="2020-10-20T19:05:00Z">
        <w:r w:rsidR="0016392A" w:rsidDel="00B05E31">
          <w:rPr>
            <w:color w:val="000000" w:themeColor="text1"/>
          </w:rPr>
          <w:delText>kpsi</w:delText>
        </w:r>
      </w:del>
      <w:r w:rsidR="0016392A">
        <w:rPr>
          <w:color w:val="000000" w:themeColor="text1"/>
        </w:rPr>
        <w:t xml:space="preserve">. Transverse shear stress is </w:t>
      </w:r>
      <w:r w:rsidR="008D0153">
        <w:rPr>
          <w:color w:val="000000" w:themeColor="text1"/>
        </w:rPr>
        <w:t xml:space="preserve">a </w:t>
      </w:r>
      <w:r w:rsidR="0016392A">
        <w:rPr>
          <w:color w:val="000000" w:themeColor="text1"/>
        </w:rPr>
        <w:t xml:space="preserve">maximum at the neutral axis, and zero at the outer radius.  Bending stress is </w:t>
      </w:r>
      <w:r w:rsidR="008D0153">
        <w:rPr>
          <w:color w:val="000000" w:themeColor="text1"/>
        </w:rPr>
        <w:t xml:space="preserve">a </w:t>
      </w:r>
      <w:r w:rsidR="0016392A">
        <w:rPr>
          <w:color w:val="000000" w:themeColor="text1"/>
        </w:rPr>
        <w:t>maximum at the outer radius, and zero at the neutral axis.</w:t>
      </w:r>
    </w:p>
    <w:p w:rsidR="0016392A" w:rsidRDefault="0016392A" w:rsidP="0016392A">
      <w:pPr>
        <w:tabs>
          <w:tab w:val="left" w:pos="1080"/>
        </w:tabs>
        <w:ind w:left="720" w:hanging="720"/>
      </w:pPr>
      <w:r>
        <w:tab/>
      </w:r>
      <w:r>
        <w:tab/>
        <w:t>Model (</w:t>
      </w:r>
      <w:r w:rsidRPr="000C2547">
        <w:rPr>
          <w:i/>
        </w:rPr>
        <w:t>c</w:t>
      </w:r>
      <w:r>
        <w:t xml:space="preserve">):  </w:t>
      </w:r>
      <w:r w:rsidR="004855A0">
        <w:t>From Prob. 3-41</w:t>
      </w:r>
      <w:r w:rsidR="00FF7443">
        <w:t>, a</w:t>
      </w:r>
      <w:r>
        <w:t xml:space="preserve">t outer radius, </w:t>
      </w:r>
    </w:p>
    <w:p w:rsidR="0016392A" w:rsidRDefault="0016392A" w:rsidP="0016392A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B05E31" w:rsidRPr="00017EE7">
        <w:rPr>
          <w:position w:val="-44"/>
        </w:rPr>
        <w:object w:dxaOrig="2260" w:dyaOrig="999">
          <v:shape id="_x0000_i1506" type="#_x0000_t75" style="width:113.45pt;height:50.25pt" o:ole="">
            <v:imagedata r:id="rId780" o:title=""/>
          </v:shape>
          <o:OLEObject Type="Embed" ProgID="Equation.DSMT4" ShapeID="_x0000_i1506" DrawAspect="Content" ObjectID="_1664740714" r:id="rId781"/>
        </w:object>
      </w:r>
    </w:p>
    <w:p w:rsidR="0016392A" w:rsidRDefault="0016392A" w:rsidP="0016392A">
      <w:pPr>
        <w:tabs>
          <w:tab w:val="left" w:pos="1080"/>
        </w:tabs>
        <w:ind w:left="720" w:hanging="720"/>
      </w:pPr>
      <w:r>
        <w:tab/>
      </w:r>
      <w:r>
        <w:tab/>
      </w:r>
      <w:r>
        <w:tab/>
        <w:t>At neutral axis,</w:t>
      </w:r>
    </w:p>
    <w:p w:rsidR="0016392A" w:rsidRDefault="0016392A" w:rsidP="0016392A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B05E31" w:rsidRPr="00017EE7">
        <w:rPr>
          <w:position w:val="-52"/>
        </w:rPr>
        <w:object w:dxaOrig="3720" w:dyaOrig="1160">
          <v:shape id="_x0000_i1507" type="#_x0000_t75" style="width:186.1pt;height:57.75pt" o:ole="">
            <v:imagedata r:id="rId782" o:title=""/>
          </v:shape>
          <o:OLEObject Type="Embed" ProgID="Equation.DSMT4" ShapeID="_x0000_i1507" DrawAspect="Content" ObjectID="_1664740715" r:id="rId783"/>
        </w:object>
      </w:r>
    </w:p>
    <w:p w:rsidR="0016392A" w:rsidRDefault="0016392A" w:rsidP="0016392A">
      <w:pPr>
        <w:tabs>
          <w:tab w:val="left" w:pos="1080"/>
        </w:tabs>
        <w:ind w:left="720" w:hanging="720"/>
        <w:rPr>
          <w:i/>
        </w:rPr>
      </w:pPr>
      <w:r>
        <w:tab/>
        <w:t xml:space="preserve">The bending stress at the outer radius dominates.  </w:t>
      </w:r>
      <w:r>
        <w:rPr>
          <w:i/>
        </w:rPr>
        <w:t>n</w:t>
      </w:r>
      <w:r>
        <w:t xml:space="preserve"> = 1.80     </w:t>
      </w:r>
      <w:r>
        <w:rPr>
          <w:i/>
        </w:rPr>
        <w:t>Ans.</w:t>
      </w:r>
    </w:p>
    <w:p w:rsidR="0016392A" w:rsidRDefault="0016392A" w:rsidP="0016392A">
      <w:pPr>
        <w:tabs>
          <w:tab w:val="left" w:pos="1080"/>
        </w:tabs>
        <w:ind w:left="720" w:hanging="720"/>
      </w:pPr>
    </w:p>
    <w:p w:rsidR="0016392A" w:rsidRDefault="0016392A" w:rsidP="0016392A">
      <w:pPr>
        <w:tabs>
          <w:tab w:val="left" w:pos="1080"/>
        </w:tabs>
        <w:ind w:left="720" w:hanging="720"/>
      </w:pPr>
      <w:r>
        <w:tab/>
      </w:r>
      <w:r>
        <w:tab/>
        <w:t>Model (</w:t>
      </w:r>
      <w:r w:rsidRPr="000C2547">
        <w:rPr>
          <w:i/>
        </w:rPr>
        <w:t>d</w:t>
      </w:r>
      <w:r>
        <w:t xml:space="preserve">):  Assume the bending stress at the outer radius will dominate, as in model </w:t>
      </w:r>
      <w:r>
        <w:tab/>
        <w:t>(</w:t>
      </w:r>
      <w:r w:rsidRPr="000C2547">
        <w:rPr>
          <w:i/>
        </w:rPr>
        <w:t>c</w:t>
      </w:r>
      <w:r>
        <w:t>).</w:t>
      </w:r>
      <w:r w:rsidR="004855A0">
        <w:t xml:space="preserve"> From Prob. 3-41</w:t>
      </w:r>
      <w:r w:rsidR="00397C13">
        <w:t>,</w:t>
      </w:r>
    </w:p>
    <w:p w:rsidR="0016392A" w:rsidRDefault="0016392A" w:rsidP="0016392A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B05E31" w:rsidRPr="00017EE7">
        <w:rPr>
          <w:position w:val="-44"/>
        </w:rPr>
        <w:object w:dxaOrig="3019" w:dyaOrig="999">
          <v:shape id="_x0000_i1508" type="#_x0000_t75" style="width:150.8pt;height:50.25pt" o:ole="">
            <v:imagedata r:id="rId784" o:title=""/>
          </v:shape>
          <o:OLEObject Type="Embed" ProgID="Equation.DSMT4" ShapeID="_x0000_i1508" DrawAspect="Content" ObjectID="_1664740716" r:id="rId785"/>
        </w:object>
      </w:r>
    </w:p>
    <w:p w:rsidR="0016392A" w:rsidRDefault="0016392A" w:rsidP="0016392A">
      <w:pPr>
        <w:tabs>
          <w:tab w:val="left" w:pos="1080"/>
        </w:tabs>
        <w:ind w:left="720" w:hanging="720"/>
      </w:pPr>
    </w:p>
    <w:p w:rsidR="0016392A" w:rsidRDefault="0016392A" w:rsidP="0016392A">
      <w:pPr>
        <w:tabs>
          <w:tab w:val="left" w:pos="1080"/>
        </w:tabs>
        <w:ind w:left="720" w:hanging="720"/>
      </w:pPr>
      <w:r>
        <w:tab/>
      </w:r>
      <w:r>
        <w:tab/>
        <w:t>Model (</w:t>
      </w:r>
      <w:r w:rsidRPr="000C2547">
        <w:rPr>
          <w:i/>
        </w:rPr>
        <w:t>e</w:t>
      </w:r>
      <w:r>
        <w:t>):</w:t>
      </w:r>
      <w:r w:rsidR="004855A0">
        <w:t>From Prob. 3-41</w:t>
      </w:r>
      <w:r w:rsidR="00397C13">
        <w:t>,</w:t>
      </w:r>
    </w:p>
    <w:p w:rsidR="0016392A" w:rsidRDefault="0016392A" w:rsidP="0016392A">
      <w:pPr>
        <w:tabs>
          <w:tab w:val="left" w:pos="1080"/>
        </w:tabs>
        <w:ind w:left="720" w:hanging="720"/>
        <w:rPr>
          <w:position w:val="-44"/>
        </w:rPr>
      </w:pPr>
      <w:r>
        <w:tab/>
      </w:r>
      <w:r>
        <w:tab/>
      </w:r>
      <w:r>
        <w:tab/>
      </w:r>
      <w:r>
        <w:tab/>
      </w:r>
      <w:r w:rsidR="00B05E31" w:rsidRPr="00017EE7">
        <w:rPr>
          <w:position w:val="-44"/>
        </w:rPr>
        <w:object w:dxaOrig="3019" w:dyaOrig="999">
          <v:shape id="_x0000_i1509" type="#_x0000_t75" style="width:150.8pt;height:50.25pt" o:ole="">
            <v:imagedata r:id="rId786" o:title=""/>
          </v:shape>
          <o:OLEObject Type="Embed" ProgID="Equation.DSMT4" ShapeID="_x0000_i1509" DrawAspect="Content" ObjectID="_1664740717" r:id="rId787"/>
        </w:object>
      </w:r>
    </w:p>
    <w:p w:rsidR="00397C13" w:rsidRDefault="00397C13" w:rsidP="0016392A">
      <w:pPr>
        <w:tabs>
          <w:tab w:val="left" w:pos="1080"/>
        </w:tabs>
        <w:ind w:left="720" w:hanging="720"/>
      </w:pPr>
      <w:r>
        <w:tab/>
        <w:t>Model (</w:t>
      </w:r>
      <w:r>
        <w:rPr>
          <w:i/>
        </w:rPr>
        <w:t>d</w:t>
      </w:r>
      <w:r>
        <w:t>) is the most conservative, thus safest, and requires the least modeling time.</w:t>
      </w:r>
    </w:p>
    <w:p w:rsidR="00397C13" w:rsidRPr="00397C13" w:rsidRDefault="00397C13" w:rsidP="0016392A">
      <w:pPr>
        <w:tabs>
          <w:tab w:val="left" w:pos="1080"/>
        </w:tabs>
        <w:ind w:left="720" w:hanging="720"/>
      </w:pPr>
      <w:r>
        <w:tab/>
        <w:t>Model (</w:t>
      </w:r>
      <w:r>
        <w:rPr>
          <w:i/>
        </w:rPr>
        <w:t>c</w:t>
      </w:r>
      <w:r>
        <w:t>) is probably the most accurate, but model (</w:t>
      </w:r>
      <w:r>
        <w:rPr>
          <w:i/>
        </w:rPr>
        <w:t>e</w:t>
      </w:r>
      <w:r>
        <w:t>) yields the same results with less modeling effort.</w:t>
      </w:r>
    </w:p>
    <w:p w:rsidR="0016392A" w:rsidRDefault="0016392A" w:rsidP="0016392A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</w:t>
      </w:r>
    </w:p>
    <w:p w:rsidR="0016392A" w:rsidRDefault="0016392A" w:rsidP="0016392A">
      <w:pPr>
        <w:tabs>
          <w:tab w:val="left" w:pos="1080"/>
        </w:tabs>
        <w:ind w:left="720" w:hanging="720"/>
      </w:pPr>
    </w:p>
    <w:p w:rsidR="003246A5" w:rsidRDefault="00A30AED" w:rsidP="0016392A">
      <w:pPr>
        <w:tabs>
          <w:tab w:val="left" w:pos="1080"/>
        </w:tabs>
        <w:ind w:left="720" w:hanging="720"/>
        <w:rPr>
          <w:color w:val="000000" w:themeColor="text1"/>
        </w:rPr>
      </w:pPr>
      <w:r>
        <w:rPr>
          <w:b/>
          <w:color w:val="000000" w:themeColor="text1"/>
        </w:rPr>
        <w:lastRenderedPageBreak/>
        <w:t>5-79</w:t>
      </w:r>
      <w:r w:rsidR="003246A5">
        <w:rPr>
          <w:color w:val="000000" w:themeColor="text1"/>
        </w:rPr>
        <w:tab/>
        <w:t xml:space="preserve">For AISI 1018 HR, from Table A-20, </w:t>
      </w:r>
      <w:r w:rsidR="003246A5">
        <w:rPr>
          <w:i/>
          <w:color w:val="000000" w:themeColor="text1"/>
        </w:rPr>
        <w:t>S</w:t>
      </w:r>
      <w:r w:rsidR="003246A5">
        <w:rPr>
          <w:i/>
          <w:color w:val="000000" w:themeColor="text1"/>
          <w:vertAlign w:val="subscript"/>
        </w:rPr>
        <w:t>y</w:t>
      </w:r>
      <w:r w:rsidR="003246A5">
        <w:rPr>
          <w:color w:val="000000" w:themeColor="text1"/>
        </w:rPr>
        <w:t xml:space="preserve"> = </w:t>
      </w:r>
      <w:ins w:id="1030" w:author="Lenovo" w:date="2020-10-20T19:11:00Z">
        <w:r w:rsidR="00B05E31">
          <w:rPr>
            <w:color w:val="000000" w:themeColor="text1"/>
          </w:rPr>
          <w:t>220 MPa</w:t>
        </w:r>
      </w:ins>
      <w:del w:id="1031" w:author="Lenovo" w:date="2020-10-20T19:10:00Z">
        <w:r w:rsidR="003246A5" w:rsidDel="00B05E31">
          <w:rPr>
            <w:color w:val="000000" w:themeColor="text1"/>
          </w:rPr>
          <w:delText>32 kpsi</w:delText>
        </w:r>
      </w:del>
      <w:r w:rsidR="003246A5">
        <w:rPr>
          <w:color w:val="000000" w:themeColor="text1"/>
        </w:rPr>
        <w:t>. Model (</w:t>
      </w:r>
      <w:r w:rsidR="003246A5" w:rsidRPr="003246A5">
        <w:rPr>
          <w:i/>
          <w:color w:val="000000" w:themeColor="text1"/>
        </w:rPr>
        <w:t>d</w:t>
      </w:r>
      <w:r w:rsidR="003246A5">
        <w:rPr>
          <w:color w:val="000000" w:themeColor="text1"/>
        </w:rPr>
        <w:t>) yields the largest bending moment, so designing to it is the most conservative approach. The bending moment is</w:t>
      </w:r>
    </w:p>
    <w:p w:rsidR="003246A5" w:rsidRDefault="003246A5" w:rsidP="0016392A">
      <w:pPr>
        <w:tabs>
          <w:tab w:val="left" w:pos="1080"/>
        </w:tabs>
        <w:ind w:left="720" w:hanging="720"/>
        <w:rPr>
          <w:color w:val="000000" w:themeColor="text1"/>
        </w:rPr>
      </w:pPr>
      <w:r>
        <w:rPr>
          <w:color w:val="000000" w:themeColor="text1"/>
        </w:rPr>
        <w:tab/>
      </w:r>
      <w:r>
        <w:rPr>
          <w:i/>
          <w:color w:val="000000" w:themeColor="text1"/>
        </w:rPr>
        <w:t>M</w:t>
      </w:r>
      <w:r>
        <w:rPr>
          <w:color w:val="000000" w:themeColor="text1"/>
        </w:rPr>
        <w:t xml:space="preserve"> = 312.5 lbf</w:t>
      </w:r>
      <w:r>
        <w:rPr>
          <w:color w:val="000000" w:themeColor="text1"/>
        </w:rPr>
        <w:sym w:font="Symbol" w:char="F0D7"/>
      </w:r>
      <w:r>
        <w:rPr>
          <w:color w:val="000000" w:themeColor="text1"/>
        </w:rPr>
        <w:t>in.</w:t>
      </w:r>
      <w:r w:rsidR="006D4B3E">
        <w:rPr>
          <w:color w:val="000000" w:themeColor="text1"/>
        </w:rPr>
        <w:t xml:space="preserve"> For this case, the principal stresses are</w:t>
      </w:r>
    </w:p>
    <w:p w:rsidR="006D4B3E" w:rsidRDefault="006D4B3E" w:rsidP="0016392A">
      <w:pPr>
        <w:tabs>
          <w:tab w:val="left" w:pos="1080"/>
        </w:tabs>
        <w:ind w:left="720" w:hanging="720"/>
        <w:rPr>
          <w:color w:val="000000" w:themeColor="text1"/>
        </w:rPr>
      </w:pPr>
      <w:r>
        <w:rPr>
          <w:color w:val="000000" w:themeColor="text1"/>
        </w:rPr>
        <w:tab/>
      </w:r>
      <w:r>
        <w:rPr>
          <w:color w:val="000000" w:themeColor="text1"/>
        </w:rPr>
        <w:tab/>
      </w:r>
      <w:r>
        <w:rPr>
          <w:color w:val="000000" w:themeColor="text1"/>
        </w:rPr>
        <w:tab/>
      </w:r>
      <w:r w:rsidRPr="006D4B3E">
        <w:rPr>
          <w:color w:val="000000" w:themeColor="text1"/>
          <w:position w:val="-24"/>
        </w:rPr>
        <w:object w:dxaOrig="2340" w:dyaOrig="620">
          <v:shape id="_x0000_i1322" type="#_x0000_t75" style="width:116.85pt;height:30.55pt" o:ole="">
            <v:imagedata r:id="rId788" o:title=""/>
          </v:shape>
          <o:OLEObject Type="Embed" ProgID="Equation.DSMT4" ShapeID="_x0000_i1322" DrawAspect="Content" ObjectID="_1664740718" r:id="rId789"/>
        </w:object>
      </w:r>
    </w:p>
    <w:p w:rsidR="006D4B3E" w:rsidRDefault="006D4B3E" w:rsidP="0016392A">
      <w:pPr>
        <w:tabs>
          <w:tab w:val="left" w:pos="1080"/>
        </w:tabs>
        <w:ind w:left="720" w:hanging="720"/>
        <w:rPr>
          <w:color w:val="000000" w:themeColor="text1"/>
        </w:rPr>
      </w:pPr>
    </w:p>
    <w:p w:rsidR="006D4B3E" w:rsidRDefault="006D4B3E" w:rsidP="0016392A">
      <w:pPr>
        <w:tabs>
          <w:tab w:val="left" w:pos="1080"/>
        </w:tabs>
        <w:ind w:left="720" w:hanging="720"/>
        <w:rPr>
          <w:color w:val="000000" w:themeColor="text1"/>
        </w:rPr>
      </w:pPr>
      <w:r>
        <w:rPr>
          <w:color w:val="000000" w:themeColor="text1"/>
        </w:rPr>
        <w:tab/>
        <w:t>Using a conservative yielding failure theory use the MSS theory and Eq. (5-3)</w:t>
      </w:r>
    </w:p>
    <w:p w:rsidR="006D4B3E" w:rsidRDefault="006D4B3E" w:rsidP="0016392A">
      <w:pPr>
        <w:tabs>
          <w:tab w:val="left" w:pos="1080"/>
        </w:tabs>
        <w:ind w:left="720" w:hanging="720"/>
        <w:rPr>
          <w:color w:val="000000" w:themeColor="text1"/>
        </w:rPr>
      </w:pPr>
      <w:r>
        <w:rPr>
          <w:color w:val="000000" w:themeColor="text1"/>
        </w:rPr>
        <w:tab/>
      </w:r>
      <w:r>
        <w:rPr>
          <w:color w:val="000000" w:themeColor="text1"/>
        </w:rPr>
        <w:tab/>
      </w:r>
      <w:r>
        <w:rPr>
          <w:color w:val="000000" w:themeColor="text1"/>
        </w:rPr>
        <w:tab/>
      </w:r>
      <w:r w:rsidR="00684C41" w:rsidRPr="00684C41">
        <w:rPr>
          <w:color w:val="000000" w:themeColor="text1"/>
          <w:position w:val="-34"/>
        </w:rPr>
        <w:object w:dxaOrig="5800" w:dyaOrig="859">
          <v:shape id="_x0000_i1323" type="#_x0000_t75" style="width:290.05pt;height:42.8pt" o:ole="">
            <v:imagedata r:id="rId790" o:title=""/>
          </v:shape>
          <o:OLEObject Type="Embed" ProgID="Equation.DSMT4" ShapeID="_x0000_i1323" DrawAspect="Content" ObjectID="_1664740719" r:id="rId791"/>
        </w:object>
      </w:r>
    </w:p>
    <w:p w:rsidR="00684C41" w:rsidRDefault="00684C41" w:rsidP="0016392A">
      <w:pPr>
        <w:tabs>
          <w:tab w:val="left" w:pos="1080"/>
        </w:tabs>
        <w:ind w:left="720" w:hanging="720"/>
        <w:rPr>
          <w:color w:val="000000" w:themeColor="text1"/>
        </w:rPr>
      </w:pPr>
    </w:p>
    <w:p w:rsidR="00684C41" w:rsidRDefault="00684C41" w:rsidP="00684C41">
      <w:pPr>
        <w:tabs>
          <w:tab w:val="left" w:pos="1080"/>
        </w:tabs>
        <w:ind w:left="720" w:hanging="720"/>
        <w:rPr>
          <w:color w:val="000000" w:themeColor="text1"/>
        </w:rPr>
      </w:pPr>
      <w:r>
        <w:rPr>
          <w:color w:val="000000" w:themeColor="text1"/>
        </w:rPr>
        <w:tab/>
        <w:t xml:space="preserve">Thus,   </w:t>
      </w:r>
      <w:r w:rsidR="00BA7AAB" w:rsidRPr="00684C41">
        <w:rPr>
          <w:color w:val="000000" w:themeColor="text1"/>
          <w:position w:val="-34"/>
        </w:rPr>
        <w:object w:dxaOrig="7720" w:dyaOrig="840">
          <v:shape id="_x0000_i1510" type="#_x0000_t75" style="width:385.8pt;height:42.1pt" o:ole="">
            <v:imagedata r:id="rId792" o:title=""/>
          </v:shape>
          <o:OLEObject Type="Embed" ProgID="Equation.DSMT4" ShapeID="_x0000_i1510" DrawAspect="Content" ObjectID="_1664740720" r:id="rId793"/>
        </w:object>
      </w:r>
    </w:p>
    <w:p w:rsidR="00684C41" w:rsidRDefault="00684C41" w:rsidP="00684C41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</w:t>
      </w:r>
    </w:p>
    <w:p w:rsidR="00684C41" w:rsidRDefault="00A30AED" w:rsidP="00684C41">
      <w:pPr>
        <w:tabs>
          <w:tab w:val="left" w:pos="1080"/>
        </w:tabs>
        <w:ind w:left="720" w:hanging="720"/>
      </w:pPr>
      <w:r>
        <w:rPr>
          <w:b/>
        </w:rPr>
        <w:t>5-80</w:t>
      </w:r>
      <w:r w:rsidR="00684C41">
        <w:rPr>
          <w:b/>
        </w:rPr>
        <w:tab/>
      </w:r>
      <w:r w:rsidR="00684C41">
        <w:t>When the ring is set, the hoop tension in the ring is equal to the screw tension.</w:t>
      </w:r>
    </w:p>
    <w:p w:rsidR="00684C41" w:rsidRDefault="00684C41" w:rsidP="00684C41">
      <w:pPr>
        <w:tabs>
          <w:tab w:val="left" w:pos="1080"/>
        </w:tabs>
        <w:ind w:left="720" w:hanging="720"/>
      </w:pPr>
    </w:p>
    <w:p w:rsidR="00684C41" w:rsidRDefault="00E137E5" w:rsidP="00684C41">
      <w:pPr>
        <w:tabs>
          <w:tab w:val="left" w:pos="1080"/>
        </w:tabs>
        <w:ind w:left="720" w:hanging="720"/>
      </w:pPr>
      <w:r>
        <w:rPr>
          <w:position w:val="-32"/>
        </w:rPr>
        <w:tab/>
      </w:r>
      <w:r>
        <w:rPr>
          <w:position w:val="-32"/>
        </w:rPr>
        <w:tab/>
      </w:r>
      <w:r>
        <w:rPr>
          <w:position w:val="-32"/>
        </w:rPr>
        <w:tab/>
      </w:r>
      <w:r w:rsidR="00684C41" w:rsidRPr="00FF4761">
        <w:rPr>
          <w:position w:val="-32"/>
        </w:rPr>
        <w:object w:dxaOrig="2020" w:dyaOrig="760">
          <v:shape id="_x0000_i1324" type="#_x0000_t75" style="width:101.2pt;height:38.05pt" o:ole="">
            <v:imagedata r:id="rId794" o:title=""/>
          </v:shape>
          <o:OLEObject Type="Embed" ProgID="Equation.DSMT4" ShapeID="_x0000_i1324" DrawAspect="Content" ObjectID="_1664740721" r:id="rId795"/>
        </w:object>
      </w:r>
    </w:p>
    <w:p w:rsidR="00684C41" w:rsidRDefault="00684C41" w:rsidP="00684C41">
      <w:pPr>
        <w:tabs>
          <w:tab w:val="left" w:pos="1080"/>
        </w:tabs>
        <w:ind w:left="720" w:hanging="720"/>
      </w:pPr>
    </w:p>
    <w:p w:rsidR="00684C41" w:rsidRDefault="00E137E5" w:rsidP="00684C41">
      <w:pPr>
        <w:tabs>
          <w:tab w:val="left" w:pos="1080"/>
        </w:tabs>
        <w:ind w:left="720" w:hanging="720"/>
      </w:pPr>
      <w:r>
        <w:tab/>
      </w:r>
      <w:r w:rsidR="00684C41">
        <w:t xml:space="preserve">The differential hoop tension </w:t>
      </w:r>
      <w:r w:rsidR="00684C41" w:rsidRPr="00FF4761">
        <w:rPr>
          <w:i/>
        </w:rPr>
        <w:t>dF</w:t>
      </w:r>
      <w:r w:rsidR="005D31E2">
        <w:t xml:space="preserve">at </w:t>
      </w:r>
      <w:r w:rsidR="005D31E2" w:rsidRPr="005D31E2">
        <w:rPr>
          <w:i/>
        </w:rPr>
        <w:t>r</w:t>
      </w:r>
      <w:r w:rsidR="005D31E2">
        <w:t xml:space="preserve"> for the ring of width </w:t>
      </w:r>
      <w:r w:rsidR="005D31E2" w:rsidRPr="005D31E2">
        <w:rPr>
          <w:rFonts w:ascii="Book Antiqua" w:hAnsi="Book Antiqua"/>
          <w:i/>
        </w:rPr>
        <w:t>w</w:t>
      </w:r>
      <w:r w:rsidR="005D31E2">
        <w:t xml:space="preserve">, </w:t>
      </w:r>
      <w:r w:rsidR="00684C41" w:rsidRPr="005D31E2">
        <w:t>is</w:t>
      </w:r>
      <w:r w:rsidR="005D31E2" w:rsidRPr="00FF4761">
        <w:rPr>
          <w:position w:val="-12"/>
        </w:rPr>
        <w:object w:dxaOrig="1219" w:dyaOrig="360">
          <v:shape id="_x0000_i1325" type="#_x0000_t75" style="width:60.45pt;height:18.35pt" o:ole="">
            <v:imagedata r:id="rId796" o:title=""/>
          </v:shape>
          <o:OLEObject Type="Embed" ProgID="Equation.DSMT4" ShapeID="_x0000_i1325" DrawAspect="Content" ObjectID="_1664740722" r:id="rId797"/>
        </w:object>
      </w:r>
      <w:r w:rsidR="005D31E2">
        <w:t>. Integration yields</w:t>
      </w:r>
    </w:p>
    <w:p w:rsidR="00684C41" w:rsidRPr="005D31E2" w:rsidRDefault="00E137E5" w:rsidP="00684C41">
      <w:pPr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</w:p>
    <w:p w:rsidR="00684C41" w:rsidRDefault="00E137E5" w:rsidP="00684C41">
      <w:pPr>
        <w:tabs>
          <w:tab w:val="left" w:pos="1080"/>
        </w:tabs>
        <w:ind w:left="720" w:hanging="720"/>
      </w:pPr>
      <w:r>
        <w:rPr>
          <w:position w:val="-32"/>
        </w:rPr>
        <w:tab/>
      </w:r>
      <w:r>
        <w:rPr>
          <w:position w:val="-32"/>
        </w:rPr>
        <w:tab/>
      </w:r>
      <w:r>
        <w:rPr>
          <w:position w:val="-32"/>
        </w:rPr>
        <w:tab/>
      </w:r>
      <w:r w:rsidR="005D31E2" w:rsidRPr="005D31E2">
        <w:rPr>
          <w:position w:val="-38"/>
        </w:rPr>
        <w:object w:dxaOrig="6300" w:dyaOrig="880">
          <v:shape id="_x0000_i1326" type="#_x0000_t75" style="width:315.15pt;height:44.15pt" o:ole="">
            <v:imagedata r:id="rId798" o:title=""/>
          </v:shape>
          <o:OLEObject Type="Embed" ProgID="Equation.DSMT4" ShapeID="_x0000_i1326" DrawAspect="Content" ObjectID="_1664740723" r:id="rId799"/>
        </w:object>
      </w:r>
      <w:r w:rsidR="00684C41">
        <w:tab/>
        <w:t>(1)</w:t>
      </w:r>
    </w:p>
    <w:p w:rsidR="00684C41" w:rsidRPr="007E42AB" w:rsidRDefault="00684C41" w:rsidP="00684C41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684C41" w:rsidRDefault="00E137E5" w:rsidP="00684C41">
      <w:pPr>
        <w:tabs>
          <w:tab w:val="left" w:pos="1080"/>
        </w:tabs>
        <w:ind w:left="720" w:hanging="720"/>
      </w:pPr>
      <w:r>
        <w:tab/>
      </w:r>
      <w:r w:rsidR="00684C41">
        <w:t>The screw equation is</w:t>
      </w:r>
    </w:p>
    <w:p w:rsidR="00684C41" w:rsidRPr="007E42AB" w:rsidRDefault="00684C41" w:rsidP="00684C41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684C41" w:rsidRDefault="00E137E5" w:rsidP="00684C41">
      <w:pPr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684C41" w:rsidRPr="00FF4761">
        <w:rPr>
          <w:position w:val="-24"/>
        </w:rPr>
        <w:object w:dxaOrig="999" w:dyaOrig="620">
          <v:shape id="_x0000_i1327" type="#_x0000_t75" style="width:50.25pt;height:30.55pt" o:ole="">
            <v:imagedata r:id="rId800" o:title=""/>
          </v:shape>
          <o:OLEObject Type="Embed" ProgID="Equation.DSMT4" ShapeID="_x0000_i1327" DrawAspect="Content" ObjectID="_1664740724" r:id="rId801"/>
        </w:object>
      </w:r>
      <w:r w:rsidR="00684C41">
        <w:tab/>
      </w:r>
      <w:r w:rsidR="00684C41">
        <w:tab/>
        <w:t>(2)</w:t>
      </w:r>
    </w:p>
    <w:p w:rsidR="00684C41" w:rsidRPr="007E42AB" w:rsidRDefault="00684C41" w:rsidP="00684C41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684C41" w:rsidRDefault="00EB2BEE" w:rsidP="00684C41">
      <w:pPr>
        <w:tabs>
          <w:tab w:val="left" w:pos="1080"/>
        </w:tabs>
        <w:ind w:left="720" w:hanging="720"/>
      </w:pPr>
      <w:r>
        <w:tab/>
      </w:r>
      <w:r w:rsidR="00684C41">
        <w:t>From Eqs. (1) and (2)</w:t>
      </w:r>
    </w:p>
    <w:p w:rsidR="00684C41" w:rsidRDefault="00684C41" w:rsidP="00684C41">
      <w:pPr>
        <w:tabs>
          <w:tab w:val="left" w:pos="1080"/>
        </w:tabs>
        <w:ind w:left="720" w:hanging="720"/>
      </w:pPr>
    </w:p>
    <w:p w:rsidR="00684C41" w:rsidRDefault="00EB2BEE" w:rsidP="00684C41">
      <w:pPr>
        <w:tabs>
          <w:tab w:val="left" w:pos="1080"/>
        </w:tabs>
        <w:ind w:left="720" w:hanging="720"/>
      </w:pPr>
      <w:r>
        <w:rPr>
          <w:noProof/>
          <w:lang w:bidi="th-TH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419100</wp:posOffset>
            </wp:positionH>
            <wp:positionV relativeFrom="paragraph">
              <wp:posOffset>95885</wp:posOffset>
            </wp:positionV>
            <wp:extent cx="1181100" cy="1038225"/>
            <wp:effectExtent l="19050" t="0" r="0" b="0"/>
            <wp:wrapNone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0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84C41" w:rsidRDefault="00684C41" w:rsidP="00684C41">
      <w:pPr>
        <w:tabs>
          <w:tab w:val="left" w:pos="1080"/>
        </w:tabs>
        <w:ind w:left="720" w:hanging="720"/>
      </w:pPr>
      <w:r>
        <w:tab/>
      </w:r>
      <w:r>
        <w:tab/>
      </w:r>
      <w:r w:rsidR="00EB2BEE">
        <w:tab/>
      </w:r>
      <w:r w:rsidR="00EB2BEE">
        <w:tab/>
      </w:r>
      <w:r>
        <w:tab/>
      </w:r>
      <w:r w:rsidR="00EB2BEE" w:rsidRPr="00FF4761">
        <w:rPr>
          <w:position w:val="-30"/>
        </w:rPr>
        <w:object w:dxaOrig="1920" w:dyaOrig="680">
          <v:shape id="_x0000_i1328" type="#_x0000_t75" style="width:95.75pt;height:33.95pt" o:ole="">
            <v:imagedata r:id="rId803" o:title=""/>
          </v:shape>
          <o:OLEObject Type="Embed" ProgID="Equation.DSMT4" ShapeID="_x0000_i1328" DrawAspect="Content" ObjectID="_1664740725" r:id="rId804"/>
        </w:object>
      </w:r>
    </w:p>
    <w:p w:rsidR="00684C41" w:rsidRDefault="00684C41" w:rsidP="00684C41">
      <w:pPr>
        <w:tabs>
          <w:tab w:val="left" w:pos="1080"/>
        </w:tabs>
        <w:ind w:left="720" w:hanging="720"/>
      </w:pPr>
    </w:p>
    <w:p w:rsidR="00684C41" w:rsidRDefault="00684C41" w:rsidP="00684C41">
      <w:pPr>
        <w:tabs>
          <w:tab w:val="left" w:pos="1080"/>
        </w:tabs>
        <w:ind w:left="720" w:hanging="720"/>
      </w:pPr>
      <w:r>
        <w:tab/>
      </w:r>
      <w:r>
        <w:tab/>
      </w:r>
      <w:r w:rsidR="00EB2BEE">
        <w:tab/>
      </w:r>
      <w:r w:rsidR="00EB2BEE">
        <w:tab/>
      </w:r>
      <w:r>
        <w:tab/>
      </w:r>
      <w:r w:rsidRPr="00FF4761">
        <w:rPr>
          <w:position w:val="-12"/>
        </w:rPr>
        <w:object w:dxaOrig="1340" w:dyaOrig="360">
          <v:shape id="_x0000_i1329" type="#_x0000_t75" style="width:66.55pt;height:18.35pt" o:ole="">
            <v:imagedata r:id="rId805" o:title=""/>
          </v:shape>
          <o:OLEObject Type="Embed" ProgID="Equation.DSMT4" ShapeID="_x0000_i1329" DrawAspect="Content" ObjectID="_1664740726" r:id="rId806"/>
        </w:object>
      </w:r>
    </w:p>
    <w:p w:rsidR="00684C41" w:rsidRDefault="00684C41" w:rsidP="00684C41">
      <w:pPr>
        <w:tabs>
          <w:tab w:val="left" w:pos="1080"/>
        </w:tabs>
        <w:ind w:left="720" w:hanging="720"/>
      </w:pPr>
    </w:p>
    <w:p w:rsidR="00684C41" w:rsidRDefault="00684C41" w:rsidP="00684C41">
      <w:pPr>
        <w:tabs>
          <w:tab w:val="left" w:pos="1080"/>
        </w:tabs>
        <w:ind w:left="720" w:hanging="720"/>
      </w:pPr>
      <w:r>
        <w:tab/>
      </w:r>
      <w:r>
        <w:tab/>
      </w:r>
      <w:r w:rsidR="00EB2BEE">
        <w:tab/>
      </w:r>
      <w:r w:rsidR="00EB2BEE">
        <w:tab/>
      </w:r>
      <w:r>
        <w:tab/>
      </w:r>
      <w:r w:rsidR="00EB2BEE" w:rsidRPr="00EB2BEE">
        <w:rPr>
          <w:position w:val="-60"/>
        </w:rPr>
        <w:object w:dxaOrig="3560" w:dyaOrig="1320">
          <v:shape id="_x0000_i1330" type="#_x0000_t75" style="width:177.95pt;height:65.2pt" o:ole="">
            <v:imagedata r:id="rId807" o:title=""/>
          </v:shape>
          <o:OLEObject Type="Embed" ProgID="Equation.DSMT4" ShapeID="_x0000_i1330" DrawAspect="Content" ObjectID="_1664740727" r:id="rId808"/>
        </w:object>
      </w:r>
    </w:p>
    <w:p w:rsidR="00684C41" w:rsidRDefault="00684C41" w:rsidP="00684C41">
      <w:pPr>
        <w:tabs>
          <w:tab w:val="left" w:pos="1080"/>
        </w:tabs>
        <w:ind w:left="720" w:hanging="720"/>
      </w:pPr>
    </w:p>
    <w:p w:rsidR="00684C41" w:rsidRDefault="00684C41" w:rsidP="00684C41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</w:t>
      </w:r>
    </w:p>
    <w:p w:rsidR="00EB2BEE" w:rsidRDefault="00A30AED" w:rsidP="00EB2BEE">
      <w:pPr>
        <w:tabs>
          <w:tab w:val="left" w:pos="1080"/>
        </w:tabs>
        <w:ind w:left="720" w:hanging="720"/>
      </w:pPr>
      <w:r>
        <w:rPr>
          <w:b/>
        </w:rPr>
        <w:t>5-81</w:t>
      </w:r>
      <w:r w:rsidR="00EB2BEE" w:rsidRPr="00EB2BEE">
        <w:tab/>
      </w:r>
      <w:r w:rsidR="00EB2BEE" w:rsidRPr="00EB2BEE">
        <w:rPr>
          <w:i/>
        </w:rPr>
        <w:t>T</w:t>
      </w:r>
      <w:r w:rsidR="00EB2BEE" w:rsidRPr="00EB2BEE">
        <w:t xml:space="preserve"> =</w:t>
      </w:r>
      <w:r w:rsidR="00EB2BEE">
        <w:t xml:space="preserve"> 20 N</w:t>
      </w:r>
      <w:r w:rsidR="00EB2BEE">
        <w:sym w:font="Symbol" w:char="F0D7"/>
      </w:r>
      <w:r w:rsidR="00EB2BEE">
        <w:t xml:space="preserve">m, </w:t>
      </w:r>
      <w:r w:rsidR="00EB2BEE">
        <w:rPr>
          <w:i/>
        </w:rPr>
        <w:t>S</w:t>
      </w:r>
      <w:r w:rsidR="00EB2BEE">
        <w:rPr>
          <w:i/>
          <w:vertAlign w:val="subscript"/>
        </w:rPr>
        <w:t>y</w:t>
      </w:r>
      <w:r w:rsidR="00EB2BEE">
        <w:t xml:space="preserve"> = 450 MPa</w:t>
      </w:r>
    </w:p>
    <w:p w:rsidR="00EB2BEE" w:rsidRPr="00EB2BEE" w:rsidRDefault="00EB2BEE" w:rsidP="00EB2BEE">
      <w:pPr>
        <w:tabs>
          <w:tab w:val="left" w:pos="1080"/>
        </w:tabs>
        <w:ind w:left="720" w:hanging="720"/>
      </w:pPr>
    </w:p>
    <w:p w:rsidR="00EB2BEE" w:rsidRDefault="00EB2BEE" w:rsidP="00EB2BEE">
      <w:pPr>
        <w:tabs>
          <w:tab w:val="left" w:pos="1080"/>
        </w:tabs>
        <w:ind w:left="720" w:hanging="720"/>
      </w:pPr>
      <w:r>
        <w:rPr>
          <w:b/>
        </w:rPr>
        <w:tab/>
      </w:r>
      <w:r w:rsidRPr="000E51D1">
        <w:rPr>
          <w:b/>
        </w:rPr>
        <w:t>(a)</w:t>
      </w:r>
      <w:r w:rsidR="00F75723">
        <w:t xml:space="preserve"> From Prob. 5-80</w:t>
      </w:r>
      <w:r>
        <w:t xml:space="preserve">, </w:t>
      </w:r>
      <w:r w:rsidRPr="00EB2BEE">
        <w:rPr>
          <w:i/>
        </w:rPr>
        <w:t>T</w:t>
      </w:r>
      <w:r w:rsidRPr="00EB2BEE">
        <w:t xml:space="preserve"> =</w:t>
      </w:r>
      <w:r>
        <w:t xml:space="preserve"> 0.2 </w:t>
      </w:r>
      <w:r>
        <w:rPr>
          <w:i/>
        </w:rPr>
        <w:t>F</w:t>
      </w:r>
      <w:r>
        <w:rPr>
          <w:i/>
          <w:vertAlign w:val="subscript"/>
        </w:rPr>
        <w:t xml:space="preserve">i </w:t>
      </w:r>
      <w:r>
        <w:rPr>
          <w:i/>
        </w:rPr>
        <w:t>d</w:t>
      </w:r>
    </w:p>
    <w:p w:rsidR="00EB2BEE" w:rsidRDefault="00EB2BEE" w:rsidP="00EB2BEE">
      <w:pPr>
        <w:tabs>
          <w:tab w:val="left" w:pos="1080"/>
        </w:tabs>
        <w:ind w:left="720" w:hanging="720"/>
      </w:pPr>
      <w:r>
        <w:tab/>
      </w:r>
      <w:r>
        <w:rPr>
          <w:position w:val="-28"/>
        </w:rPr>
        <w:tab/>
      </w:r>
      <w:r w:rsidR="002116AE">
        <w:rPr>
          <w:position w:val="-28"/>
        </w:rPr>
        <w:tab/>
      </w:r>
      <w:r w:rsidRPr="00EB2BEE">
        <w:rPr>
          <w:position w:val="-42"/>
        </w:rPr>
        <w:object w:dxaOrig="5700" w:dyaOrig="800">
          <v:shape id="_x0000_i1331" type="#_x0000_t75" style="width:285.3pt;height:40.1pt" o:ole="">
            <v:imagedata r:id="rId809" o:title=""/>
          </v:shape>
          <o:OLEObject Type="Embed" ProgID="Equation.DSMT4" ShapeID="_x0000_i1331" DrawAspect="Content" ObjectID="_1664740728" r:id="rId810"/>
        </w:object>
      </w:r>
    </w:p>
    <w:p w:rsidR="00EB2BEE" w:rsidRPr="007E42AB" w:rsidRDefault="00EB2BEE" w:rsidP="00EB2BEE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EB2BEE" w:rsidRDefault="00EB2BEE" w:rsidP="00EB2BEE">
      <w:pPr>
        <w:tabs>
          <w:tab w:val="left" w:pos="1080"/>
        </w:tabs>
        <w:ind w:left="720" w:hanging="720"/>
      </w:pPr>
      <w:r>
        <w:rPr>
          <w:b/>
        </w:rPr>
        <w:tab/>
      </w:r>
      <w:r w:rsidRPr="000E51D1">
        <w:rPr>
          <w:b/>
        </w:rPr>
        <w:t>(b)</w:t>
      </w:r>
      <w:r w:rsidR="00F75723">
        <w:t xml:space="preserve"> From Prob. 5-80</w:t>
      </w:r>
      <w:r>
        <w:t xml:space="preserve">, </w:t>
      </w:r>
      <w:r w:rsidR="002116AE">
        <w:rPr>
          <w:i/>
        </w:rPr>
        <w:t>F =</w:t>
      </w:r>
      <w:r w:rsidR="002116AE" w:rsidRPr="002116AE">
        <w:rPr>
          <w:rFonts w:ascii="Book Antiqua" w:hAnsi="Book Antiqua"/>
          <w:i/>
        </w:rPr>
        <w:t>w</w:t>
      </w:r>
      <w:r w:rsidR="002116AE">
        <w:rPr>
          <w:i/>
        </w:rPr>
        <w:t>r</w:t>
      </w:r>
      <w:r w:rsidR="002116AE">
        <w:rPr>
          <w:i/>
          <w:vertAlign w:val="subscript"/>
        </w:rPr>
        <w:t>i</w:t>
      </w:r>
      <w:r w:rsidR="002116AE">
        <w:rPr>
          <w:i/>
        </w:rPr>
        <w:t>p</w:t>
      </w:r>
      <w:r w:rsidR="002116AE">
        <w:rPr>
          <w:i/>
          <w:vertAlign w:val="subscript"/>
        </w:rPr>
        <w:t>i</w:t>
      </w:r>
    </w:p>
    <w:p w:rsidR="00EB2BEE" w:rsidRPr="00DF6E10" w:rsidRDefault="002116AE" w:rsidP="00EB2BEE">
      <w:pPr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 w:rsidRPr="002116AE">
        <w:rPr>
          <w:position w:val="-42"/>
        </w:rPr>
        <w:object w:dxaOrig="7960" w:dyaOrig="920">
          <v:shape id="_x0000_i1332" type="#_x0000_t75" style="width:397.35pt;height:45.5pt" o:ole="">
            <v:imagedata r:id="rId811" o:title=""/>
          </v:shape>
          <o:OLEObject Type="Embed" ProgID="Equation.DSMT4" ShapeID="_x0000_i1332" DrawAspect="Content" ObjectID="_1664740729" r:id="rId812"/>
        </w:object>
      </w:r>
    </w:p>
    <w:p w:rsidR="00EB2BEE" w:rsidRDefault="002116AE" w:rsidP="00EB2BEE">
      <w:pPr>
        <w:tabs>
          <w:tab w:val="left" w:pos="1080"/>
        </w:tabs>
        <w:ind w:left="720" w:hanging="720"/>
      </w:pPr>
      <w:r>
        <w:rPr>
          <w:b/>
        </w:rPr>
        <w:tab/>
      </w:r>
      <w:r w:rsidR="00EB2BEE" w:rsidRPr="000E51D1">
        <w:rPr>
          <w:b/>
        </w:rPr>
        <w:t>(c)</w:t>
      </w:r>
      <w:r w:rsidR="00DF6E10">
        <w:rPr>
          <w:b/>
        </w:rPr>
        <w:tab/>
      </w:r>
      <w:r w:rsidR="00DF6E10">
        <w:rPr>
          <w:b/>
        </w:rPr>
        <w:tab/>
      </w:r>
      <w:r w:rsidR="00DF6E10">
        <w:rPr>
          <w:b/>
        </w:rPr>
        <w:tab/>
      </w:r>
      <w:r w:rsidR="00EB2BEE" w:rsidRPr="00435773">
        <w:rPr>
          <w:position w:val="-36"/>
        </w:rPr>
        <w:object w:dxaOrig="3640" w:dyaOrig="859">
          <v:shape id="_x0000_i1333" type="#_x0000_t75" style="width:182.05pt;height:42.8pt" o:ole="">
            <v:imagedata r:id="rId813" o:title=""/>
          </v:shape>
          <o:OLEObject Type="Embed" ProgID="Equation.DSMT4" ShapeID="_x0000_i1333" DrawAspect="Content" ObjectID="_1664740730" r:id="rId814"/>
        </w:object>
      </w:r>
    </w:p>
    <w:p w:rsidR="00EB2BEE" w:rsidRPr="007E42AB" w:rsidRDefault="00EB2BEE" w:rsidP="00EB2BEE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EB2BEE" w:rsidRDefault="00DF6E10" w:rsidP="00EB2BEE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EB2BEE" w:rsidRPr="00435773">
        <w:rPr>
          <w:position w:val="-24"/>
        </w:rPr>
        <w:object w:dxaOrig="4660" w:dyaOrig="740">
          <v:shape id="_x0000_i1334" type="#_x0000_t75" style="width:233pt;height:36.7pt" o:ole="">
            <v:imagedata r:id="rId815" o:title=""/>
          </v:shape>
          <o:OLEObject Type="Embed" ProgID="Equation.DSMT4" ShapeID="_x0000_i1334" DrawAspect="Content" ObjectID="_1664740731" r:id="rId816"/>
        </w:object>
      </w:r>
    </w:p>
    <w:p w:rsidR="00EB2BEE" w:rsidRPr="007E42AB" w:rsidRDefault="00EB2BEE" w:rsidP="00EB2BEE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EB2BEE" w:rsidRDefault="00DF6E10" w:rsidP="00EB2BEE">
      <w:pPr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EB2BEE" w:rsidRPr="00435773">
        <w:rPr>
          <w:position w:val="-12"/>
        </w:rPr>
        <w:object w:dxaOrig="2360" w:dyaOrig="360">
          <v:shape id="_x0000_i1335" type="#_x0000_t75" style="width:117.5pt;height:18.35pt" o:ole="">
            <v:imagedata r:id="rId817" o:title=""/>
          </v:shape>
          <o:OLEObject Type="Embed" ProgID="Equation.DSMT4" ShapeID="_x0000_i1335" DrawAspect="Content" ObjectID="_1664740732" r:id="rId818"/>
        </w:object>
      </w:r>
    </w:p>
    <w:p w:rsidR="00EB2BEE" w:rsidRDefault="00EB2BEE" w:rsidP="00EB2BEE">
      <w:pPr>
        <w:tabs>
          <w:tab w:val="left" w:pos="1080"/>
        </w:tabs>
        <w:ind w:left="720" w:hanging="720"/>
      </w:pPr>
    </w:p>
    <w:p w:rsidR="005600C2" w:rsidRDefault="00DF6E10" w:rsidP="00EB2BEE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ab/>
      </w:r>
      <w:r w:rsidR="00EB2BEE" w:rsidRPr="000E51D1">
        <w:rPr>
          <w:b/>
        </w:rPr>
        <w:t>(d)</w:t>
      </w:r>
    </w:p>
    <w:p w:rsidR="00EB2BEE" w:rsidRDefault="00DF6E10" w:rsidP="00EB2BEE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Pr="00DF6E10">
        <w:rPr>
          <w:position w:val="-58"/>
        </w:rPr>
        <w:object w:dxaOrig="4280" w:dyaOrig="1280">
          <v:shape id="_x0000_i1336" type="#_x0000_t75" style="width:213.95pt;height:63.85pt" o:ole="">
            <v:imagedata r:id="rId819" o:title=""/>
          </v:shape>
          <o:OLEObject Type="Embed" ProgID="Equation.DSMT4" ShapeID="_x0000_i1336" DrawAspect="Content" ObjectID="_1664740733" r:id="rId820"/>
        </w:object>
      </w:r>
    </w:p>
    <w:p w:rsidR="00EB2BEE" w:rsidRDefault="005600C2" w:rsidP="00EB2BEE">
      <w:pPr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Pr="00662E13">
        <w:rPr>
          <w:position w:val="-12"/>
        </w:rPr>
        <w:object w:dxaOrig="2400" w:dyaOrig="380">
          <v:shape id="_x0000_i1337" type="#_x0000_t75" style="width:120.25pt;height:19pt" o:ole="">
            <v:imagedata r:id="rId821" o:title=""/>
          </v:shape>
          <o:OLEObject Type="Embed" ProgID="Equation.DSMT4" ShapeID="_x0000_i1337" DrawAspect="Content" ObjectID="_1664740734" r:id="rId822"/>
        </w:object>
      </w:r>
    </w:p>
    <w:p w:rsidR="00EB2BEE" w:rsidRPr="007E42AB" w:rsidRDefault="00EB2BEE" w:rsidP="00EB2BEE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EB2BEE" w:rsidRDefault="005600C2" w:rsidP="00EB2BEE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Pr="007536E3">
        <w:rPr>
          <w:position w:val="-16"/>
        </w:rPr>
        <w:object w:dxaOrig="4140" w:dyaOrig="499">
          <v:shape id="_x0000_i1338" type="#_x0000_t75" style="width:207.15pt;height:24.45pt" o:ole="">
            <v:imagedata r:id="rId823" o:title=""/>
          </v:shape>
          <o:OLEObject Type="Embed" ProgID="Equation.DSMT4" ShapeID="_x0000_i1338" DrawAspect="Content" ObjectID="_1664740735" r:id="rId824"/>
        </w:object>
      </w:r>
    </w:p>
    <w:p w:rsidR="00EB2BEE" w:rsidRDefault="00EB2BEE" w:rsidP="00EB2BEE">
      <w:pPr>
        <w:tabs>
          <w:tab w:val="left" w:pos="1080"/>
        </w:tabs>
        <w:ind w:left="720" w:hanging="720"/>
      </w:pPr>
    </w:p>
    <w:p w:rsidR="00EB2BEE" w:rsidRDefault="005600C2" w:rsidP="00EB2BEE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="00EB2BEE" w:rsidRPr="00662E13">
        <w:rPr>
          <w:position w:val="-10"/>
        </w:rPr>
        <w:object w:dxaOrig="2079" w:dyaOrig="320">
          <v:shape id="_x0000_i1339" type="#_x0000_t75" style="width:103.9pt;height:15.6pt" o:ole="">
            <v:imagedata r:id="rId825" o:title=""/>
          </v:shape>
          <o:OLEObject Type="Embed" ProgID="Equation.DSMT4" ShapeID="_x0000_i1339" DrawAspect="Content" ObjectID="_1664740736" r:id="rId826"/>
        </w:object>
      </w:r>
    </w:p>
    <w:p w:rsidR="00EB2BEE" w:rsidRDefault="00EB2BEE" w:rsidP="00EB2BEE">
      <w:pPr>
        <w:tabs>
          <w:tab w:val="left" w:pos="1080"/>
        </w:tabs>
        <w:ind w:left="720" w:hanging="720"/>
      </w:pPr>
    </w:p>
    <w:p w:rsidR="00EB2BEE" w:rsidRDefault="005600C2" w:rsidP="00EB2BEE">
      <w:pPr>
        <w:tabs>
          <w:tab w:val="left" w:pos="1080"/>
        </w:tabs>
        <w:ind w:left="720" w:hanging="720"/>
      </w:pPr>
      <w:r>
        <w:rPr>
          <w:b/>
        </w:rPr>
        <w:tab/>
      </w:r>
      <w:r w:rsidR="00EB2BEE" w:rsidRPr="000E51D1">
        <w:rPr>
          <w:b/>
        </w:rPr>
        <w:t>(e)</w:t>
      </w:r>
      <w:r w:rsidR="00EB2BEE">
        <w:t xml:space="preserve"> Maximum Shear Stress Theory</w:t>
      </w:r>
    </w:p>
    <w:p w:rsidR="00EB2BEE" w:rsidRDefault="00EB2BEE" w:rsidP="00EB2BEE">
      <w:pPr>
        <w:tabs>
          <w:tab w:val="left" w:pos="1080"/>
        </w:tabs>
        <w:ind w:left="720" w:hanging="720"/>
      </w:pPr>
    </w:p>
    <w:p w:rsidR="00EB2BEE" w:rsidRDefault="005600C2" w:rsidP="00EB2BEE">
      <w:pPr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Pr="005600C2">
        <w:rPr>
          <w:position w:val="-32"/>
        </w:rPr>
        <w:object w:dxaOrig="3480" w:dyaOrig="740">
          <v:shape id="_x0000_i1340" type="#_x0000_t75" style="width:173.9pt;height:36.7pt" o:ole="">
            <v:imagedata r:id="rId827" o:title=""/>
          </v:shape>
          <o:OLEObject Type="Embed" ProgID="Equation.DSMT4" ShapeID="_x0000_i1340" DrawAspect="Content" ObjectID="_1664740737" r:id="rId828"/>
        </w:object>
      </w:r>
    </w:p>
    <w:p w:rsidR="00EB2BEE" w:rsidRDefault="00EB2BEE" w:rsidP="00EB2BEE">
      <w:pPr>
        <w:tabs>
          <w:tab w:val="left" w:pos="1080"/>
        </w:tabs>
        <w:ind w:left="720" w:hanging="720"/>
      </w:pPr>
    </w:p>
    <w:p w:rsidR="00EB2BEE" w:rsidRDefault="005600C2" w:rsidP="00EB2BEE">
      <w:pPr>
        <w:tabs>
          <w:tab w:val="left" w:pos="1080"/>
        </w:tabs>
        <w:ind w:left="720" w:hanging="720"/>
      </w:pPr>
      <w:r>
        <w:tab/>
      </w:r>
      <w:r>
        <w:tab/>
      </w:r>
      <w:r w:rsidR="00EB2BEE">
        <w:t>Distortion Energy theory</w:t>
      </w:r>
    </w:p>
    <w:p w:rsidR="00EB2BEE" w:rsidRDefault="00EB2BEE" w:rsidP="00EB2BEE">
      <w:pPr>
        <w:tabs>
          <w:tab w:val="left" w:pos="1080"/>
        </w:tabs>
        <w:ind w:left="720" w:hanging="720"/>
      </w:pPr>
    </w:p>
    <w:p w:rsidR="00EB2BEE" w:rsidRDefault="005600C2" w:rsidP="00EB2BEE">
      <w:pPr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EB2BEE" w:rsidRPr="00662E13">
        <w:rPr>
          <w:position w:val="-24"/>
        </w:rPr>
        <w:object w:dxaOrig="2920" w:dyaOrig="660">
          <v:shape id="_x0000_i1341" type="#_x0000_t75" style="width:146.05pt;height:33.3pt" o:ole="">
            <v:imagedata r:id="rId829" o:title=""/>
          </v:shape>
          <o:OLEObject Type="Embed" ProgID="Equation.DSMT4" ShapeID="_x0000_i1341" DrawAspect="Content" ObjectID="_1664740738" r:id="rId830"/>
        </w:object>
      </w:r>
    </w:p>
    <w:p w:rsidR="00EB2BEE" w:rsidRDefault="00EB2BEE" w:rsidP="00EB2BEE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</w:t>
      </w:r>
    </w:p>
    <w:p w:rsidR="00EB2BEE" w:rsidRDefault="00EB2BEE" w:rsidP="00EB2BEE">
      <w:pPr>
        <w:tabs>
          <w:tab w:val="left" w:pos="1080"/>
        </w:tabs>
        <w:ind w:left="720" w:hanging="720"/>
      </w:pPr>
    </w:p>
    <w:p w:rsidR="00C345DA" w:rsidDel="00BA7AAB" w:rsidRDefault="00C345DA">
      <w:pPr>
        <w:rPr>
          <w:del w:id="1032" w:author="Lenovo" w:date="2020-10-20T19:20:00Z"/>
          <w:b/>
        </w:rPr>
      </w:pPr>
      <w:del w:id="1033" w:author="Lenovo" w:date="2020-10-20T19:20:00Z">
        <w:r w:rsidDel="00BA7AAB">
          <w:rPr>
            <w:b/>
          </w:rPr>
          <w:br w:type="page"/>
        </w:r>
      </w:del>
    </w:p>
    <w:p w:rsidR="00422605" w:rsidRPr="00837D9A" w:rsidRDefault="00C345DA" w:rsidP="00837D9A">
      <w:pPr>
        <w:rPr>
          <w:b/>
        </w:rPr>
      </w:pPr>
      <w:r>
        <w:rPr>
          <w:b/>
          <w:noProof/>
          <w:lang w:bidi="th-TH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3409950</wp:posOffset>
            </wp:positionH>
            <wp:positionV relativeFrom="paragraph">
              <wp:posOffset>9525</wp:posOffset>
            </wp:positionV>
            <wp:extent cx="2705100" cy="2105025"/>
            <wp:effectExtent l="19050" t="0" r="0" b="0"/>
            <wp:wrapNone/>
            <wp:docPr id="726" name="Picture 7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6"/>
                    <pic:cNvPicPr>
                      <a:picLocks noChangeAspect="1" noChangeArrowheads="1"/>
                    </pic:cNvPicPr>
                  </pic:nvPicPr>
                  <pic:blipFill>
                    <a:blip r:embed="rId8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30AED">
        <w:rPr>
          <w:b/>
        </w:rPr>
        <w:t>5-82</w:t>
      </w:r>
      <w:r w:rsidR="005600C2" w:rsidRPr="00EB2BEE">
        <w:tab/>
      </w:r>
      <w:r w:rsidR="00902EB7">
        <w:t>The moment about the center c</w:t>
      </w:r>
      <w:r w:rsidR="00422605">
        <w:t>aused by</w:t>
      </w:r>
    </w:p>
    <w:p w:rsidR="00422605" w:rsidRDefault="00422605" w:rsidP="00684C41">
      <w:pPr>
        <w:tabs>
          <w:tab w:val="left" w:pos="1080"/>
        </w:tabs>
        <w:ind w:left="720" w:hanging="720"/>
      </w:pPr>
      <w:r>
        <w:tab/>
      </w:r>
      <w:r w:rsidR="00902EB7">
        <w:t xml:space="preserve">the force </w:t>
      </w:r>
      <w:r w:rsidR="00902EB7">
        <w:rPr>
          <w:i/>
        </w:rPr>
        <w:t>F</w:t>
      </w:r>
      <w:r w:rsidR="00902EB7">
        <w:t xml:space="preserve"> is </w:t>
      </w:r>
      <w:r w:rsidR="00902EB7">
        <w:rPr>
          <w:i/>
        </w:rPr>
        <w:t>F r</w:t>
      </w:r>
      <w:r w:rsidR="00902EB7">
        <w:rPr>
          <w:i/>
          <w:vertAlign w:val="subscript"/>
        </w:rPr>
        <w:t>e</w:t>
      </w:r>
      <w:r w:rsidR="00902EB7" w:rsidRPr="00902EB7">
        <w:t>where</w:t>
      </w:r>
      <w:r w:rsidR="00902EB7">
        <w:rPr>
          <w:i/>
        </w:rPr>
        <w:t>r</w:t>
      </w:r>
      <w:r w:rsidR="00902EB7">
        <w:rPr>
          <w:i/>
          <w:vertAlign w:val="subscript"/>
        </w:rPr>
        <w:t>e</w:t>
      </w:r>
      <w:r w:rsidR="00902EB7">
        <w:t xml:space="preserve"> is the effective </w:t>
      </w:r>
    </w:p>
    <w:p w:rsidR="00422605" w:rsidRDefault="00422605" w:rsidP="00684C41">
      <w:pPr>
        <w:tabs>
          <w:tab w:val="left" w:pos="1080"/>
        </w:tabs>
        <w:ind w:left="720" w:hanging="720"/>
      </w:pPr>
      <w:r>
        <w:tab/>
      </w:r>
      <w:r w:rsidR="00902EB7">
        <w:t>radius. This is balanced by the moment</w:t>
      </w:r>
    </w:p>
    <w:p w:rsidR="00422605" w:rsidRDefault="00422605" w:rsidP="00684C41">
      <w:pPr>
        <w:tabs>
          <w:tab w:val="left" w:pos="1080"/>
        </w:tabs>
        <w:ind w:left="720" w:hanging="720"/>
      </w:pPr>
      <w:r>
        <w:tab/>
      </w:r>
      <w:r w:rsidR="00902EB7">
        <w:t xml:space="preserve">about the center caused by the tangential </w:t>
      </w:r>
    </w:p>
    <w:p w:rsidR="00902EB7" w:rsidRPr="00902EB7" w:rsidRDefault="00422605" w:rsidP="00684C41">
      <w:pPr>
        <w:tabs>
          <w:tab w:val="left" w:pos="1080"/>
        </w:tabs>
        <w:ind w:left="720" w:hanging="720"/>
      </w:pPr>
      <w:r>
        <w:tab/>
      </w:r>
      <w:r w:rsidR="00902EB7">
        <w:t>(hoop) stress.</w:t>
      </w:r>
      <w:r w:rsidR="002E7B92">
        <w:t xml:space="preserve"> For the ring of width </w:t>
      </w:r>
      <w:r w:rsidR="002E7B92" w:rsidRPr="002E7B92">
        <w:rPr>
          <w:rFonts w:ascii="Book Antiqua" w:hAnsi="Book Antiqua"/>
          <w:i/>
        </w:rPr>
        <w:t>w</w:t>
      </w:r>
    </w:p>
    <w:p w:rsidR="00345BB7" w:rsidRDefault="00345BB7" w:rsidP="00684C41">
      <w:pPr>
        <w:tabs>
          <w:tab w:val="left" w:pos="1080"/>
        </w:tabs>
        <w:ind w:left="720" w:hanging="720"/>
      </w:pPr>
    </w:p>
    <w:p w:rsidR="00345BB7" w:rsidRDefault="00902EB7" w:rsidP="00684C41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Pr="00902EB7">
        <w:rPr>
          <w:position w:val="-114"/>
        </w:rPr>
        <w:object w:dxaOrig="3500" w:dyaOrig="2160">
          <v:shape id="_x0000_i1342" type="#_x0000_t75" style="width:174.55pt;height:108pt" o:ole="">
            <v:imagedata r:id="rId832" o:title=""/>
          </v:shape>
          <o:OLEObject Type="Embed" ProgID="Equation.DSMT4" ShapeID="_x0000_i1342" DrawAspect="Content" ObjectID="_1664740739" r:id="rId833"/>
        </w:object>
      </w:r>
    </w:p>
    <w:p w:rsidR="00902EB7" w:rsidRDefault="00902EB7" w:rsidP="00684C41">
      <w:pPr>
        <w:tabs>
          <w:tab w:val="left" w:pos="1080"/>
        </w:tabs>
        <w:ind w:left="720" w:hanging="720"/>
      </w:pPr>
    </w:p>
    <w:p w:rsidR="00902EB7" w:rsidRDefault="00F75723" w:rsidP="00684C41">
      <w:pPr>
        <w:tabs>
          <w:tab w:val="left" w:pos="1080"/>
        </w:tabs>
        <w:ind w:left="720" w:hanging="720"/>
      </w:pPr>
      <w:r>
        <w:tab/>
        <w:t>From Prob. 5-80</w:t>
      </w:r>
      <w:r w:rsidR="00902EB7">
        <w:t xml:space="preserve">, </w:t>
      </w:r>
      <w:r w:rsidR="00902EB7">
        <w:rPr>
          <w:i/>
        </w:rPr>
        <w:t xml:space="preserve">F = </w:t>
      </w:r>
      <w:r w:rsidR="00902EB7" w:rsidRPr="008C78B4">
        <w:rPr>
          <w:rFonts w:ascii="Book Antiqua" w:hAnsi="Book Antiqua"/>
          <w:i/>
        </w:rPr>
        <w:t>w</w:t>
      </w:r>
      <w:r w:rsidR="00902EB7">
        <w:rPr>
          <w:i/>
        </w:rPr>
        <w:t>r</w:t>
      </w:r>
      <w:r w:rsidR="00902EB7">
        <w:rPr>
          <w:i/>
          <w:vertAlign w:val="subscript"/>
        </w:rPr>
        <w:t>i</w:t>
      </w:r>
      <w:r w:rsidR="008C78B4">
        <w:rPr>
          <w:i/>
        </w:rPr>
        <w:t xml:space="preserve"> p</w:t>
      </w:r>
      <w:r w:rsidR="008C78B4">
        <w:rPr>
          <w:i/>
          <w:vertAlign w:val="subscript"/>
        </w:rPr>
        <w:t>i</w:t>
      </w:r>
      <w:r w:rsidR="008C78B4">
        <w:t>. Therefore,</w:t>
      </w:r>
    </w:p>
    <w:p w:rsidR="008C78B4" w:rsidRDefault="008C78B4" w:rsidP="00684C41">
      <w:pPr>
        <w:tabs>
          <w:tab w:val="left" w:pos="1080"/>
        </w:tabs>
        <w:ind w:left="720" w:hanging="720"/>
      </w:pPr>
    </w:p>
    <w:p w:rsidR="008C78B4" w:rsidRDefault="008C78B4" w:rsidP="00684C41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Pr="008C78B4">
        <w:rPr>
          <w:position w:val="-32"/>
        </w:rPr>
        <w:object w:dxaOrig="2960" w:dyaOrig="760">
          <v:shape id="_x0000_i1343" type="#_x0000_t75" style="width:147.4pt;height:38.05pt" o:ole="">
            <v:imagedata r:id="rId834" o:title=""/>
          </v:shape>
          <o:OLEObject Type="Embed" ProgID="Equation.DSMT4" ShapeID="_x0000_i1343" DrawAspect="Content" ObjectID="_1664740740" r:id="rId835"/>
        </w:object>
      </w:r>
    </w:p>
    <w:p w:rsidR="008C78B4" w:rsidRDefault="008C78B4" w:rsidP="00684C41">
      <w:pPr>
        <w:tabs>
          <w:tab w:val="left" w:pos="1080"/>
        </w:tabs>
        <w:ind w:left="720" w:hanging="720"/>
      </w:pPr>
    </w:p>
    <w:p w:rsidR="008C78B4" w:rsidRDefault="008C78B4" w:rsidP="00684C41">
      <w:pPr>
        <w:tabs>
          <w:tab w:val="left" w:pos="1080"/>
        </w:tabs>
        <w:ind w:left="720" w:hanging="720"/>
      </w:pPr>
      <w:r>
        <w:tab/>
      </w:r>
      <w:r w:rsidR="00F75723">
        <w:t>For the conditions of Prob. 5-80</w:t>
      </w:r>
      <w:r>
        <w:t xml:space="preserve">, </w:t>
      </w:r>
      <w:r>
        <w:rPr>
          <w:i/>
        </w:rPr>
        <w:t>r</w:t>
      </w:r>
      <w:r>
        <w:rPr>
          <w:i/>
          <w:vertAlign w:val="subscript"/>
        </w:rPr>
        <w:t>i</w:t>
      </w:r>
      <w:r>
        <w:t xml:space="preserve"> = 12.5 mm and </w:t>
      </w:r>
      <w:r>
        <w:rPr>
          <w:i/>
        </w:rPr>
        <w:t>r</w:t>
      </w:r>
      <w:r>
        <w:rPr>
          <w:i/>
          <w:vertAlign w:val="subscript"/>
        </w:rPr>
        <w:t>o</w:t>
      </w:r>
      <w:r>
        <w:t xml:space="preserve"> = 25 mm</w:t>
      </w:r>
    </w:p>
    <w:p w:rsidR="008C78B4" w:rsidRDefault="008C78B4" w:rsidP="00684C41">
      <w:pPr>
        <w:tabs>
          <w:tab w:val="left" w:pos="1080"/>
        </w:tabs>
        <w:ind w:left="720" w:hanging="720"/>
      </w:pPr>
    </w:p>
    <w:p w:rsidR="008C78B4" w:rsidRDefault="008C78B4" w:rsidP="00684C41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Pr="008C78B4">
        <w:rPr>
          <w:position w:val="-32"/>
        </w:rPr>
        <w:object w:dxaOrig="6020" w:dyaOrig="760">
          <v:shape id="_x0000_i1344" type="#_x0000_t75" style="width:300.9pt;height:38.05pt" o:ole="">
            <v:imagedata r:id="rId836" o:title=""/>
          </v:shape>
          <o:OLEObject Type="Embed" ProgID="Equation.DSMT4" ShapeID="_x0000_i1344" DrawAspect="Content" ObjectID="_1664740741" r:id="rId837"/>
        </w:object>
      </w:r>
    </w:p>
    <w:p w:rsidR="00CD62D1" w:rsidRDefault="00CD62D1" w:rsidP="00CD62D1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</w:t>
      </w:r>
    </w:p>
    <w:p w:rsidR="00CD62D1" w:rsidRDefault="00CD62D1" w:rsidP="00CD62D1">
      <w:pPr>
        <w:tabs>
          <w:tab w:val="left" w:pos="1080"/>
        </w:tabs>
        <w:ind w:left="720" w:hanging="720"/>
      </w:pPr>
    </w:p>
    <w:p w:rsidR="00CD62D1" w:rsidRDefault="00A30AED" w:rsidP="00CD62D1">
      <w:pPr>
        <w:tabs>
          <w:tab w:val="left" w:pos="1080"/>
        </w:tabs>
        <w:ind w:left="720" w:hanging="720"/>
      </w:pPr>
      <w:r>
        <w:rPr>
          <w:b/>
        </w:rPr>
        <w:t>5-83</w:t>
      </w:r>
      <w:r w:rsidR="00CD62D1" w:rsidRPr="00EB2BEE">
        <w:tab/>
      </w:r>
      <w:r w:rsidR="001819EE">
        <w:t>(</w:t>
      </w:r>
      <w:r w:rsidR="001819EE" w:rsidRPr="001819EE">
        <w:rPr>
          <w:b/>
        </w:rPr>
        <w:t>a</w:t>
      </w:r>
      <w:r w:rsidR="001819EE">
        <w:t xml:space="preserve">) The nominal radial interference is </w:t>
      </w:r>
      <w:r w:rsidR="00CD62D1">
        <w:rPr>
          <w:i/>
        </w:rPr>
        <w:sym w:font="Symbol" w:char="F064"/>
      </w:r>
      <w:r w:rsidR="00CD62D1">
        <w:rPr>
          <w:vertAlign w:val="subscript"/>
        </w:rPr>
        <w:t>nom</w:t>
      </w:r>
      <w:r w:rsidR="00CD62D1">
        <w:t xml:space="preserve"> = (2.002 </w:t>
      </w:r>
      <w:r w:rsidR="00CD62D1">
        <w:sym w:font="Symbol" w:char="F02D"/>
      </w:r>
      <w:r w:rsidR="00CD62D1">
        <w:t xml:space="preserve"> 2.001) /2</w:t>
      </w:r>
      <w:r w:rsidR="001819EE">
        <w:t xml:space="preserve"> = 0.0005 in.</w:t>
      </w:r>
    </w:p>
    <w:p w:rsidR="001819EE" w:rsidRDefault="001819EE" w:rsidP="00CD62D1">
      <w:pPr>
        <w:tabs>
          <w:tab w:val="left" w:pos="1080"/>
        </w:tabs>
        <w:ind w:left="720" w:hanging="720"/>
      </w:pPr>
    </w:p>
    <w:p w:rsidR="001819EE" w:rsidRDefault="003977A2" w:rsidP="00CD62D1">
      <w:pPr>
        <w:tabs>
          <w:tab w:val="left" w:pos="1080"/>
        </w:tabs>
        <w:ind w:left="720" w:hanging="720"/>
      </w:pPr>
      <w:r>
        <w:tab/>
        <w:t>From Eq. (3-57),</w:t>
      </w:r>
    </w:p>
    <w:p w:rsidR="001819EE" w:rsidRDefault="001819EE" w:rsidP="00CD62D1">
      <w:pPr>
        <w:tabs>
          <w:tab w:val="left" w:pos="1080"/>
        </w:tabs>
        <w:ind w:left="720" w:hanging="720"/>
      </w:pPr>
    </w:p>
    <w:p w:rsidR="001819EE" w:rsidRDefault="001819EE" w:rsidP="00CD62D1">
      <w:pPr>
        <w:tabs>
          <w:tab w:val="left" w:pos="1080"/>
        </w:tabs>
        <w:ind w:left="720" w:hanging="720"/>
      </w:pPr>
      <w:r>
        <w:tab/>
      </w:r>
      <w:r>
        <w:tab/>
      </w:r>
      <w:r w:rsidR="007747E1" w:rsidRPr="007747E1">
        <w:rPr>
          <w:position w:val="-84"/>
        </w:rPr>
        <w:object w:dxaOrig="6080" w:dyaOrig="1800">
          <v:shape id="_x0000_i1345" type="#_x0000_t75" style="width:303.6pt;height:90.35pt" o:ole="">
            <v:imagedata r:id="rId838" o:title=""/>
          </v:shape>
          <o:OLEObject Type="Embed" ProgID="Equation.DSMT4" ShapeID="_x0000_i1345" DrawAspect="Content" ObjectID="_1664740742" r:id="rId839"/>
        </w:object>
      </w:r>
    </w:p>
    <w:p w:rsidR="00725960" w:rsidRDefault="00725960" w:rsidP="00CD62D1">
      <w:pPr>
        <w:tabs>
          <w:tab w:val="left" w:pos="1080"/>
        </w:tabs>
        <w:ind w:left="720" w:hanging="720"/>
      </w:pPr>
    </w:p>
    <w:p w:rsidR="007747E1" w:rsidRPr="007747E1" w:rsidRDefault="007747E1" w:rsidP="00CD62D1">
      <w:pPr>
        <w:tabs>
          <w:tab w:val="left" w:pos="1080"/>
        </w:tabs>
        <w:ind w:left="720" w:hanging="720"/>
      </w:pPr>
      <w:r>
        <w:tab/>
      </w:r>
      <w:r w:rsidRPr="007747E1">
        <w:rPr>
          <w:b/>
        </w:rPr>
        <w:t>Inner member</w:t>
      </w:r>
      <w:r>
        <w:t xml:space="preserve">: </w:t>
      </w:r>
      <w:r>
        <w:rPr>
          <w:i/>
        </w:rPr>
        <w:t>p</w:t>
      </w:r>
      <w:r>
        <w:rPr>
          <w:i/>
          <w:vertAlign w:val="subscript"/>
        </w:rPr>
        <w:t>i</w:t>
      </w:r>
      <w:r>
        <w:t xml:space="preserve"> =</w:t>
      </w:r>
      <w:r w:rsidR="0096360E">
        <w:t xml:space="preserve"> 0</w:t>
      </w:r>
      <w:r>
        <w:t xml:space="preserve">, </w:t>
      </w:r>
      <w:r>
        <w:rPr>
          <w:i/>
        </w:rPr>
        <w:t>p</w:t>
      </w:r>
      <w:r>
        <w:rPr>
          <w:i/>
          <w:vertAlign w:val="subscript"/>
        </w:rPr>
        <w:t>o</w:t>
      </w:r>
      <w:r>
        <w:t xml:space="preserve"> =</w:t>
      </w:r>
      <w:r w:rsidR="0096360E">
        <w:rPr>
          <w:i/>
        </w:rPr>
        <w:t>p</w:t>
      </w:r>
      <w:r w:rsidR="0096360E">
        <w:t xml:space="preserve"> =3072 psi</w:t>
      </w:r>
      <w:r>
        <w:t xml:space="preserve">. At fit surface </w:t>
      </w:r>
      <w:r>
        <w:rPr>
          <w:i/>
        </w:rPr>
        <w:t>r =R =</w:t>
      </w:r>
      <w:r>
        <w:t xml:space="preserve"> 1 in,</w:t>
      </w:r>
    </w:p>
    <w:p w:rsidR="007747E1" w:rsidRPr="007747E1" w:rsidRDefault="007747E1" w:rsidP="00CD62D1">
      <w:pPr>
        <w:tabs>
          <w:tab w:val="left" w:pos="1080"/>
        </w:tabs>
        <w:ind w:left="720" w:hanging="720"/>
      </w:pPr>
    </w:p>
    <w:p w:rsidR="007747E1" w:rsidRDefault="007747E1" w:rsidP="00CD62D1">
      <w:pPr>
        <w:tabs>
          <w:tab w:val="left" w:pos="1080"/>
        </w:tabs>
        <w:ind w:left="720" w:hanging="720"/>
      </w:pPr>
      <w:r>
        <w:tab/>
      </w:r>
      <w:r>
        <w:tab/>
        <w:t>Eq. (3-</w:t>
      </w:r>
      <w:r w:rsidR="0096360E">
        <w:t>49</w:t>
      </w:r>
      <w:r>
        <w:t>)</w:t>
      </w:r>
      <w:r w:rsidR="003977A2">
        <w:t>:</w:t>
      </w:r>
      <w:r w:rsidR="003977A2">
        <w:tab/>
      </w:r>
      <w:r w:rsidR="003977A2">
        <w:tab/>
      </w:r>
      <w:r w:rsidR="0096360E">
        <w:tab/>
      </w:r>
      <w:r w:rsidR="0096360E" w:rsidRPr="0096360E">
        <w:rPr>
          <w:position w:val="-32"/>
        </w:rPr>
        <w:object w:dxaOrig="5060" w:dyaOrig="760">
          <v:shape id="_x0000_i1346" type="#_x0000_t75" style="width:252.7pt;height:38.05pt" o:ole="">
            <v:imagedata r:id="rId840" o:title=""/>
          </v:shape>
          <o:OLEObject Type="Embed" ProgID="Equation.DSMT4" ShapeID="_x0000_i1346" DrawAspect="Content" ObjectID="_1664740743" r:id="rId841"/>
        </w:object>
      </w:r>
    </w:p>
    <w:p w:rsidR="0096360E" w:rsidRDefault="0096360E" w:rsidP="00CD62D1">
      <w:pPr>
        <w:tabs>
          <w:tab w:val="left" w:pos="1080"/>
        </w:tabs>
        <w:ind w:left="720" w:hanging="720"/>
      </w:pPr>
    </w:p>
    <w:p w:rsidR="0096360E" w:rsidRDefault="0096360E" w:rsidP="00CD62D1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i/>
          <w:vertAlign w:val="subscript"/>
        </w:rPr>
        <w:t>r</w:t>
      </w:r>
      <w:r>
        <w:t xml:space="preserve"> = </w:t>
      </w:r>
      <w:r w:rsidR="00442E81">
        <w:sym w:font="Symbol" w:char="F02D"/>
      </w:r>
      <w:r>
        <w:rPr>
          <w:i/>
        </w:rPr>
        <w:t>p</w:t>
      </w:r>
      <w:r>
        <w:t xml:space="preserve"> = </w:t>
      </w:r>
      <w:r>
        <w:sym w:font="Symbol" w:char="F02D"/>
      </w:r>
      <w:r>
        <w:t xml:space="preserve"> 3072 psi</w:t>
      </w:r>
    </w:p>
    <w:p w:rsidR="0096360E" w:rsidRDefault="0096360E" w:rsidP="00CD62D1">
      <w:pPr>
        <w:tabs>
          <w:tab w:val="left" w:pos="1080"/>
        </w:tabs>
        <w:ind w:left="720" w:hanging="720"/>
      </w:pPr>
      <w:r>
        <w:lastRenderedPageBreak/>
        <w:tab/>
      </w:r>
      <w:r>
        <w:tab/>
        <w:t>Eq. (5-13)</w:t>
      </w:r>
      <w:r w:rsidR="003977A2">
        <w:t>: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442E81">
        <w:tab/>
      </w:r>
      <w:r w:rsidR="00442E81">
        <w:tab/>
      </w:r>
      <w:r w:rsidR="00442E81">
        <w:tab/>
      </w:r>
      <w:r w:rsidR="00442E81">
        <w:tab/>
      </w:r>
      <w:r w:rsidR="00AE7043" w:rsidRPr="0096360E">
        <w:rPr>
          <w:position w:val="-48"/>
        </w:rPr>
        <w:object w:dxaOrig="6440" w:dyaOrig="1080">
          <v:shape id="_x0000_i1347" type="#_x0000_t75" style="width:321.95pt;height:54.35pt" o:ole="">
            <v:imagedata r:id="rId842" o:title=""/>
          </v:shape>
          <o:OLEObject Type="Embed" ProgID="Equation.DSMT4" ShapeID="_x0000_i1347" DrawAspect="Content" ObjectID="_1664740744" r:id="rId843"/>
        </w:object>
      </w:r>
    </w:p>
    <w:p w:rsidR="00442E81" w:rsidRDefault="00442E81" w:rsidP="00CD62D1">
      <w:pPr>
        <w:tabs>
          <w:tab w:val="left" w:pos="1080"/>
        </w:tabs>
        <w:ind w:left="720" w:hanging="720"/>
      </w:pPr>
    </w:p>
    <w:p w:rsidR="00442E81" w:rsidRDefault="00442E81" w:rsidP="00CD62D1">
      <w:pPr>
        <w:tabs>
          <w:tab w:val="left" w:pos="1080"/>
        </w:tabs>
        <w:ind w:left="720" w:hanging="720"/>
      </w:pPr>
      <w:r>
        <w:tab/>
      </w:r>
      <w:r w:rsidR="00EA62C2">
        <w:tab/>
      </w:r>
      <w:r w:rsidRPr="00442E81">
        <w:rPr>
          <w:b/>
        </w:rPr>
        <w:t>Outer member</w:t>
      </w:r>
      <w:r>
        <w:t xml:space="preserve">: </w:t>
      </w:r>
      <w:r>
        <w:rPr>
          <w:i/>
        </w:rPr>
        <w:t>p</w:t>
      </w:r>
      <w:r>
        <w:rPr>
          <w:i/>
          <w:vertAlign w:val="subscript"/>
        </w:rPr>
        <w:t>i</w:t>
      </w:r>
      <w:r>
        <w:t xml:space="preserve"> = </w:t>
      </w:r>
      <w:r>
        <w:rPr>
          <w:i/>
        </w:rPr>
        <w:t>p</w:t>
      </w:r>
      <w:r>
        <w:t xml:space="preserve"> = 3072 psi, </w:t>
      </w:r>
      <w:r>
        <w:rPr>
          <w:i/>
        </w:rPr>
        <w:t>p</w:t>
      </w:r>
      <w:r>
        <w:rPr>
          <w:i/>
          <w:vertAlign w:val="subscript"/>
        </w:rPr>
        <w:t>o</w:t>
      </w:r>
      <w:r>
        <w:t xml:space="preserve"> = 0. At fit surface </w:t>
      </w:r>
      <w:r>
        <w:rPr>
          <w:i/>
        </w:rPr>
        <w:t>r =R =</w:t>
      </w:r>
      <w:r>
        <w:t xml:space="preserve"> 1 in,</w:t>
      </w:r>
    </w:p>
    <w:p w:rsidR="00442E81" w:rsidRDefault="00442E81" w:rsidP="00CD62D1">
      <w:pPr>
        <w:tabs>
          <w:tab w:val="left" w:pos="1080"/>
        </w:tabs>
        <w:ind w:left="720" w:hanging="720"/>
      </w:pPr>
    </w:p>
    <w:p w:rsidR="00442E81" w:rsidRDefault="003977A2" w:rsidP="00442E81">
      <w:pPr>
        <w:tabs>
          <w:tab w:val="left" w:pos="1080"/>
        </w:tabs>
        <w:ind w:left="720" w:hanging="720"/>
      </w:pPr>
      <w:r>
        <w:tab/>
      </w:r>
      <w:r>
        <w:tab/>
        <w:t>Eq. (3-49):</w:t>
      </w:r>
      <w:r>
        <w:tab/>
      </w:r>
      <w:r w:rsidR="00442E81">
        <w:tab/>
      </w:r>
      <w:r w:rsidR="00442E81">
        <w:tab/>
      </w:r>
      <w:r w:rsidR="00442E81" w:rsidRPr="0096360E">
        <w:rPr>
          <w:position w:val="-32"/>
        </w:rPr>
        <w:object w:dxaOrig="4380" w:dyaOrig="760">
          <v:shape id="_x0000_i1348" type="#_x0000_t75" style="width:218.7pt;height:38.05pt" o:ole="">
            <v:imagedata r:id="rId844" o:title=""/>
          </v:shape>
          <o:OLEObject Type="Embed" ProgID="Equation.DSMT4" ShapeID="_x0000_i1348" DrawAspect="Content" ObjectID="_1664740745" r:id="rId845"/>
        </w:object>
      </w:r>
    </w:p>
    <w:p w:rsidR="00442E81" w:rsidRDefault="00442E81" w:rsidP="00442E81">
      <w:pPr>
        <w:tabs>
          <w:tab w:val="left" w:pos="1080"/>
        </w:tabs>
        <w:ind w:left="720" w:hanging="720"/>
      </w:pPr>
    </w:p>
    <w:p w:rsidR="00442E81" w:rsidRDefault="00442E81" w:rsidP="00442E81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i/>
          <w:vertAlign w:val="subscript"/>
        </w:rPr>
        <w:t>r</w:t>
      </w:r>
      <w:r>
        <w:t xml:space="preserve"> = </w:t>
      </w:r>
      <w:r>
        <w:sym w:font="Symbol" w:char="F02D"/>
      </w:r>
      <w:r>
        <w:rPr>
          <w:i/>
        </w:rPr>
        <w:t>p</w:t>
      </w:r>
      <w:r>
        <w:t xml:space="preserve"> = </w:t>
      </w:r>
      <w:r>
        <w:sym w:font="Symbol" w:char="F02D"/>
      </w:r>
      <w:r>
        <w:t xml:space="preserve"> 3072 psi</w:t>
      </w:r>
    </w:p>
    <w:p w:rsidR="00442E81" w:rsidRDefault="00442E81" w:rsidP="00442E81">
      <w:pPr>
        <w:tabs>
          <w:tab w:val="left" w:pos="1080"/>
        </w:tabs>
        <w:ind w:left="720" w:hanging="720"/>
      </w:pPr>
    </w:p>
    <w:p w:rsidR="00442E81" w:rsidRDefault="00442E81" w:rsidP="00442E81">
      <w:pPr>
        <w:tabs>
          <w:tab w:val="left" w:pos="1080"/>
        </w:tabs>
        <w:ind w:left="720" w:hanging="720"/>
      </w:pPr>
      <w:r>
        <w:tab/>
      </w:r>
      <w:r>
        <w:tab/>
        <w:t>Eq. (5-13)</w:t>
      </w:r>
      <w:r w:rsidR="003977A2">
        <w:t>: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AE7043" w:rsidRPr="00442E81">
        <w:rPr>
          <w:position w:val="-44"/>
        </w:rPr>
        <w:object w:dxaOrig="5800" w:dyaOrig="999">
          <v:shape id="_x0000_i1349" type="#_x0000_t75" style="width:290.05pt;height:50.25pt" o:ole="">
            <v:imagedata r:id="rId846" o:title=""/>
          </v:shape>
          <o:OLEObject Type="Embed" ProgID="Equation.DSMT4" ShapeID="_x0000_i1349" DrawAspect="Content" ObjectID="_1664740746" r:id="rId847"/>
        </w:object>
      </w:r>
    </w:p>
    <w:p w:rsidR="00EA62C2" w:rsidRDefault="00EA62C2" w:rsidP="00442E81">
      <w:pPr>
        <w:tabs>
          <w:tab w:val="left" w:pos="1080"/>
        </w:tabs>
        <w:ind w:left="720" w:hanging="720"/>
      </w:pPr>
    </w:p>
    <w:p w:rsidR="00EA62C2" w:rsidRDefault="00EA62C2" w:rsidP="00442E81">
      <w:pPr>
        <w:tabs>
          <w:tab w:val="left" w:pos="1080"/>
        </w:tabs>
        <w:ind w:left="720" w:hanging="720"/>
      </w:pPr>
      <w:r>
        <w:tab/>
        <w:t>(</w:t>
      </w:r>
      <w:r w:rsidRPr="00EA62C2">
        <w:rPr>
          <w:b/>
        </w:rPr>
        <w:t>b</w:t>
      </w:r>
      <w:r>
        <w:t>) For a solid inner tube,</w:t>
      </w:r>
    </w:p>
    <w:p w:rsidR="00EA62C2" w:rsidRDefault="00EA62C2" w:rsidP="00442E81">
      <w:pPr>
        <w:tabs>
          <w:tab w:val="left" w:pos="1080"/>
        </w:tabs>
        <w:ind w:left="720" w:hanging="720"/>
      </w:pPr>
    </w:p>
    <w:p w:rsidR="00EA62C2" w:rsidRDefault="00EA62C2" w:rsidP="00442E81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Pr="00EA62C2">
        <w:rPr>
          <w:position w:val="-38"/>
        </w:rPr>
        <w:object w:dxaOrig="5240" w:dyaOrig="880">
          <v:shape id="_x0000_i1350" type="#_x0000_t75" style="width:261.5pt;height:44.15pt" o:ole="">
            <v:imagedata r:id="rId848" o:title=""/>
          </v:shape>
          <o:OLEObject Type="Embed" ProgID="Equation.DSMT4" ShapeID="_x0000_i1350" DrawAspect="Content" ObjectID="_1664740747" r:id="rId849"/>
        </w:object>
      </w:r>
    </w:p>
    <w:p w:rsidR="00EA62C2" w:rsidRDefault="00EA62C2" w:rsidP="00442E81">
      <w:pPr>
        <w:tabs>
          <w:tab w:val="left" w:pos="1080"/>
        </w:tabs>
        <w:ind w:left="720" w:hanging="720"/>
      </w:pPr>
    </w:p>
    <w:p w:rsidR="00EA62C2" w:rsidRDefault="00EA62C2" w:rsidP="00EA62C2">
      <w:pPr>
        <w:tabs>
          <w:tab w:val="left" w:pos="1080"/>
        </w:tabs>
        <w:ind w:left="720" w:hanging="720"/>
      </w:pPr>
      <w:r>
        <w:tab/>
      </w:r>
      <w:r>
        <w:tab/>
      </w:r>
      <w:r w:rsidRPr="00EA62C2">
        <w:rPr>
          <w:b/>
        </w:rPr>
        <w:t>Inner member</w:t>
      </w:r>
      <w:r>
        <w:t xml:space="preserve">:  </w:t>
      </w:r>
      <w:r>
        <w:rPr>
          <w:i/>
        </w:rPr>
        <w:sym w:font="Symbol" w:char="F073"/>
      </w:r>
      <w:r>
        <w:rPr>
          <w:i/>
          <w:vertAlign w:val="subscript"/>
        </w:rPr>
        <w:t>t</w:t>
      </w:r>
      <w:r>
        <w:t xml:space="preserve"> = </w:t>
      </w:r>
      <w:r>
        <w:rPr>
          <w:i/>
        </w:rPr>
        <w:sym w:font="Symbol" w:char="F073"/>
      </w:r>
      <w:r>
        <w:rPr>
          <w:i/>
          <w:vertAlign w:val="subscript"/>
        </w:rPr>
        <w:t>r</w:t>
      </w:r>
      <w:r>
        <w:t xml:space="preserve"> = </w:t>
      </w:r>
      <w:r>
        <w:sym w:font="Symbol" w:char="F02D"/>
      </w:r>
      <w:r>
        <w:rPr>
          <w:i/>
        </w:rPr>
        <w:t>p</w:t>
      </w:r>
      <w:r>
        <w:t xml:space="preserve"> = </w:t>
      </w:r>
      <w:r>
        <w:sym w:font="Symbol" w:char="F02D"/>
      </w:r>
      <w:r>
        <w:t xml:space="preserve"> 4167 psi</w:t>
      </w:r>
    </w:p>
    <w:p w:rsidR="00EA62C2" w:rsidRDefault="00EA62C2" w:rsidP="00EA62C2">
      <w:pPr>
        <w:tabs>
          <w:tab w:val="left" w:pos="1080"/>
        </w:tabs>
        <w:ind w:left="720" w:hanging="720"/>
      </w:pPr>
    </w:p>
    <w:p w:rsidR="00EA62C2" w:rsidRDefault="00EA62C2" w:rsidP="00EA62C2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AE7043" w:rsidRPr="00EA62C2">
        <w:rPr>
          <w:position w:val="-20"/>
        </w:rPr>
        <w:object w:dxaOrig="6619" w:dyaOrig="560">
          <v:shape id="_x0000_i1351" type="#_x0000_t75" style="width:330.8pt;height:27.85pt" o:ole="">
            <v:imagedata r:id="rId850" o:title=""/>
          </v:shape>
          <o:OLEObject Type="Embed" ProgID="Equation.DSMT4" ShapeID="_x0000_i1351" DrawAspect="Content" ObjectID="_1664740748" r:id="rId851"/>
        </w:object>
      </w:r>
    </w:p>
    <w:p w:rsidR="00AE7043" w:rsidRDefault="00AE7043" w:rsidP="00AE7043">
      <w:pPr>
        <w:tabs>
          <w:tab w:val="left" w:pos="1080"/>
        </w:tabs>
        <w:ind w:left="720" w:hanging="720"/>
        <w:rPr>
          <w:b/>
        </w:rPr>
      </w:pPr>
    </w:p>
    <w:p w:rsidR="00AE7043" w:rsidRDefault="00AE7043" w:rsidP="00AE7043">
      <w:pPr>
        <w:tabs>
          <w:tab w:val="left" w:pos="1080"/>
        </w:tabs>
        <w:ind w:left="720" w:hanging="720"/>
      </w:pPr>
      <w:r>
        <w:rPr>
          <w:b/>
        </w:rPr>
        <w:tab/>
      </w:r>
      <w:r>
        <w:rPr>
          <w:b/>
        </w:rPr>
        <w:tab/>
      </w:r>
      <w:r w:rsidRPr="00442E81">
        <w:rPr>
          <w:b/>
        </w:rPr>
        <w:t>Outer member</w:t>
      </w:r>
      <w:r>
        <w:t xml:space="preserve">: </w:t>
      </w:r>
      <w:r>
        <w:rPr>
          <w:i/>
        </w:rPr>
        <w:t>p</w:t>
      </w:r>
      <w:r>
        <w:rPr>
          <w:i/>
          <w:vertAlign w:val="subscript"/>
        </w:rPr>
        <w:t>i</w:t>
      </w:r>
      <w:r>
        <w:t xml:space="preserve"> = </w:t>
      </w:r>
      <w:r>
        <w:rPr>
          <w:i/>
        </w:rPr>
        <w:t>p</w:t>
      </w:r>
      <w:r>
        <w:t xml:space="preserve"> = 4167 psi, </w:t>
      </w:r>
      <w:r>
        <w:rPr>
          <w:i/>
        </w:rPr>
        <w:t>p</w:t>
      </w:r>
      <w:r>
        <w:rPr>
          <w:i/>
          <w:vertAlign w:val="subscript"/>
        </w:rPr>
        <w:t>o</w:t>
      </w:r>
      <w:r>
        <w:t xml:space="preserve"> = 0. At fit surface </w:t>
      </w:r>
      <w:r>
        <w:rPr>
          <w:i/>
        </w:rPr>
        <w:t>r =R =</w:t>
      </w:r>
      <w:r>
        <w:t xml:space="preserve"> 1 in,</w:t>
      </w:r>
    </w:p>
    <w:p w:rsidR="00AE7043" w:rsidRDefault="00AE7043" w:rsidP="00AE7043">
      <w:pPr>
        <w:tabs>
          <w:tab w:val="left" w:pos="1080"/>
        </w:tabs>
        <w:ind w:left="720" w:hanging="720"/>
      </w:pPr>
    </w:p>
    <w:p w:rsidR="00AE7043" w:rsidRDefault="003977A2" w:rsidP="00AE7043">
      <w:pPr>
        <w:tabs>
          <w:tab w:val="left" w:pos="1080"/>
        </w:tabs>
        <w:ind w:left="720" w:hanging="720"/>
      </w:pPr>
      <w:r>
        <w:tab/>
      </w:r>
      <w:r>
        <w:tab/>
        <w:t>Eq. (3-49):</w:t>
      </w:r>
      <w:r>
        <w:tab/>
      </w:r>
      <w:r w:rsidR="00AE7043">
        <w:tab/>
      </w:r>
      <w:r w:rsidR="00AE7043">
        <w:tab/>
      </w:r>
      <w:r w:rsidR="00AE7043" w:rsidRPr="0096360E">
        <w:rPr>
          <w:position w:val="-32"/>
        </w:rPr>
        <w:object w:dxaOrig="4480" w:dyaOrig="760">
          <v:shape id="_x0000_i1352" type="#_x0000_t75" style="width:224.15pt;height:38.05pt" o:ole="">
            <v:imagedata r:id="rId852" o:title=""/>
          </v:shape>
          <o:OLEObject Type="Embed" ProgID="Equation.DSMT4" ShapeID="_x0000_i1352" DrawAspect="Content" ObjectID="_1664740749" r:id="rId853"/>
        </w:object>
      </w:r>
    </w:p>
    <w:p w:rsidR="00AE7043" w:rsidRDefault="00AE7043" w:rsidP="00AE7043">
      <w:pPr>
        <w:tabs>
          <w:tab w:val="left" w:pos="1080"/>
        </w:tabs>
        <w:ind w:left="720" w:hanging="720"/>
      </w:pPr>
    </w:p>
    <w:p w:rsidR="00AE7043" w:rsidRDefault="00AE7043" w:rsidP="00AE7043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i/>
          <w:vertAlign w:val="subscript"/>
        </w:rPr>
        <w:t>r</w:t>
      </w:r>
      <w:r>
        <w:t xml:space="preserve"> = </w:t>
      </w:r>
      <w:r>
        <w:sym w:font="Symbol" w:char="F02D"/>
      </w:r>
      <w:r>
        <w:rPr>
          <w:i/>
        </w:rPr>
        <w:t>p</w:t>
      </w:r>
      <w:r>
        <w:t xml:space="preserve"> = </w:t>
      </w:r>
      <w:r>
        <w:sym w:font="Symbol" w:char="F02D"/>
      </w:r>
      <w:r>
        <w:t xml:space="preserve"> 4167 psi</w:t>
      </w:r>
    </w:p>
    <w:p w:rsidR="00AE7043" w:rsidRDefault="00AE7043" w:rsidP="00AE7043">
      <w:pPr>
        <w:tabs>
          <w:tab w:val="left" w:pos="1080"/>
        </w:tabs>
        <w:ind w:left="720" w:hanging="720"/>
      </w:pPr>
    </w:p>
    <w:p w:rsidR="00AE7043" w:rsidRDefault="00AE7043" w:rsidP="00AE7043">
      <w:pPr>
        <w:tabs>
          <w:tab w:val="left" w:pos="1080"/>
        </w:tabs>
        <w:ind w:left="720" w:hanging="720"/>
      </w:pPr>
      <w:r>
        <w:tab/>
      </w:r>
      <w:r>
        <w:tab/>
        <w:t>Eq. (5-13)</w:t>
      </w:r>
      <w:r w:rsidR="003977A2">
        <w:t>: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442E81">
        <w:rPr>
          <w:position w:val="-44"/>
        </w:rPr>
        <w:object w:dxaOrig="6300" w:dyaOrig="999">
          <v:shape id="_x0000_i1353" type="#_x0000_t75" style="width:315.15pt;height:50.25pt" o:ole="">
            <v:imagedata r:id="rId854" o:title=""/>
          </v:shape>
          <o:OLEObject Type="Embed" ProgID="Equation.DSMT4" ShapeID="_x0000_i1353" DrawAspect="Content" ObjectID="_1664740750" r:id="rId855"/>
        </w:object>
      </w:r>
    </w:p>
    <w:p w:rsidR="00EA62C2" w:rsidRDefault="00EA62C2" w:rsidP="00EA62C2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</w:t>
      </w:r>
    </w:p>
    <w:p w:rsidR="00EA62C2" w:rsidRDefault="00EA62C2" w:rsidP="00EA62C2">
      <w:pPr>
        <w:tabs>
          <w:tab w:val="left" w:pos="1080"/>
        </w:tabs>
        <w:ind w:left="720" w:hanging="720"/>
      </w:pPr>
    </w:p>
    <w:p w:rsidR="00AE7043" w:rsidRDefault="00A30AED" w:rsidP="00AE7043">
      <w:pPr>
        <w:tabs>
          <w:tab w:val="left" w:pos="1080"/>
        </w:tabs>
        <w:ind w:left="720" w:hanging="720"/>
      </w:pPr>
      <w:r>
        <w:rPr>
          <w:b/>
        </w:rPr>
        <w:lastRenderedPageBreak/>
        <w:t>5-84</w:t>
      </w:r>
      <w:r w:rsidR="00EA62C2" w:rsidRPr="00EB2BEE">
        <w:tab/>
      </w:r>
      <w:r w:rsidR="00695ABA">
        <w:t xml:space="preserve">From Table A-5, </w:t>
      </w:r>
      <w:r w:rsidR="00695ABA" w:rsidRPr="00695ABA">
        <w:t>E</w:t>
      </w:r>
      <w:r w:rsidR="00695ABA">
        <w:t xml:space="preserve"> = 207 (10</w:t>
      </w:r>
      <w:r w:rsidR="00695ABA">
        <w:rPr>
          <w:vertAlign w:val="superscript"/>
        </w:rPr>
        <w:t>3</w:t>
      </w:r>
      <w:r w:rsidR="00695ABA">
        <w:t xml:space="preserve">) MPa. </w:t>
      </w:r>
      <w:r w:rsidR="00AE7043" w:rsidRPr="00695ABA">
        <w:t>The</w:t>
      </w:r>
      <w:r w:rsidR="00AE7043">
        <w:t xml:space="preserve"> nominal radial interference is </w:t>
      </w:r>
      <w:r w:rsidR="00AE7043">
        <w:rPr>
          <w:i/>
        </w:rPr>
        <w:sym w:font="Symbol" w:char="F064"/>
      </w:r>
      <w:r w:rsidR="00AE7043">
        <w:rPr>
          <w:vertAlign w:val="subscript"/>
        </w:rPr>
        <w:t>nom</w:t>
      </w:r>
      <w:r w:rsidR="00AE7043">
        <w:t xml:space="preserve"> = (</w:t>
      </w:r>
      <w:r w:rsidR="00E06FB3">
        <w:t>40</w:t>
      </w:r>
      <w:r w:rsidR="00AE7043">
        <w:sym w:font="Symbol" w:char="F02D"/>
      </w:r>
      <w:r w:rsidR="00E06FB3">
        <w:t>39.98</w:t>
      </w:r>
      <w:r w:rsidR="00AE7043">
        <w:t>) /2 = 0.</w:t>
      </w:r>
      <w:r w:rsidR="00E06FB3">
        <w:t>01 mm</w:t>
      </w:r>
      <w:r w:rsidR="00AE7043">
        <w:t>.</w:t>
      </w:r>
    </w:p>
    <w:p w:rsidR="00AE7043" w:rsidRDefault="00AE7043" w:rsidP="00AE7043">
      <w:pPr>
        <w:tabs>
          <w:tab w:val="left" w:pos="1080"/>
        </w:tabs>
        <w:ind w:left="720" w:hanging="720"/>
      </w:pPr>
    </w:p>
    <w:p w:rsidR="00AE7043" w:rsidRDefault="003977A2" w:rsidP="00AE7043">
      <w:pPr>
        <w:tabs>
          <w:tab w:val="left" w:pos="1080"/>
        </w:tabs>
        <w:ind w:left="720" w:hanging="720"/>
      </w:pPr>
      <w:r>
        <w:tab/>
        <w:t>From Eq. (3-57),</w:t>
      </w:r>
    </w:p>
    <w:p w:rsidR="00AE7043" w:rsidRDefault="00AE7043" w:rsidP="00AE7043">
      <w:pPr>
        <w:tabs>
          <w:tab w:val="left" w:pos="1080"/>
        </w:tabs>
        <w:ind w:left="720" w:hanging="720"/>
      </w:pPr>
    </w:p>
    <w:p w:rsidR="00AE7043" w:rsidRDefault="00AE7043" w:rsidP="00AE7043">
      <w:pPr>
        <w:tabs>
          <w:tab w:val="left" w:pos="1080"/>
        </w:tabs>
        <w:ind w:left="720" w:hanging="720"/>
      </w:pPr>
      <w:r>
        <w:tab/>
      </w:r>
      <w:r>
        <w:tab/>
      </w:r>
      <w:r w:rsidR="00E06FB3" w:rsidRPr="007747E1">
        <w:rPr>
          <w:position w:val="-84"/>
        </w:rPr>
        <w:object w:dxaOrig="6340" w:dyaOrig="1800">
          <v:shape id="_x0000_i1354" type="#_x0000_t75" style="width:315.85pt;height:90.35pt" o:ole="">
            <v:imagedata r:id="rId856" o:title=""/>
          </v:shape>
          <o:OLEObject Type="Embed" ProgID="Equation.DSMT4" ShapeID="_x0000_i1354" DrawAspect="Content" ObjectID="_1664740751" r:id="rId857"/>
        </w:object>
      </w:r>
    </w:p>
    <w:p w:rsidR="00AE7043" w:rsidRPr="007747E1" w:rsidRDefault="00AE7043" w:rsidP="00AE7043">
      <w:pPr>
        <w:tabs>
          <w:tab w:val="left" w:pos="1080"/>
        </w:tabs>
        <w:ind w:left="720" w:hanging="720"/>
      </w:pPr>
      <w:r>
        <w:tab/>
      </w:r>
      <w:r w:rsidRPr="007747E1">
        <w:rPr>
          <w:b/>
        </w:rPr>
        <w:t>Inner member</w:t>
      </w:r>
      <w:r>
        <w:t xml:space="preserve">: </w:t>
      </w:r>
      <w:r>
        <w:rPr>
          <w:i/>
        </w:rPr>
        <w:t>p</w:t>
      </w:r>
      <w:r>
        <w:rPr>
          <w:i/>
          <w:vertAlign w:val="subscript"/>
        </w:rPr>
        <w:t>i</w:t>
      </w:r>
      <w:r>
        <w:t xml:space="preserve"> = 0, </w:t>
      </w:r>
      <w:r>
        <w:rPr>
          <w:i/>
        </w:rPr>
        <w:t>p</w:t>
      </w:r>
      <w:r>
        <w:rPr>
          <w:i/>
          <w:vertAlign w:val="subscript"/>
        </w:rPr>
        <w:t>o</w:t>
      </w:r>
      <w:r>
        <w:t xml:space="preserve"> = </w:t>
      </w:r>
      <w:r>
        <w:rPr>
          <w:i/>
        </w:rPr>
        <w:t>p</w:t>
      </w:r>
      <w:r>
        <w:t xml:space="preserve"> = </w:t>
      </w:r>
      <w:r w:rsidR="00E06FB3">
        <w:t>26.64 MPa</w:t>
      </w:r>
      <w:r>
        <w:t xml:space="preserve">. At fit surface </w:t>
      </w:r>
      <w:r>
        <w:rPr>
          <w:i/>
        </w:rPr>
        <w:t>r =R =</w:t>
      </w:r>
      <w:r w:rsidR="00E06FB3">
        <w:t>20 mm</w:t>
      </w:r>
      <w:r>
        <w:t>,</w:t>
      </w:r>
    </w:p>
    <w:p w:rsidR="00AE7043" w:rsidRPr="007747E1" w:rsidRDefault="00AE7043" w:rsidP="00AE7043">
      <w:pPr>
        <w:tabs>
          <w:tab w:val="left" w:pos="1080"/>
        </w:tabs>
        <w:ind w:left="720" w:hanging="720"/>
      </w:pPr>
    </w:p>
    <w:p w:rsidR="00AE7043" w:rsidRDefault="003977A2" w:rsidP="00AE7043">
      <w:pPr>
        <w:tabs>
          <w:tab w:val="left" w:pos="1080"/>
        </w:tabs>
        <w:ind w:left="720" w:hanging="720"/>
      </w:pPr>
      <w:r>
        <w:tab/>
      </w:r>
      <w:r>
        <w:tab/>
        <w:t>Eq. (3-49):</w:t>
      </w:r>
      <w:r w:rsidR="00AE7043">
        <w:tab/>
      </w:r>
      <w:r w:rsidR="00AE7043">
        <w:tab/>
      </w:r>
      <w:r w:rsidR="009546A4" w:rsidRPr="0096360E">
        <w:rPr>
          <w:position w:val="-32"/>
        </w:rPr>
        <w:object w:dxaOrig="5179" w:dyaOrig="760">
          <v:shape id="_x0000_i1355" type="#_x0000_t75" style="width:258.8pt;height:38.05pt" o:ole="">
            <v:imagedata r:id="rId858" o:title=""/>
          </v:shape>
          <o:OLEObject Type="Embed" ProgID="Equation.DSMT4" ShapeID="_x0000_i1355" DrawAspect="Content" ObjectID="_1664740752" r:id="rId859"/>
        </w:object>
      </w:r>
    </w:p>
    <w:p w:rsidR="00AE7043" w:rsidRDefault="00AE7043" w:rsidP="00AE7043">
      <w:pPr>
        <w:tabs>
          <w:tab w:val="left" w:pos="1080"/>
        </w:tabs>
        <w:ind w:left="720" w:hanging="720"/>
      </w:pPr>
    </w:p>
    <w:p w:rsidR="00AE7043" w:rsidRDefault="00AE7043" w:rsidP="00AE7043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i/>
          <w:vertAlign w:val="subscript"/>
        </w:rPr>
        <w:t>r</w:t>
      </w:r>
      <w:r>
        <w:t xml:space="preserve"> = </w:t>
      </w:r>
      <w:r>
        <w:sym w:font="Symbol" w:char="F02D"/>
      </w:r>
      <w:r>
        <w:rPr>
          <w:i/>
        </w:rPr>
        <w:t>p</w:t>
      </w:r>
      <w:r>
        <w:t xml:space="preserve"> = </w:t>
      </w:r>
      <w:r>
        <w:sym w:font="Symbol" w:char="F02D"/>
      </w:r>
      <w:r w:rsidR="009546A4">
        <w:t>26.64 MPa</w:t>
      </w:r>
    </w:p>
    <w:p w:rsidR="00AE7043" w:rsidRDefault="00AE7043" w:rsidP="00AE7043">
      <w:pPr>
        <w:tabs>
          <w:tab w:val="left" w:pos="1080"/>
        </w:tabs>
        <w:ind w:left="720" w:hanging="720"/>
      </w:pPr>
    </w:p>
    <w:p w:rsidR="00AE7043" w:rsidRDefault="00AE7043" w:rsidP="00AE7043">
      <w:pPr>
        <w:tabs>
          <w:tab w:val="left" w:pos="1080"/>
        </w:tabs>
        <w:ind w:left="720" w:hanging="720"/>
      </w:pPr>
      <w:r>
        <w:tab/>
      </w:r>
      <w:r>
        <w:tab/>
        <w:t>Eq. (5-13)</w:t>
      </w:r>
      <w:r w:rsidR="003977A2">
        <w:t>: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9546A4" w:rsidRPr="0096360E">
        <w:rPr>
          <w:position w:val="-48"/>
        </w:rPr>
        <w:object w:dxaOrig="6900" w:dyaOrig="1080">
          <v:shape id="_x0000_i1356" type="#_x0000_t75" style="width:345.05pt;height:54.35pt" o:ole="">
            <v:imagedata r:id="rId860" o:title=""/>
          </v:shape>
          <o:OLEObject Type="Embed" ProgID="Equation.DSMT4" ShapeID="_x0000_i1356" DrawAspect="Content" ObjectID="_1664740753" r:id="rId861"/>
        </w:object>
      </w:r>
    </w:p>
    <w:p w:rsidR="00AE7043" w:rsidRDefault="00AE7043" w:rsidP="00AE7043">
      <w:pPr>
        <w:tabs>
          <w:tab w:val="left" w:pos="1080"/>
        </w:tabs>
        <w:ind w:left="720" w:hanging="720"/>
      </w:pPr>
    </w:p>
    <w:p w:rsidR="00AE7043" w:rsidRDefault="00AE7043" w:rsidP="00AE7043">
      <w:pPr>
        <w:tabs>
          <w:tab w:val="left" w:pos="1080"/>
        </w:tabs>
        <w:ind w:left="720" w:hanging="720"/>
      </w:pPr>
      <w:r>
        <w:tab/>
      </w:r>
      <w:r>
        <w:tab/>
      </w:r>
      <w:r w:rsidRPr="00442E81">
        <w:rPr>
          <w:b/>
        </w:rPr>
        <w:t>Outer member</w:t>
      </w:r>
      <w:r>
        <w:t xml:space="preserve">: </w:t>
      </w:r>
      <w:r>
        <w:rPr>
          <w:i/>
        </w:rPr>
        <w:t>p</w:t>
      </w:r>
      <w:r>
        <w:rPr>
          <w:i/>
          <w:vertAlign w:val="subscript"/>
        </w:rPr>
        <w:t>i</w:t>
      </w:r>
      <w:r>
        <w:t xml:space="preserve"> = </w:t>
      </w:r>
      <w:r>
        <w:rPr>
          <w:i/>
        </w:rPr>
        <w:t>p</w:t>
      </w:r>
      <w:r>
        <w:t xml:space="preserve"> = </w:t>
      </w:r>
      <w:r w:rsidR="009546A4">
        <w:t>26.64 MPa</w:t>
      </w:r>
      <w:r>
        <w:t xml:space="preserve">, </w:t>
      </w:r>
      <w:r>
        <w:rPr>
          <w:i/>
        </w:rPr>
        <w:t>p</w:t>
      </w:r>
      <w:r>
        <w:rPr>
          <w:i/>
          <w:vertAlign w:val="subscript"/>
        </w:rPr>
        <w:t>o</w:t>
      </w:r>
      <w:r>
        <w:t xml:space="preserve"> = 0. At fit surface </w:t>
      </w:r>
      <w:r>
        <w:rPr>
          <w:i/>
        </w:rPr>
        <w:t>r =R =</w:t>
      </w:r>
      <w:r w:rsidR="009546A4">
        <w:t>20 mm</w:t>
      </w:r>
      <w:r>
        <w:t>,</w:t>
      </w:r>
    </w:p>
    <w:p w:rsidR="00AE7043" w:rsidRDefault="00AE7043" w:rsidP="00AE7043">
      <w:pPr>
        <w:tabs>
          <w:tab w:val="left" w:pos="1080"/>
        </w:tabs>
        <w:ind w:left="720" w:hanging="720"/>
      </w:pPr>
    </w:p>
    <w:p w:rsidR="00AE7043" w:rsidRDefault="003977A2" w:rsidP="00AE7043">
      <w:pPr>
        <w:tabs>
          <w:tab w:val="left" w:pos="1080"/>
        </w:tabs>
        <w:ind w:left="720" w:hanging="720"/>
      </w:pPr>
      <w:r>
        <w:tab/>
      </w:r>
      <w:r>
        <w:tab/>
        <w:t>Eq. (3-49):</w:t>
      </w:r>
      <w:r>
        <w:tab/>
      </w:r>
      <w:r w:rsidR="00AE7043">
        <w:tab/>
      </w:r>
      <w:r w:rsidR="00AE7043">
        <w:tab/>
      </w:r>
      <w:r w:rsidR="009546A4" w:rsidRPr="0096360E">
        <w:rPr>
          <w:position w:val="-32"/>
        </w:rPr>
        <w:object w:dxaOrig="4959" w:dyaOrig="760">
          <v:shape id="_x0000_i1357" type="#_x0000_t75" style="width:247.9pt;height:38.05pt" o:ole="">
            <v:imagedata r:id="rId862" o:title=""/>
          </v:shape>
          <o:OLEObject Type="Embed" ProgID="Equation.DSMT4" ShapeID="_x0000_i1357" DrawAspect="Content" ObjectID="_1664740754" r:id="rId863"/>
        </w:object>
      </w:r>
    </w:p>
    <w:p w:rsidR="00AE7043" w:rsidRDefault="00AE7043" w:rsidP="00AE7043">
      <w:pPr>
        <w:tabs>
          <w:tab w:val="left" w:pos="1080"/>
        </w:tabs>
        <w:ind w:left="720" w:hanging="720"/>
      </w:pPr>
    </w:p>
    <w:p w:rsidR="00AE7043" w:rsidRDefault="00AE7043" w:rsidP="00AE7043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i/>
          <w:vertAlign w:val="subscript"/>
        </w:rPr>
        <w:t>r</w:t>
      </w:r>
      <w:r>
        <w:t xml:space="preserve"> = </w:t>
      </w:r>
      <w:r>
        <w:sym w:font="Symbol" w:char="F02D"/>
      </w:r>
      <w:r>
        <w:rPr>
          <w:i/>
        </w:rPr>
        <w:t>p</w:t>
      </w:r>
      <w:r>
        <w:t xml:space="preserve"> = </w:t>
      </w:r>
      <w:r>
        <w:sym w:font="Symbol" w:char="F02D"/>
      </w:r>
      <w:r w:rsidR="009546A4">
        <w:t>26.64MPa</w:t>
      </w:r>
    </w:p>
    <w:p w:rsidR="00AE7043" w:rsidRDefault="00AE7043" w:rsidP="00AE7043">
      <w:pPr>
        <w:tabs>
          <w:tab w:val="left" w:pos="1080"/>
        </w:tabs>
        <w:ind w:left="720" w:hanging="720"/>
      </w:pPr>
    </w:p>
    <w:p w:rsidR="00AE7043" w:rsidRDefault="00AE7043" w:rsidP="00AE7043">
      <w:pPr>
        <w:tabs>
          <w:tab w:val="left" w:pos="1080"/>
        </w:tabs>
        <w:ind w:left="720" w:hanging="720"/>
      </w:pPr>
      <w:r>
        <w:tab/>
      </w:r>
      <w:r>
        <w:tab/>
        <w:t>Eq. (5-13)</w:t>
      </w:r>
      <w:r w:rsidR="003977A2">
        <w:t>: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9546A4" w:rsidRPr="00442E81">
        <w:rPr>
          <w:position w:val="-44"/>
        </w:rPr>
        <w:object w:dxaOrig="6280" w:dyaOrig="999">
          <v:shape id="_x0000_i1358" type="#_x0000_t75" style="width:315.15pt;height:50.25pt" o:ole="">
            <v:imagedata r:id="rId864" o:title=""/>
          </v:shape>
          <o:OLEObject Type="Embed" ProgID="Equation.DSMT4" ShapeID="_x0000_i1358" DrawAspect="Content" ObjectID="_1664740755" r:id="rId865"/>
        </w:object>
      </w:r>
    </w:p>
    <w:p w:rsidR="00CE3136" w:rsidRDefault="00CE3136" w:rsidP="00CE3136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</w:t>
      </w:r>
    </w:p>
    <w:p w:rsidR="00CE3136" w:rsidRDefault="00CE3136" w:rsidP="00CE3136">
      <w:pPr>
        <w:tabs>
          <w:tab w:val="left" w:pos="1080"/>
        </w:tabs>
        <w:ind w:left="720" w:hanging="720"/>
      </w:pPr>
    </w:p>
    <w:p w:rsidR="00CE3136" w:rsidRDefault="00A30AED" w:rsidP="00CE3136">
      <w:pPr>
        <w:tabs>
          <w:tab w:val="left" w:pos="1080"/>
        </w:tabs>
        <w:ind w:left="720" w:hanging="720"/>
      </w:pPr>
      <w:r>
        <w:rPr>
          <w:b/>
        </w:rPr>
        <w:t>5-85</w:t>
      </w:r>
      <w:r w:rsidR="00CE3136" w:rsidRPr="00EB2BEE">
        <w:tab/>
      </w:r>
      <w:r w:rsidR="00695ABA">
        <w:t xml:space="preserve">From Table A-5, </w:t>
      </w:r>
      <w:r w:rsidR="00695ABA" w:rsidRPr="00695ABA">
        <w:t>E</w:t>
      </w:r>
      <w:r w:rsidR="00695ABA">
        <w:t xml:space="preserve"> = 207 (10</w:t>
      </w:r>
      <w:r w:rsidR="00695ABA">
        <w:rPr>
          <w:vertAlign w:val="superscript"/>
        </w:rPr>
        <w:t>3</w:t>
      </w:r>
      <w:r w:rsidR="00695ABA">
        <w:t xml:space="preserve">) MPa. </w:t>
      </w:r>
      <w:r w:rsidR="00CE3136">
        <w:t xml:space="preserve">The nominal radial interference is </w:t>
      </w:r>
      <w:r w:rsidR="00CE3136">
        <w:rPr>
          <w:i/>
        </w:rPr>
        <w:sym w:font="Symbol" w:char="F064"/>
      </w:r>
      <w:r w:rsidR="00CE3136">
        <w:rPr>
          <w:vertAlign w:val="subscript"/>
        </w:rPr>
        <w:t>nom</w:t>
      </w:r>
      <w:r w:rsidR="00CE3136">
        <w:t xml:space="preserve"> = (40.008 </w:t>
      </w:r>
      <w:r w:rsidR="00CE3136">
        <w:sym w:font="Symbol" w:char="F02D"/>
      </w:r>
      <w:r w:rsidR="00CE3136">
        <w:t xml:space="preserve"> 39.972) /2 = 0.018 mm.</w:t>
      </w:r>
    </w:p>
    <w:p w:rsidR="00CE3136" w:rsidRDefault="00CE3136" w:rsidP="00CE3136">
      <w:pPr>
        <w:tabs>
          <w:tab w:val="left" w:pos="1080"/>
        </w:tabs>
        <w:ind w:left="720" w:hanging="720"/>
      </w:pPr>
    </w:p>
    <w:p w:rsidR="00CE3136" w:rsidRDefault="003977A2" w:rsidP="00CE3136">
      <w:pPr>
        <w:tabs>
          <w:tab w:val="left" w:pos="1080"/>
        </w:tabs>
        <w:ind w:left="720" w:hanging="720"/>
      </w:pPr>
      <w:r>
        <w:tab/>
        <w:t>From Eq. (3-57),</w:t>
      </w:r>
    </w:p>
    <w:p w:rsidR="00CE3136" w:rsidRDefault="00CE3136" w:rsidP="00CE3136">
      <w:pPr>
        <w:tabs>
          <w:tab w:val="left" w:pos="1080"/>
        </w:tabs>
        <w:ind w:left="720" w:hanging="720"/>
      </w:pPr>
    </w:p>
    <w:p w:rsidR="00CE3136" w:rsidRDefault="00CE3136" w:rsidP="00CE3136">
      <w:pPr>
        <w:tabs>
          <w:tab w:val="left" w:pos="1080"/>
        </w:tabs>
        <w:ind w:left="720" w:hanging="720"/>
      </w:pPr>
      <w:r>
        <w:lastRenderedPageBreak/>
        <w:tab/>
      </w:r>
      <w:r>
        <w:tab/>
      </w:r>
      <w:r w:rsidRPr="007747E1">
        <w:rPr>
          <w:position w:val="-84"/>
        </w:rPr>
        <w:object w:dxaOrig="6480" w:dyaOrig="1800">
          <v:shape id="_x0000_i1359" type="#_x0000_t75" style="width:324pt;height:90.35pt" o:ole="">
            <v:imagedata r:id="rId866" o:title=""/>
          </v:shape>
          <o:OLEObject Type="Embed" ProgID="Equation.DSMT4" ShapeID="_x0000_i1359" DrawAspect="Content" ObjectID="_1664740756" r:id="rId867"/>
        </w:object>
      </w:r>
    </w:p>
    <w:p w:rsidR="00CE3136" w:rsidRPr="007747E1" w:rsidRDefault="00CE3136" w:rsidP="00CE3136">
      <w:pPr>
        <w:tabs>
          <w:tab w:val="left" w:pos="1080"/>
        </w:tabs>
        <w:ind w:left="720" w:hanging="720"/>
      </w:pPr>
      <w:r>
        <w:tab/>
      </w:r>
      <w:r w:rsidRPr="007747E1">
        <w:rPr>
          <w:b/>
        </w:rPr>
        <w:t>Inner member</w:t>
      </w:r>
      <w:r>
        <w:t xml:space="preserve">: </w:t>
      </w:r>
      <w:r>
        <w:rPr>
          <w:i/>
        </w:rPr>
        <w:t>p</w:t>
      </w:r>
      <w:r>
        <w:rPr>
          <w:i/>
          <w:vertAlign w:val="subscript"/>
        </w:rPr>
        <w:t>i</w:t>
      </w:r>
      <w:r>
        <w:t xml:space="preserve"> = 0, </w:t>
      </w:r>
      <w:r>
        <w:rPr>
          <w:i/>
        </w:rPr>
        <w:t>p</w:t>
      </w:r>
      <w:r>
        <w:rPr>
          <w:i/>
          <w:vertAlign w:val="subscript"/>
        </w:rPr>
        <w:t>o</w:t>
      </w:r>
      <w:r>
        <w:t xml:space="preserve"> = </w:t>
      </w:r>
      <w:r>
        <w:rPr>
          <w:i/>
        </w:rPr>
        <w:t>p</w:t>
      </w:r>
      <w:r>
        <w:t xml:space="preserve"> = 47.94 MPa. At fit surface </w:t>
      </w:r>
      <w:r>
        <w:rPr>
          <w:i/>
        </w:rPr>
        <w:t>r =R =</w:t>
      </w:r>
      <w:r>
        <w:t xml:space="preserve"> 20 mm,</w:t>
      </w:r>
    </w:p>
    <w:p w:rsidR="00CE3136" w:rsidRPr="007747E1" w:rsidRDefault="00CE3136" w:rsidP="00CE3136">
      <w:pPr>
        <w:tabs>
          <w:tab w:val="left" w:pos="1080"/>
        </w:tabs>
        <w:ind w:left="720" w:hanging="720"/>
      </w:pPr>
    </w:p>
    <w:p w:rsidR="00CE3136" w:rsidRDefault="003977A2" w:rsidP="00CE3136">
      <w:pPr>
        <w:tabs>
          <w:tab w:val="left" w:pos="1080"/>
        </w:tabs>
        <w:ind w:left="720" w:hanging="720"/>
      </w:pPr>
      <w:r>
        <w:tab/>
      </w:r>
      <w:r>
        <w:tab/>
        <w:t>Eq. (3-49):</w:t>
      </w:r>
      <w:r>
        <w:tab/>
      </w:r>
      <w:r>
        <w:tab/>
      </w:r>
      <w:r w:rsidR="00CE3136">
        <w:tab/>
      </w:r>
      <w:r w:rsidR="00CE3136" w:rsidRPr="0096360E">
        <w:rPr>
          <w:position w:val="-32"/>
        </w:rPr>
        <w:object w:dxaOrig="5179" w:dyaOrig="760">
          <v:shape id="_x0000_i1360" type="#_x0000_t75" style="width:258.8pt;height:38.05pt" o:ole="">
            <v:imagedata r:id="rId868" o:title=""/>
          </v:shape>
          <o:OLEObject Type="Embed" ProgID="Equation.DSMT4" ShapeID="_x0000_i1360" DrawAspect="Content" ObjectID="_1664740757" r:id="rId869"/>
        </w:object>
      </w:r>
    </w:p>
    <w:p w:rsidR="00CE3136" w:rsidRDefault="00CE3136" w:rsidP="00CE3136">
      <w:pPr>
        <w:tabs>
          <w:tab w:val="left" w:pos="1080"/>
        </w:tabs>
        <w:ind w:left="720" w:hanging="720"/>
      </w:pPr>
    </w:p>
    <w:p w:rsidR="00CE3136" w:rsidRDefault="00CE3136" w:rsidP="00CE3136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i/>
          <w:vertAlign w:val="subscript"/>
        </w:rPr>
        <w:t>r</w:t>
      </w:r>
      <w:r>
        <w:t xml:space="preserve"> = </w:t>
      </w:r>
      <w:r>
        <w:sym w:font="Symbol" w:char="F02D"/>
      </w:r>
      <w:r>
        <w:rPr>
          <w:i/>
        </w:rPr>
        <w:t>p</w:t>
      </w:r>
      <w:r>
        <w:t xml:space="preserve"> = </w:t>
      </w:r>
      <w:r>
        <w:sym w:font="Symbol" w:char="F02D"/>
      </w:r>
      <w:r>
        <w:t xml:space="preserve"> 47.94 MPa</w:t>
      </w:r>
    </w:p>
    <w:p w:rsidR="00CE3136" w:rsidRDefault="00CE3136" w:rsidP="00CE3136">
      <w:pPr>
        <w:tabs>
          <w:tab w:val="left" w:pos="1080"/>
        </w:tabs>
        <w:ind w:left="720" w:hanging="720"/>
      </w:pPr>
    </w:p>
    <w:p w:rsidR="00CE3136" w:rsidRDefault="00CE3136" w:rsidP="00CE3136">
      <w:pPr>
        <w:tabs>
          <w:tab w:val="left" w:pos="1080"/>
        </w:tabs>
        <w:ind w:left="720" w:hanging="720"/>
      </w:pPr>
      <w:r>
        <w:tab/>
      </w:r>
      <w:r>
        <w:tab/>
        <w:t>Eq. (5-13)</w:t>
      </w:r>
      <w:r w:rsidR="003977A2">
        <w:t>: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96360E">
        <w:rPr>
          <w:position w:val="-48"/>
        </w:rPr>
        <w:object w:dxaOrig="6920" w:dyaOrig="1080">
          <v:shape id="_x0000_i1361" type="#_x0000_t75" style="width:345.75pt;height:54.35pt" o:ole="">
            <v:imagedata r:id="rId870" o:title=""/>
          </v:shape>
          <o:OLEObject Type="Embed" ProgID="Equation.DSMT4" ShapeID="_x0000_i1361" DrawAspect="Content" ObjectID="_1664740758" r:id="rId871"/>
        </w:object>
      </w:r>
    </w:p>
    <w:p w:rsidR="00CE3136" w:rsidRDefault="00CE3136" w:rsidP="00CE3136">
      <w:pPr>
        <w:tabs>
          <w:tab w:val="left" w:pos="1080"/>
        </w:tabs>
        <w:ind w:left="720" w:hanging="720"/>
      </w:pPr>
    </w:p>
    <w:p w:rsidR="00CE3136" w:rsidRDefault="00CE3136" w:rsidP="00CE3136">
      <w:pPr>
        <w:tabs>
          <w:tab w:val="left" w:pos="1080"/>
        </w:tabs>
        <w:ind w:left="720" w:hanging="720"/>
      </w:pPr>
      <w:r>
        <w:tab/>
      </w:r>
      <w:r>
        <w:tab/>
      </w:r>
      <w:r w:rsidRPr="00442E81">
        <w:rPr>
          <w:b/>
        </w:rPr>
        <w:t>Outer member</w:t>
      </w:r>
      <w:r>
        <w:t xml:space="preserve">: </w:t>
      </w:r>
      <w:r>
        <w:rPr>
          <w:i/>
        </w:rPr>
        <w:t>p</w:t>
      </w:r>
      <w:r>
        <w:rPr>
          <w:i/>
          <w:vertAlign w:val="subscript"/>
        </w:rPr>
        <w:t>i</w:t>
      </w:r>
      <w:r>
        <w:t xml:space="preserve"> = </w:t>
      </w:r>
      <w:r>
        <w:rPr>
          <w:i/>
        </w:rPr>
        <w:t>p</w:t>
      </w:r>
      <w:r>
        <w:t xml:space="preserve"> = 47.94 MPa, </w:t>
      </w:r>
      <w:r>
        <w:rPr>
          <w:i/>
        </w:rPr>
        <w:t>p</w:t>
      </w:r>
      <w:r>
        <w:rPr>
          <w:i/>
          <w:vertAlign w:val="subscript"/>
        </w:rPr>
        <w:t>o</w:t>
      </w:r>
      <w:r>
        <w:t xml:space="preserve"> = 0. At fit surface </w:t>
      </w:r>
      <w:r>
        <w:rPr>
          <w:i/>
        </w:rPr>
        <w:t>r =R =</w:t>
      </w:r>
      <w:r>
        <w:t xml:space="preserve"> 20 mm,</w:t>
      </w:r>
    </w:p>
    <w:p w:rsidR="00CE3136" w:rsidRDefault="00CE3136" w:rsidP="00CE3136">
      <w:pPr>
        <w:tabs>
          <w:tab w:val="left" w:pos="1080"/>
        </w:tabs>
        <w:ind w:left="720" w:hanging="720"/>
      </w:pPr>
    </w:p>
    <w:p w:rsidR="00CE3136" w:rsidRDefault="003977A2" w:rsidP="00CE3136">
      <w:pPr>
        <w:tabs>
          <w:tab w:val="left" w:pos="1080"/>
        </w:tabs>
        <w:ind w:left="720" w:hanging="720"/>
      </w:pPr>
      <w:r>
        <w:tab/>
      </w:r>
      <w:r>
        <w:tab/>
        <w:t>Eq. (3-49):</w:t>
      </w:r>
      <w:r>
        <w:tab/>
      </w:r>
      <w:r w:rsidR="00CE3136">
        <w:tab/>
      </w:r>
      <w:r w:rsidR="00CE3136">
        <w:tab/>
      </w:r>
      <w:r w:rsidR="002E07AE" w:rsidRPr="0096360E">
        <w:rPr>
          <w:position w:val="-32"/>
        </w:rPr>
        <w:object w:dxaOrig="4940" w:dyaOrig="760">
          <v:shape id="_x0000_i1362" type="#_x0000_t75" style="width:246.55pt;height:38.05pt" o:ole="">
            <v:imagedata r:id="rId872" o:title=""/>
          </v:shape>
          <o:OLEObject Type="Embed" ProgID="Equation.DSMT4" ShapeID="_x0000_i1362" DrawAspect="Content" ObjectID="_1664740759" r:id="rId873"/>
        </w:object>
      </w:r>
    </w:p>
    <w:p w:rsidR="00CE3136" w:rsidRDefault="00CE3136" w:rsidP="00CE3136">
      <w:pPr>
        <w:tabs>
          <w:tab w:val="left" w:pos="1080"/>
        </w:tabs>
        <w:ind w:left="720" w:hanging="720"/>
      </w:pPr>
    </w:p>
    <w:p w:rsidR="00CE3136" w:rsidRDefault="00CE3136" w:rsidP="00CE3136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i/>
        </w:rPr>
        <w:sym w:font="Symbol" w:char="F073"/>
      </w:r>
      <w:r>
        <w:rPr>
          <w:i/>
          <w:vertAlign w:val="subscript"/>
        </w:rPr>
        <w:t>r</w:t>
      </w:r>
      <w:r>
        <w:t xml:space="preserve"> = </w:t>
      </w:r>
      <w:r>
        <w:sym w:font="Symbol" w:char="F02D"/>
      </w:r>
      <w:r>
        <w:rPr>
          <w:i/>
        </w:rPr>
        <w:t>p</w:t>
      </w:r>
      <w:r>
        <w:t xml:space="preserve"> = </w:t>
      </w:r>
      <w:r>
        <w:sym w:font="Symbol" w:char="F02D"/>
      </w:r>
      <w:r w:rsidR="002E07AE">
        <w:t>47.94</w:t>
      </w:r>
      <w:r>
        <w:t xml:space="preserve"> MPa</w:t>
      </w:r>
    </w:p>
    <w:p w:rsidR="00CE3136" w:rsidRDefault="00CE3136" w:rsidP="00CE3136">
      <w:pPr>
        <w:tabs>
          <w:tab w:val="left" w:pos="1080"/>
        </w:tabs>
        <w:ind w:left="720" w:hanging="720"/>
      </w:pPr>
    </w:p>
    <w:p w:rsidR="00CE3136" w:rsidRDefault="00CE3136" w:rsidP="00CE3136">
      <w:pPr>
        <w:tabs>
          <w:tab w:val="left" w:pos="1080"/>
        </w:tabs>
        <w:ind w:left="720" w:hanging="720"/>
      </w:pPr>
      <w:r>
        <w:tab/>
      </w:r>
      <w:r>
        <w:tab/>
        <w:t>Eq. (5-13)</w:t>
      </w:r>
      <w:r w:rsidR="003977A2">
        <w:t>: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2E07AE" w:rsidRPr="00442E81">
        <w:rPr>
          <w:position w:val="-44"/>
        </w:rPr>
        <w:object w:dxaOrig="6220" w:dyaOrig="999">
          <v:shape id="_x0000_i1363" type="#_x0000_t75" style="width:311.1pt;height:50.25pt" o:ole="">
            <v:imagedata r:id="rId874" o:title=""/>
          </v:shape>
          <o:OLEObject Type="Embed" ProgID="Equation.DSMT4" ShapeID="_x0000_i1363" DrawAspect="Content" ObjectID="_1664740760" r:id="rId875"/>
        </w:object>
      </w:r>
    </w:p>
    <w:p w:rsidR="002E07AE" w:rsidRDefault="002E07AE" w:rsidP="002E07AE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</w:t>
      </w:r>
    </w:p>
    <w:p w:rsidR="002E07AE" w:rsidRDefault="002E07AE" w:rsidP="002E07AE">
      <w:pPr>
        <w:tabs>
          <w:tab w:val="left" w:pos="1080"/>
        </w:tabs>
        <w:ind w:left="720" w:hanging="720"/>
      </w:pPr>
    </w:p>
    <w:p w:rsidR="00442E81" w:rsidRDefault="00A30AED" w:rsidP="002E07AE">
      <w:pPr>
        <w:tabs>
          <w:tab w:val="left" w:pos="1080"/>
        </w:tabs>
        <w:ind w:left="720" w:hanging="720"/>
      </w:pPr>
      <w:r>
        <w:rPr>
          <w:b/>
        </w:rPr>
        <w:t>5-86</w:t>
      </w:r>
      <w:r w:rsidR="002E07AE" w:rsidRPr="00EB2BEE">
        <w:tab/>
      </w:r>
      <w:r w:rsidR="00695ABA">
        <w:t xml:space="preserve">From Table A-5, for carbon steel, </w:t>
      </w:r>
      <w:r w:rsidR="00695ABA" w:rsidRPr="00695ABA">
        <w:rPr>
          <w:i/>
        </w:rPr>
        <w:t>E</w:t>
      </w:r>
      <w:r w:rsidR="002B34DB">
        <w:rPr>
          <w:i/>
          <w:vertAlign w:val="subscript"/>
        </w:rPr>
        <w:t>s</w:t>
      </w:r>
      <w:r w:rsidR="00695ABA">
        <w:t xml:space="preserve"> = </w:t>
      </w:r>
      <w:ins w:id="1034" w:author="Lenovo" w:date="2020-10-20T19:25:00Z">
        <w:r w:rsidR="00BA7AAB">
          <w:t>207 GPa</w:t>
        </w:r>
      </w:ins>
      <w:del w:id="1035" w:author="Lenovo" w:date="2020-10-20T19:25:00Z">
        <w:r w:rsidR="00695ABA" w:rsidDel="00BA7AAB">
          <w:delText>30 kpsi</w:delText>
        </w:r>
      </w:del>
      <w:r w:rsidR="00695ABA">
        <w:t xml:space="preserve">, and </w:t>
      </w:r>
      <w:r w:rsidR="00695ABA">
        <w:rPr>
          <w:i/>
        </w:rPr>
        <w:sym w:font="Symbol" w:char="F06E"/>
      </w:r>
      <w:r w:rsidR="00695ABA">
        <w:rPr>
          <w:i/>
          <w:vertAlign w:val="subscript"/>
        </w:rPr>
        <w:t>s</w:t>
      </w:r>
      <w:r w:rsidR="00695ABA" w:rsidRPr="00695ABA">
        <w:t>= 0.292.</w:t>
      </w:r>
      <w:r w:rsidR="00695ABA">
        <w:t xml:space="preserve"> While for </w:t>
      </w:r>
      <w:r w:rsidR="00695ABA">
        <w:rPr>
          <w:i/>
        </w:rPr>
        <w:t>E</w:t>
      </w:r>
      <w:r w:rsidR="00695ABA">
        <w:rPr>
          <w:i/>
          <w:vertAlign w:val="subscript"/>
        </w:rPr>
        <w:t>ci</w:t>
      </w:r>
      <w:r w:rsidR="00695ABA">
        <w:t>= 1</w:t>
      </w:r>
      <w:ins w:id="1036" w:author="Lenovo" w:date="2020-10-20T19:30:00Z">
        <w:r w:rsidR="00143CC2">
          <w:t>00 GPa</w:t>
        </w:r>
      </w:ins>
      <w:del w:id="1037" w:author="Lenovo" w:date="2020-10-20T19:30:00Z">
        <w:r w:rsidR="00695ABA" w:rsidDel="00143CC2">
          <w:delText>4.5 Mp</w:delText>
        </w:r>
      </w:del>
      <w:del w:id="1038" w:author="Lenovo" w:date="2020-10-20T19:29:00Z">
        <w:r w:rsidR="00695ABA" w:rsidDel="00143CC2">
          <w:delText>si</w:delText>
        </w:r>
      </w:del>
      <w:r w:rsidR="00695ABA">
        <w:t xml:space="preserve">, and </w:t>
      </w:r>
      <w:r w:rsidR="00695ABA">
        <w:rPr>
          <w:i/>
        </w:rPr>
        <w:sym w:font="Symbol" w:char="F06E"/>
      </w:r>
      <w:r w:rsidR="002B34DB">
        <w:rPr>
          <w:i/>
          <w:vertAlign w:val="subscript"/>
        </w:rPr>
        <w:t>ci</w:t>
      </w:r>
      <w:r w:rsidR="002B34DB">
        <w:t>= 0.211</w:t>
      </w:r>
      <w:r w:rsidR="00695ABA" w:rsidRPr="00695ABA">
        <w:t>.</w:t>
      </w:r>
      <w:r w:rsidR="00D94B75" w:rsidRPr="00695ABA">
        <w:t>For</w:t>
      </w:r>
      <w:r w:rsidR="00D94B75">
        <w:t xml:space="preserve"> ASTM grade 20 cast iron, from Table A-24, </w:t>
      </w:r>
      <w:r w:rsidR="00D94B75">
        <w:rPr>
          <w:i/>
        </w:rPr>
        <w:t>S</w:t>
      </w:r>
      <w:r w:rsidR="00D94B75">
        <w:rPr>
          <w:i/>
          <w:vertAlign w:val="subscript"/>
        </w:rPr>
        <w:t>ut</w:t>
      </w:r>
      <w:r w:rsidR="00D94B75">
        <w:t xml:space="preserve"> = </w:t>
      </w:r>
      <w:ins w:id="1039" w:author="Lenovo" w:date="2020-10-20T19:30:00Z">
        <w:r w:rsidR="00143CC2">
          <w:t>154 MPa</w:t>
        </w:r>
      </w:ins>
      <w:del w:id="1040" w:author="Lenovo" w:date="2020-10-20T19:30:00Z">
        <w:r w:rsidR="00D94B75" w:rsidDel="00143CC2">
          <w:delText>22 kpsi</w:delText>
        </w:r>
      </w:del>
      <w:r w:rsidR="00D94B75">
        <w:t>.</w:t>
      </w:r>
    </w:p>
    <w:p w:rsidR="00D94B75" w:rsidRDefault="00D94B75" w:rsidP="002E07AE">
      <w:pPr>
        <w:tabs>
          <w:tab w:val="left" w:pos="1080"/>
        </w:tabs>
        <w:ind w:left="720" w:hanging="720"/>
      </w:pPr>
    </w:p>
    <w:p w:rsidR="00D94B75" w:rsidRDefault="00D94B75" w:rsidP="002E07AE">
      <w:pPr>
        <w:tabs>
          <w:tab w:val="left" w:pos="1080"/>
        </w:tabs>
        <w:ind w:left="720" w:hanging="720"/>
      </w:pPr>
      <w:r>
        <w:tab/>
        <w:t xml:space="preserve">For midrange values, </w:t>
      </w:r>
      <w:r>
        <w:rPr>
          <w:i/>
        </w:rPr>
        <w:sym w:font="Symbol" w:char="F064"/>
      </w:r>
      <w:r>
        <w:t xml:space="preserve"> = (</w:t>
      </w:r>
      <w:ins w:id="1041" w:author="Lenovo" w:date="2020-10-20T19:31:00Z">
        <w:r w:rsidR="00143CC2">
          <w:t>50.8254</w:t>
        </w:r>
      </w:ins>
      <w:del w:id="1042" w:author="Lenovo" w:date="2020-10-20T19:31:00Z">
        <w:r w:rsidDel="00143CC2">
          <w:delText>2.001</w:delText>
        </w:r>
      </w:del>
      <w:r>
        <w:t xml:space="preserve"> </w:t>
      </w:r>
      <w:r>
        <w:sym w:font="Symbol" w:char="F02D"/>
      </w:r>
      <w:r>
        <w:t xml:space="preserve"> </w:t>
      </w:r>
      <w:ins w:id="1043" w:author="Lenovo" w:date="2020-10-20T19:31:00Z">
        <w:r w:rsidR="00143CC2">
          <w:t>50.8051</w:t>
        </w:r>
      </w:ins>
      <w:del w:id="1044" w:author="Lenovo" w:date="2020-10-20T19:31:00Z">
        <w:r w:rsidDel="00143CC2">
          <w:delText>2.0002</w:delText>
        </w:r>
      </w:del>
      <w:r>
        <w:t>)/2 = 0.0</w:t>
      </w:r>
      <w:ins w:id="1045" w:author="Lenovo" w:date="2020-10-20T19:32:00Z">
        <w:r w:rsidR="00143CC2">
          <w:t>102</w:t>
        </w:r>
      </w:ins>
      <w:del w:id="1046" w:author="Lenovo" w:date="2020-10-20T19:32:00Z">
        <w:r w:rsidDel="00143CC2">
          <w:delText>004</w:delText>
        </w:r>
      </w:del>
      <w:r>
        <w:t xml:space="preserve"> </w:t>
      </w:r>
      <w:ins w:id="1047" w:author="Lenovo" w:date="2020-10-20T19:31:00Z">
        <w:r w:rsidR="00143CC2">
          <w:t>mm</w:t>
        </w:r>
      </w:ins>
      <w:del w:id="1048" w:author="Lenovo" w:date="2020-10-20T19:31:00Z">
        <w:r w:rsidDel="00143CC2">
          <w:delText>in</w:delText>
        </w:r>
      </w:del>
      <w:r>
        <w:t>.</w:t>
      </w:r>
    </w:p>
    <w:p w:rsidR="00D94B75" w:rsidRDefault="00D94B75" w:rsidP="002E07AE">
      <w:pPr>
        <w:tabs>
          <w:tab w:val="left" w:pos="1080"/>
        </w:tabs>
        <w:ind w:left="720" w:hanging="720"/>
      </w:pPr>
    </w:p>
    <w:p w:rsidR="00D94B75" w:rsidRDefault="003977A2" w:rsidP="002E07AE">
      <w:pPr>
        <w:tabs>
          <w:tab w:val="left" w:pos="1080"/>
        </w:tabs>
        <w:ind w:left="720" w:hanging="720"/>
      </w:pPr>
      <w:r>
        <w:tab/>
        <w:t>Eq. (3-50):</w:t>
      </w:r>
    </w:p>
    <w:p w:rsidR="00D94B75" w:rsidRDefault="00D94B75" w:rsidP="002E07AE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="00143CC2" w:rsidRPr="00D94B75">
        <w:rPr>
          <w:position w:val="-108"/>
        </w:rPr>
        <w:object w:dxaOrig="8740" w:dyaOrig="2280">
          <v:shape id="_x0000_i1511" type="#_x0000_t75" style="width:436.75pt;height:114.1pt" o:ole="">
            <v:imagedata r:id="rId876" o:title=""/>
          </v:shape>
          <o:OLEObject Type="Embed" ProgID="Equation.DSMT4" ShapeID="_x0000_i1511" DrawAspect="Content" ObjectID="_1664740761" r:id="rId877"/>
        </w:object>
      </w:r>
    </w:p>
    <w:p w:rsidR="00D94B75" w:rsidRDefault="00D94B75" w:rsidP="002E07AE">
      <w:pPr>
        <w:tabs>
          <w:tab w:val="left" w:pos="1080"/>
        </w:tabs>
        <w:ind w:left="720" w:hanging="720"/>
      </w:pPr>
    </w:p>
    <w:p w:rsidR="00D94B75" w:rsidRDefault="00D94B75" w:rsidP="002E07AE">
      <w:pPr>
        <w:tabs>
          <w:tab w:val="left" w:pos="1080"/>
        </w:tabs>
        <w:ind w:left="720" w:hanging="720"/>
      </w:pPr>
      <w:r>
        <w:tab/>
        <w:t>At fit surface</w:t>
      </w:r>
      <w:r w:rsidR="00C73EBB">
        <w:t xml:space="preserve">, with </w:t>
      </w:r>
      <w:r w:rsidR="00C73EBB">
        <w:rPr>
          <w:i/>
        </w:rPr>
        <w:t>p</w:t>
      </w:r>
      <w:r w:rsidR="00C73EBB">
        <w:rPr>
          <w:i/>
          <w:vertAlign w:val="subscript"/>
        </w:rPr>
        <w:t>i</w:t>
      </w:r>
      <w:r w:rsidR="00C73EBB">
        <w:rPr>
          <w:i/>
        </w:rPr>
        <w:t xml:space="preserve"> = p =</w:t>
      </w:r>
      <w:ins w:id="1049" w:author="Lenovo" w:date="2020-10-20T19:36:00Z">
        <w:r w:rsidR="0016260D">
          <w:t>18.02</w:t>
        </w:r>
      </w:ins>
      <w:del w:id="1050" w:author="Lenovo" w:date="2020-10-20T19:36:00Z">
        <w:r w:rsidR="00C73EBB" w:rsidDel="00143CC2">
          <w:delText>2613</w:delText>
        </w:r>
      </w:del>
      <w:r w:rsidR="00C73EBB">
        <w:t xml:space="preserve"> </w:t>
      </w:r>
      <w:ins w:id="1051" w:author="Lenovo" w:date="2020-10-20T19:36:00Z">
        <w:r w:rsidR="00143CC2">
          <w:t>MPa</w:t>
        </w:r>
      </w:ins>
      <w:del w:id="1052" w:author="Lenovo" w:date="2020-10-20T19:36:00Z">
        <w:r w:rsidR="00C73EBB" w:rsidDel="00143CC2">
          <w:delText>psi</w:delText>
        </w:r>
      </w:del>
      <w:r w:rsidR="00C73EBB">
        <w:t xml:space="preserve">, and </w:t>
      </w:r>
      <w:r w:rsidR="00C73EBB">
        <w:rPr>
          <w:i/>
        </w:rPr>
        <w:t>p</w:t>
      </w:r>
      <w:r w:rsidR="00C73EBB">
        <w:rPr>
          <w:i/>
          <w:vertAlign w:val="subscript"/>
        </w:rPr>
        <w:t>o</w:t>
      </w:r>
      <w:r w:rsidR="00C73EBB">
        <w:rPr>
          <w:i/>
        </w:rPr>
        <w:t xml:space="preserve"> = </w:t>
      </w:r>
      <w:r w:rsidR="00767776">
        <w:t>0, from Eq. (3-50)</w:t>
      </w:r>
    </w:p>
    <w:p w:rsidR="00C73EBB" w:rsidRDefault="00C73EBB" w:rsidP="002E07AE">
      <w:pPr>
        <w:tabs>
          <w:tab w:val="left" w:pos="1080"/>
        </w:tabs>
        <w:ind w:left="720" w:hanging="720"/>
      </w:pPr>
    </w:p>
    <w:p w:rsidR="00C73EBB" w:rsidRDefault="00C73EBB" w:rsidP="002E07AE">
      <w:pPr>
        <w:tabs>
          <w:tab w:val="left" w:pos="1080"/>
        </w:tabs>
        <w:ind w:left="720" w:hanging="720"/>
        <w:rPr>
          <w:position w:val="-32"/>
        </w:rPr>
      </w:pPr>
      <w:r>
        <w:tab/>
      </w:r>
      <w:r>
        <w:tab/>
      </w:r>
      <w:r>
        <w:tab/>
      </w:r>
      <w:r w:rsidR="0016260D" w:rsidRPr="0096360E">
        <w:rPr>
          <w:position w:val="-32"/>
        </w:rPr>
        <w:object w:dxaOrig="6080" w:dyaOrig="760">
          <v:shape id="_x0000_i1512" type="#_x0000_t75" style="width:304.3pt;height:38.05pt" o:ole="">
            <v:imagedata r:id="rId878" o:title=""/>
          </v:shape>
          <o:OLEObject Type="Embed" ProgID="Equation.DSMT4" ShapeID="_x0000_i1512" DrawAspect="Content" ObjectID="_1664740762" r:id="rId879"/>
        </w:object>
      </w:r>
    </w:p>
    <w:p w:rsidR="00C73EBB" w:rsidRDefault="00C73EBB" w:rsidP="002E07AE">
      <w:pPr>
        <w:tabs>
          <w:tab w:val="left" w:pos="1080"/>
        </w:tabs>
        <w:ind w:left="720" w:hanging="720"/>
        <w:rPr>
          <w:position w:val="-32"/>
        </w:rPr>
      </w:pPr>
    </w:p>
    <w:p w:rsidR="00C73EBB" w:rsidRDefault="00C73EBB" w:rsidP="002E07AE">
      <w:pPr>
        <w:tabs>
          <w:tab w:val="left" w:pos="1080"/>
        </w:tabs>
        <w:ind w:left="720" w:hanging="720"/>
      </w:pPr>
      <w:r>
        <w:rPr>
          <w:position w:val="-32"/>
        </w:rPr>
        <w:tab/>
      </w:r>
      <w:r>
        <w:rPr>
          <w:position w:val="-32"/>
        </w:rPr>
        <w:tab/>
      </w:r>
      <w:r>
        <w:rPr>
          <w:position w:val="-32"/>
        </w:rPr>
        <w:tab/>
      </w:r>
      <w:r>
        <w:rPr>
          <w:i/>
        </w:rPr>
        <w:sym w:font="Symbol" w:char="F073"/>
      </w:r>
      <w:r>
        <w:rPr>
          <w:i/>
          <w:vertAlign w:val="subscript"/>
        </w:rPr>
        <w:t>r</w:t>
      </w:r>
      <w:r>
        <w:t xml:space="preserve"> = </w:t>
      </w:r>
      <w:r>
        <w:sym w:font="Symbol" w:char="F02D"/>
      </w:r>
      <w:r>
        <w:rPr>
          <w:i/>
        </w:rPr>
        <w:t>p</w:t>
      </w:r>
      <w:r>
        <w:t xml:space="preserve"> = </w:t>
      </w:r>
      <w:r>
        <w:sym w:font="Symbol" w:char="F02D"/>
      </w:r>
      <w:ins w:id="1053" w:author="Lenovo" w:date="2020-10-20T19:37:00Z">
        <w:r w:rsidR="0016260D">
          <w:t>18.02</w:t>
        </w:r>
      </w:ins>
      <w:del w:id="1054" w:author="Lenovo" w:date="2020-10-20T19:37:00Z">
        <w:r w:rsidR="002B34DB" w:rsidDel="0016260D">
          <w:delText>2613</w:delText>
        </w:r>
      </w:del>
      <w:r w:rsidR="002B34DB">
        <w:t xml:space="preserve"> </w:t>
      </w:r>
      <w:ins w:id="1055" w:author="Lenovo" w:date="2020-10-20T19:37:00Z">
        <w:r w:rsidR="0016260D">
          <w:t>MPa</w:t>
        </w:r>
      </w:ins>
      <w:del w:id="1056" w:author="Lenovo" w:date="2020-10-20T19:37:00Z">
        <w:r w:rsidR="002B34DB" w:rsidDel="0016260D">
          <w:delText>psi</w:delText>
        </w:r>
      </w:del>
    </w:p>
    <w:p w:rsidR="00C73EBB" w:rsidRDefault="00C73EBB" w:rsidP="002E07AE">
      <w:pPr>
        <w:tabs>
          <w:tab w:val="left" w:pos="1080"/>
        </w:tabs>
        <w:ind w:left="720" w:hanging="720"/>
      </w:pPr>
    </w:p>
    <w:p w:rsidR="00C73EBB" w:rsidRDefault="00C73EBB" w:rsidP="002E07AE">
      <w:pPr>
        <w:tabs>
          <w:tab w:val="left" w:pos="1080"/>
        </w:tabs>
        <w:ind w:left="720" w:hanging="720"/>
      </w:pPr>
      <w:r>
        <w:tab/>
        <w:t xml:space="preserve">From Modified-Mohr theory, Eq. (5-32a), since </w:t>
      </w:r>
      <w:r>
        <w:rPr>
          <w:i/>
        </w:rPr>
        <w:sym w:font="Symbol" w:char="F073"/>
      </w:r>
      <w:r>
        <w:rPr>
          <w:i/>
          <w:vertAlign w:val="subscript"/>
        </w:rPr>
        <w:t>A</w:t>
      </w:r>
      <w:r>
        <w:t>&gt; 0 &gt;</w:t>
      </w:r>
      <w:r>
        <w:rPr>
          <w:i/>
        </w:rPr>
        <w:sym w:font="Symbol" w:char="F073"/>
      </w:r>
      <w:r>
        <w:rPr>
          <w:i/>
          <w:vertAlign w:val="subscript"/>
        </w:rPr>
        <w:t>B</w:t>
      </w:r>
      <w:r>
        <w:t xml:space="preserve"> and </w:t>
      </w:r>
      <w:r>
        <w:sym w:font="Symbol" w:char="F07C"/>
      </w:r>
      <w:r>
        <w:rPr>
          <w:i/>
        </w:rPr>
        <w:sym w:font="Symbol" w:char="F073"/>
      </w:r>
      <w:r>
        <w:rPr>
          <w:i/>
          <w:vertAlign w:val="subscript"/>
        </w:rPr>
        <w:t>B</w:t>
      </w:r>
      <w:r>
        <w:t xml:space="preserve"> /</w:t>
      </w:r>
      <w:r>
        <w:rPr>
          <w:i/>
        </w:rPr>
        <w:sym w:font="Symbol" w:char="F073"/>
      </w:r>
      <w:r>
        <w:rPr>
          <w:i/>
          <w:vertAlign w:val="subscript"/>
        </w:rPr>
        <w:t>A</w:t>
      </w:r>
      <w:r>
        <w:sym w:font="Symbol" w:char="F07C"/>
      </w:r>
      <w:r>
        <w:t>&lt;1,</w:t>
      </w:r>
    </w:p>
    <w:p w:rsidR="00C73EBB" w:rsidRDefault="00C73EBB" w:rsidP="002E07AE">
      <w:pPr>
        <w:tabs>
          <w:tab w:val="left" w:pos="1080"/>
        </w:tabs>
        <w:ind w:left="720" w:hanging="720"/>
      </w:pPr>
    </w:p>
    <w:p w:rsidR="00C73EBB" w:rsidRDefault="00C73EBB" w:rsidP="002E07AE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16260D" w:rsidRPr="00C73EBB">
        <w:rPr>
          <w:position w:val="-30"/>
        </w:rPr>
        <w:object w:dxaOrig="3019" w:dyaOrig="680">
          <v:shape id="_x0000_i1513" type="#_x0000_t75" style="width:150.8pt;height:33.95pt" o:ole="">
            <v:imagedata r:id="rId880" o:title=""/>
          </v:shape>
          <o:OLEObject Type="Embed" ProgID="Equation.DSMT4" ShapeID="_x0000_i1513" DrawAspect="Content" ObjectID="_1664740763" r:id="rId881"/>
        </w:object>
      </w:r>
    </w:p>
    <w:p w:rsidR="00C73EBB" w:rsidRDefault="00C73EBB" w:rsidP="00C73EBB">
      <w:r>
        <w:rPr>
          <w:b/>
        </w:rPr>
        <w:t>________________________________________________________________________</w:t>
      </w:r>
    </w:p>
    <w:p w:rsidR="00C73EBB" w:rsidRDefault="00C73EBB" w:rsidP="00C73EBB">
      <w:pPr>
        <w:tabs>
          <w:tab w:val="left" w:pos="1080"/>
        </w:tabs>
        <w:ind w:left="720" w:hanging="720"/>
        <w:rPr>
          <w:b/>
        </w:rPr>
      </w:pPr>
    </w:p>
    <w:p w:rsidR="00C73EBB" w:rsidRDefault="00A30AED" w:rsidP="00C73EBB">
      <w:pPr>
        <w:tabs>
          <w:tab w:val="left" w:pos="1080"/>
        </w:tabs>
        <w:ind w:left="720" w:hanging="720"/>
      </w:pPr>
      <w:r>
        <w:rPr>
          <w:b/>
        </w:rPr>
        <w:t>5-87</w:t>
      </w:r>
      <w:r w:rsidR="00C73EBB">
        <w:rPr>
          <w:b/>
        </w:rPr>
        <w:tab/>
      </w:r>
      <w:r w:rsidR="00C73EBB">
        <w:rPr>
          <w:i/>
        </w:rPr>
        <w:t>E</w:t>
      </w:r>
      <w:r w:rsidR="00C73EBB">
        <w:t xml:space="preserve"> = 207 GPa</w:t>
      </w:r>
    </w:p>
    <w:p w:rsidR="00C73EBB" w:rsidRDefault="00C73EBB" w:rsidP="00C73EBB">
      <w:pPr>
        <w:tabs>
          <w:tab w:val="left" w:pos="1080"/>
        </w:tabs>
        <w:ind w:left="720" w:hanging="720"/>
      </w:pPr>
      <w:r>
        <w:tab/>
        <w:t>Eq. (3-57) can be written in terms of diameters,</w:t>
      </w:r>
    </w:p>
    <w:p w:rsidR="00C73EBB" w:rsidRPr="00BC0FC2" w:rsidRDefault="00C73EBB" w:rsidP="00C73EBB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C73EBB" w:rsidRDefault="00C73EBB" w:rsidP="00C73EBB">
      <w:pPr>
        <w:tabs>
          <w:tab w:val="left" w:pos="1080"/>
        </w:tabs>
        <w:ind w:left="720" w:right="-540" w:hanging="720"/>
      </w:pPr>
      <w:r>
        <w:tab/>
      </w:r>
      <w:r>
        <w:tab/>
      </w:r>
      <w:r w:rsidR="00B26254" w:rsidRPr="000C2547">
        <w:rPr>
          <w:position w:val="-36"/>
        </w:rPr>
        <w:object w:dxaOrig="7320" w:dyaOrig="859">
          <v:shape id="_x0000_i1364" type="#_x0000_t75" style="width:366.1pt;height:42.8pt" o:ole="">
            <v:imagedata r:id="rId882" o:title=""/>
          </v:shape>
          <o:OLEObject Type="Embed" ProgID="Equation.DSMT4" ShapeID="_x0000_i1364" DrawAspect="Content" ObjectID="_1664740764" r:id="rId883"/>
        </w:object>
      </w:r>
    </w:p>
    <w:p w:rsidR="00C73EBB" w:rsidRDefault="00C73EBB" w:rsidP="00C73EBB">
      <w:pPr>
        <w:tabs>
          <w:tab w:val="left" w:pos="1080"/>
        </w:tabs>
        <w:ind w:left="720" w:hanging="720"/>
      </w:pPr>
    </w:p>
    <w:p w:rsidR="00C73EBB" w:rsidRDefault="00C73EBB" w:rsidP="00C73EBB">
      <w:pPr>
        <w:tabs>
          <w:tab w:val="left" w:pos="1080"/>
        </w:tabs>
        <w:ind w:left="720" w:hanging="720"/>
      </w:pPr>
      <w:r>
        <w:tab/>
      </w:r>
      <w:r>
        <w:tab/>
      </w:r>
      <w:r w:rsidR="00B26254" w:rsidRPr="00665AB1">
        <w:rPr>
          <w:position w:val="-10"/>
        </w:rPr>
        <w:object w:dxaOrig="1520" w:dyaOrig="320">
          <v:shape id="_x0000_i1365" type="#_x0000_t75" style="width:76.1pt;height:15.6pt" o:ole="">
            <v:imagedata r:id="rId884" o:title=""/>
          </v:shape>
          <o:OLEObject Type="Embed" ProgID="Equation.DSMT4" ShapeID="_x0000_i1365" DrawAspect="Content" ObjectID="_1664740765" r:id="rId885"/>
        </w:object>
      </w:r>
    </w:p>
    <w:p w:rsidR="00C73EBB" w:rsidRDefault="00C73EBB" w:rsidP="00C73EBB">
      <w:pPr>
        <w:tabs>
          <w:tab w:val="left" w:pos="1080"/>
        </w:tabs>
        <w:ind w:left="720" w:hanging="720"/>
      </w:pPr>
    </w:p>
    <w:p w:rsidR="00C73EBB" w:rsidRPr="000C2547" w:rsidRDefault="00C73EBB" w:rsidP="00C73EBB">
      <w:pPr>
        <w:tabs>
          <w:tab w:val="left" w:pos="1080"/>
        </w:tabs>
        <w:ind w:left="720" w:hanging="720"/>
      </w:pPr>
      <w:r>
        <w:tab/>
      </w:r>
      <w:r w:rsidRPr="00665AB1">
        <w:rPr>
          <w:b/>
        </w:rPr>
        <w:t>Outer member:</w:t>
      </w:r>
      <w:r>
        <w:t>From Eq. (3-50),</w:t>
      </w:r>
    </w:p>
    <w:p w:rsidR="00C73EBB" w:rsidRPr="00BC0FC2" w:rsidRDefault="00C73EBB" w:rsidP="00C73EBB">
      <w:pPr>
        <w:tabs>
          <w:tab w:val="left" w:pos="1080"/>
        </w:tabs>
        <w:ind w:left="720" w:hanging="720"/>
        <w:rPr>
          <w:b/>
          <w:sz w:val="16"/>
          <w:szCs w:val="16"/>
        </w:rPr>
      </w:pPr>
    </w:p>
    <w:p w:rsidR="00C73EBB" w:rsidRDefault="00C73EBB" w:rsidP="00C73EBB">
      <w:pPr>
        <w:tabs>
          <w:tab w:val="left" w:pos="1080"/>
        </w:tabs>
        <w:ind w:left="720" w:hanging="720"/>
      </w:pPr>
      <w:r>
        <w:rPr>
          <w:b/>
        </w:rPr>
        <w:tab/>
      </w:r>
      <w:r w:rsidR="00B26254">
        <w:rPr>
          <w:b/>
        </w:rPr>
        <w:tab/>
      </w:r>
      <w:r>
        <w:t xml:space="preserve">Outer radius: </w:t>
      </w:r>
      <w:r w:rsidR="00B26254" w:rsidRPr="00665AB1">
        <w:rPr>
          <w:position w:val="-24"/>
        </w:rPr>
        <w:object w:dxaOrig="3500" w:dyaOrig="660">
          <v:shape id="_x0000_i1366" type="#_x0000_t75" style="width:174.55pt;height:33.3pt" o:ole="">
            <v:imagedata r:id="rId886" o:title=""/>
          </v:shape>
          <o:OLEObject Type="Embed" ProgID="Equation.DSMT4" ShapeID="_x0000_i1366" DrawAspect="Content" ObjectID="_1664740766" r:id="rId887"/>
        </w:object>
      </w:r>
    </w:p>
    <w:p w:rsidR="00C73EBB" w:rsidRPr="00BC0FC2" w:rsidRDefault="00C73EBB" w:rsidP="00C73EBB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C73EBB" w:rsidRDefault="00C73EBB" w:rsidP="00C73EBB">
      <w:pPr>
        <w:tabs>
          <w:tab w:val="left" w:pos="1080"/>
        </w:tabs>
        <w:ind w:left="720" w:hanging="720"/>
      </w:pPr>
      <w:r>
        <w:tab/>
      </w:r>
      <w:r>
        <w:tab/>
      </w:r>
      <w:r w:rsidR="00B26254">
        <w:tab/>
      </w:r>
      <w:r w:rsidRPr="00C400E7">
        <w:rPr>
          <w:position w:val="-14"/>
        </w:rPr>
        <w:object w:dxaOrig="960" w:dyaOrig="400">
          <v:shape id="_x0000_i1367" type="#_x0000_t75" style="width:48.25pt;height:20.4pt" o:ole="">
            <v:imagedata r:id="rId888" o:title=""/>
          </v:shape>
          <o:OLEObject Type="Embed" ProgID="Equation.DSMT4" ShapeID="_x0000_i1367" DrawAspect="Content" ObjectID="_1664740767" r:id="rId889"/>
        </w:object>
      </w:r>
    </w:p>
    <w:p w:rsidR="00C73EBB" w:rsidRPr="00BC0FC2" w:rsidRDefault="00C73EBB" w:rsidP="00C73EBB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C73EBB" w:rsidRPr="00665AB1" w:rsidRDefault="00C73EBB" w:rsidP="00C73EBB">
      <w:pPr>
        <w:tabs>
          <w:tab w:val="left" w:pos="1080"/>
        </w:tabs>
        <w:ind w:left="720" w:hanging="720"/>
      </w:pPr>
      <w:r>
        <w:tab/>
      </w:r>
      <w:r w:rsidR="00B26254">
        <w:tab/>
      </w:r>
      <w:r>
        <w:t xml:space="preserve">Inner radius: </w:t>
      </w:r>
      <w:r w:rsidR="00B26254" w:rsidRPr="00665AB1">
        <w:rPr>
          <w:position w:val="-32"/>
        </w:rPr>
        <w:object w:dxaOrig="4080" w:dyaOrig="760">
          <v:shape id="_x0000_i1368" type="#_x0000_t75" style="width:203.75pt;height:38.05pt" o:ole="">
            <v:imagedata r:id="rId890" o:title=""/>
          </v:shape>
          <o:OLEObject Type="Embed" ProgID="Equation.DSMT4" ShapeID="_x0000_i1368" DrawAspect="Content" ObjectID="_1664740768" r:id="rId891"/>
        </w:object>
      </w:r>
    </w:p>
    <w:p w:rsidR="00C73EBB" w:rsidRDefault="00C73EBB" w:rsidP="00C73EBB">
      <w:pPr>
        <w:tabs>
          <w:tab w:val="left" w:pos="1080"/>
        </w:tabs>
        <w:ind w:left="720" w:hanging="720"/>
      </w:pPr>
      <w:r>
        <w:tab/>
      </w:r>
      <w:r>
        <w:tab/>
      </w:r>
      <w:r w:rsidR="00B26254">
        <w:tab/>
      </w:r>
      <w:r w:rsidR="00B24B06" w:rsidRPr="00C400E7">
        <w:rPr>
          <w:position w:val="-14"/>
        </w:rPr>
        <w:object w:dxaOrig="2020" w:dyaOrig="400">
          <v:shape id="_x0000_i1369" type="#_x0000_t75" style="width:101.2pt;height:20.4pt" o:ole="">
            <v:imagedata r:id="rId892" o:title=""/>
          </v:shape>
          <o:OLEObject Type="Embed" ProgID="Equation.DSMT4" ShapeID="_x0000_i1369" DrawAspect="Content" ObjectID="_1664740769" r:id="rId893"/>
        </w:object>
      </w:r>
    </w:p>
    <w:p w:rsidR="00C73EBB" w:rsidRDefault="00C73EBB" w:rsidP="00C73EBB">
      <w:pPr>
        <w:tabs>
          <w:tab w:val="left" w:pos="1080"/>
        </w:tabs>
        <w:ind w:left="720" w:hanging="720"/>
      </w:pPr>
    </w:p>
    <w:p w:rsidR="00C73EBB" w:rsidRDefault="00C73EBB" w:rsidP="00C73EBB">
      <w:pPr>
        <w:tabs>
          <w:tab w:val="left" w:pos="1080"/>
        </w:tabs>
        <w:ind w:left="720" w:hanging="720"/>
      </w:pPr>
      <w:r>
        <w:lastRenderedPageBreak/>
        <w:tab/>
      </w:r>
      <w:r w:rsidR="00B26254">
        <w:tab/>
      </w:r>
      <w:r>
        <w:t>Bending</w:t>
      </w:r>
      <w:r w:rsidR="00B26254">
        <w:t xml:space="preserve"> (no slipping)</w:t>
      </w:r>
      <w:r>
        <w:t>:</w:t>
      </w:r>
      <w:r>
        <w:tab/>
      </w:r>
      <w:r w:rsidR="00B26254">
        <w:rPr>
          <w:i/>
        </w:rPr>
        <w:t>I</w:t>
      </w:r>
      <w:r w:rsidR="00B26254">
        <w:t xml:space="preserve"> = (</w:t>
      </w:r>
      <w:r w:rsidR="00B26254">
        <w:rPr>
          <w:i/>
        </w:rPr>
        <w:sym w:font="Symbol" w:char="F070"/>
      </w:r>
      <w:r w:rsidR="00B26254">
        <w:t xml:space="preserve"> /64)(50</w:t>
      </w:r>
      <w:r w:rsidR="00B26254">
        <w:rPr>
          <w:vertAlign w:val="superscript"/>
        </w:rPr>
        <w:t>4</w:t>
      </w:r>
      <w:r w:rsidR="00B26254">
        <w:sym w:font="Symbol" w:char="F02D"/>
      </w:r>
      <w:r w:rsidR="00B26254">
        <w:t xml:space="preserve"> 40</w:t>
      </w:r>
      <w:r w:rsidR="00B26254">
        <w:rPr>
          <w:vertAlign w:val="superscript"/>
        </w:rPr>
        <w:t>4</w:t>
      </w:r>
      <w:r w:rsidR="00B26254">
        <w:t>) = 181.1 (10</w:t>
      </w:r>
      <w:r w:rsidR="00B26254">
        <w:rPr>
          <w:vertAlign w:val="superscript"/>
        </w:rPr>
        <w:t>3</w:t>
      </w:r>
      <w:r w:rsidR="00B26254">
        <w:t>) mm</w:t>
      </w:r>
      <w:r w:rsidR="00B26254">
        <w:rPr>
          <w:vertAlign w:val="superscript"/>
        </w:rPr>
        <w:t>4</w:t>
      </w:r>
    </w:p>
    <w:p w:rsidR="00C73EBB" w:rsidRDefault="00C73EBB" w:rsidP="00C73EBB">
      <w:pPr>
        <w:tabs>
          <w:tab w:val="left" w:pos="1080"/>
        </w:tabs>
        <w:ind w:left="720" w:hanging="720"/>
      </w:pPr>
      <w:r>
        <w:tab/>
      </w:r>
      <w:r w:rsidR="007959D4">
        <w:tab/>
        <w:t xml:space="preserve">At </w:t>
      </w:r>
      <w:r w:rsidRPr="00D873BA">
        <w:rPr>
          <w:position w:val="-12"/>
        </w:rPr>
        <w:object w:dxaOrig="320" w:dyaOrig="360">
          <v:shape id="_x0000_i1370" type="#_x0000_t75" style="width:15.6pt;height:18.35pt" o:ole="">
            <v:imagedata r:id="rId894" o:title=""/>
          </v:shape>
          <o:OLEObject Type="Embed" ProgID="Equation.DSMT4" ShapeID="_x0000_i1370" DrawAspect="Content" ObjectID="_1664740770" r:id="rId895"/>
        </w:object>
      </w:r>
      <w:r>
        <w:tab/>
      </w:r>
      <w:r w:rsidR="002B34DB" w:rsidRPr="00C400E7">
        <w:rPr>
          <w:position w:val="-38"/>
        </w:rPr>
        <w:object w:dxaOrig="5960" w:dyaOrig="760">
          <v:shape id="_x0000_i1371" type="#_x0000_t75" style="width:298.85pt;height:38.05pt" o:ole="">
            <v:imagedata r:id="rId896" o:title=""/>
          </v:shape>
          <o:OLEObject Type="Embed" ProgID="Equation.DSMT4" ShapeID="_x0000_i1371" DrawAspect="Content" ObjectID="_1664740771" r:id="rId897"/>
        </w:object>
      </w:r>
    </w:p>
    <w:p w:rsidR="00C73EBB" w:rsidRDefault="00C73EBB" w:rsidP="00C73EBB">
      <w:pPr>
        <w:tabs>
          <w:tab w:val="left" w:pos="1080"/>
        </w:tabs>
        <w:ind w:left="720" w:hanging="720"/>
      </w:pPr>
    </w:p>
    <w:p w:rsidR="00C73EBB" w:rsidRDefault="00C73EBB" w:rsidP="00C73EBB">
      <w:pPr>
        <w:tabs>
          <w:tab w:val="left" w:pos="1080"/>
        </w:tabs>
        <w:ind w:left="720" w:hanging="720"/>
      </w:pPr>
      <w:r>
        <w:tab/>
      </w:r>
      <w:r w:rsidR="007959D4">
        <w:tab/>
        <w:t xml:space="preserve">At </w:t>
      </w:r>
      <w:r w:rsidRPr="00D873BA">
        <w:rPr>
          <w:position w:val="-12"/>
        </w:rPr>
        <w:object w:dxaOrig="300" w:dyaOrig="360">
          <v:shape id="_x0000_i1372" type="#_x0000_t75" style="width:14.95pt;height:18.35pt" o:ole="">
            <v:imagedata r:id="rId898" o:title=""/>
          </v:shape>
          <o:OLEObject Type="Embed" ProgID="Equation.DSMT4" ShapeID="_x0000_i1372" DrawAspect="Content" ObjectID="_1664740772" r:id="rId899"/>
        </w:object>
      </w:r>
      <w:r>
        <w:tab/>
      </w:r>
      <w:r w:rsidR="002B34DB" w:rsidRPr="00C400E7">
        <w:rPr>
          <w:position w:val="-38"/>
        </w:rPr>
        <w:object w:dxaOrig="5340" w:dyaOrig="760">
          <v:shape id="_x0000_i1373" type="#_x0000_t75" style="width:266.95pt;height:38.05pt" o:ole="">
            <v:imagedata r:id="rId900" o:title=""/>
          </v:shape>
          <o:OLEObject Type="Embed" ProgID="Equation.DSMT4" ShapeID="_x0000_i1373" DrawAspect="Content" ObjectID="_1664740773" r:id="rId901"/>
        </w:object>
      </w:r>
    </w:p>
    <w:p w:rsidR="00C73EBB" w:rsidRDefault="00C73EBB" w:rsidP="00C73EBB">
      <w:pPr>
        <w:tabs>
          <w:tab w:val="left" w:pos="1080"/>
        </w:tabs>
        <w:ind w:left="720" w:hanging="720"/>
      </w:pPr>
    </w:p>
    <w:p w:rsidR="00C73EBB" w:rsidRDefault="00C73EBB" w:rsidP="00C73EBB">
      <w:pPr>
        <w:tabs>
          <w:tab w:val="left" w:pos="1080"/>
        </w:tabs>
        <w:ind w:left="720" w:hanging="720"/>
      </w:pPr>
      <w:r>
        <w:tab/>
        <w:t xml:space="preserve">Torsion: </w:t>
      </w:r>
      <w:r w:rsidR="007959D4">
        <w:rPr>
          <w:i/>
        </w:rPr>
        <w:t xml:space="preserve">J = </w:t>
      </w:r>
      <w:r w:rsidR="007959D4">
        <w:t>2</w:t>
      </w:r>
      <w:r w:rsidR="007959D4">
        <w:rPr>
          <w:i/>
        </w:rPr>
        <w:t>I</w:t>
      </w:r>
      <w:r w:rsidR="007959D4">
        <w:t xml:space="preserve"> = 362.2 (10</w:t>
      </w:r>
      <w:r w:rsidR="007959D4">
        <w:rPr>
          <w:vertAlign w:val="superscript"/>
        </w:rPr>
        <w:t>3</w:t>
      </w:r>
      <w:r w:rsidR="007959D4">
        <w:t>)  mm</w:t>
      </w:r>
      <w:r w:rsidR="007959D4">
        <w:rPr>
          <w:vertAlign w:val="superscript"/>
        </w:rPr>
        <w:t>4</w:t>
      </w:r>
    </w:p>
    <w:p w:rsidR="00C73EBB" w:rsidRPr="00BC0FC2" w:rsidRDefault="00C73EBB" w:rsidP="00C73EBB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C73EBB" w:rsidRDefault="00C73EBB" w:rsidP="00C73EBB">
      <w:pPr>
        <w:tabs>
          <w:tab w:val="left" w:pos="1080"/>
        </w:tabs>
        <w:ind w:left="720" w:hanging="720"/>
      </w:pPr>
      <w:r>
        <w:tab/>
      </w:r>
      <w:r w:rsidR="007959D4">
        <w:tab/>
        <w:t xml:space="preserve">At </w:t>
      </w:r>
      <w:r w:rsidRPr="001F51A1">
        <w:rPr>
          <w:position w:val="-12"/>
        </w:rPr>
        <w:object w:dxaOrig="320" w:dyaOrig="360">
          <v:shape id="_x0000_i1374" type="#_x0000_t75" style="width:15.6pt;height:18.35pt" o:ole="">
            <v:imagedata r:id="rId902" o:title=""/>
          </v:shape>
          <o:OLEObject Type="Embed" ProgID="Equation.DSMT4" ShapeID="_x0000_i1374" DrawAspect="Content" ObjectID="_1664740774" r:id="rId903"/>
        </w:object>
      </w:r>
      <w:r>
        <w:tab/>
      </w:r>
      <w:r w:rsidR="007E4DFE" w:rsidRPr="00C400E7">
        <w:rPr>
          <w:position w:val="-38"/>
        </w:rPr>
        <w:object w:dxaOrig="5300" w:dyaOrig="760">
          <v:shape id="_x0000_i1375" type="#_x0000_t75" style="width:265.6pt;height:38.05pt" o:ole="">
            <v:imagedata r:id="rId904" o:title=""/>
          </v:shape>
          <o:OLEObject Type="Embed" ProgID="Equation.DSMT4" ShapeID="_x0000_i1375" DrawAspect="Content" ObjectID="_1664740775" r:id="rId905"/>
        </w:object>
      </w:r>
    </w:p>
    <w:p w:rsidR="00C73EBB" w:rsidRDefault="00C73EBB" w:rsidP="00C73EBB">
      <w:pPr>
        <w:tabs>
          <w:tab w:val="left" w:pos="1080"/>
        </w:tabs>
        <w:ind w:left="720" w:hanging="720"/>
      </w:pPr>
    </w:p>
    <w:p w:rsidR="00C73EBB" w:rsidRDefault="00C73EBB" w:rsidP="00C73EBB">
      <w:pPr>
        <w:tabs>
          <w:tab w:val="left" w:pos="1080"/>
        </w:tabs>
        <w:ind w:left="720" w:hanging="720"/>
      </w:pPr>
      <w:r>
        <w:tab/>
      </w:r>
      <w:r w:rsidR="007959D4">
        <w:tab/>
        <w:t xml:space="preserve">At </w:t>
      </w:r>
      <w:r w:rsidRPr="001F51A1">
        <w:rPr>
          <w:position w:val="-12"/>
        </w:rPr>
        <w:object w:dxaOrig="300" w:dyaOrig="360">
          <v:shape id="_x0000_i1376" type="#_x0000_t75" style="width:14.95pt;height:18.35pt" o:ole="">
            <v:imagedata r:id="rId906" o:title=""/>
          </v:shape>
          <o:OLEObject Type="Embed" ProgID="Equation.DSMT4" ShapeID="_x0000_i1376" DrawAspect="Content" ObjectID="_1664740776" r:id="rId907"/>
        </w:object>
      </w:r>
      <w:r>
        <w:tab/>
      </w:r>
      <w:r w:rsidR="00D17F48" w:rsidRPr="00C400E7">
        <w:rPr>
          <w:position w:val="-38"/>
        </w:rPr>
        <w:object w:dxaOrig="4940" w:dyaOrig="760">
          <v:shape id="_x0000_i1377" type="#_x0000_t75" style="width:247.25pt;height:38.05pt" o:ole="">
            <v:imagedata r:id="rId908" o:title=""/>
          </v:shape>
          <o:OLEObject Type="Embed" ProgID="Equation.DSMT4" ShapeID="_x0000_i1377" DrawAspect="Content" ObjectID="_1664740777" r:id="rId909"/>
        </w:object>
      </w:r>
    </w:p>
    <w:p w:rsidR="00C73EBB" w:rsidRDefault="00C73EBB" w:rsidP="00C73EBB">
      <w:pPr>
        <w:tabs>
          <w:tab w:val="left" w:pos="1080"/>
        </w:tabs>
        <w:ind w:left="720" w:hanging="720"/>
      </w:pPr>
    </w:p>
    <w:p w:rsidR="00C73EBB" w:rsidRDefault="00C73EBB" w:rsidP="00C73EBB">
      <w:pPr>
        <w:tabs>
          <w:tab w:val="left" w:pos="1080"/>
        </w:tabs>
        <w:ind w:left="720" w:hanging="720"/>
      </w:pPr>
      <w:r>
        <w:tab/>
        <w:t>Outer radius</w:t>
      </w:r>
      <w:r w:rsidR="00D17F48">
        <w:t>,</w:t>
      </w:r>
      <w:r>
        <w:t xml:space="preserve"> is plane stress</w:t>
      </w:r>
      <w:r w:rsidR="002B34DB">
        <w:t xml:space="preserve">. Since the tangential stress is positive the von Mises stress will be </w:t>
      </w:r>
      <w:r w:rsidR="002E7B92">
        <w:t xml:space="preserve">a </w:t>
      </w:r>
      <w:r w:rsidR="002B34DB">
        <w:t>maximum with a negative bending stress. That is,</w:t>
      </w:r>
    </w:p>
    <w:p w:rsidR="00C73EBB" w:rsidRDefault="00C73EBB" w:rsidP="00C73EBB">
      <w:pPr>
        <w:tabs>
          <w:tab w:val="left" w:pos="1080"/>
        </w:tabs>
        <w:ind w:left="720" w:hanging="720"/>
      </w:pPr>
    </w:p>
    <w:p w:rsidR="00C73EBB" w:rsidRDefault="00C73EBB" w:rsidP="00C73EBB">
      <w:pPr>
        <w:tabs>
          <w:tab w:val="left" w:pos="1080"/>
        </w:tabs>
        <w:ind w:left="720" w:hanging="720"/>
      </w:pPr>
      <w:r>
        <w:tab/>
      </w:r>
      <w:r w:rsidR="007959D4">
        <w:tab/>
      </w:r>
      <w:r w:rsidR="007959D4">
        <w:tab/>
      </w:r>
      <w:r w:rsidR="00C40E63">
        <w:tab/>
      </w:r>
      <w:r w:rsidR="002B34DB" w:rsidRPr="001F51A1">
        <w:rPr>
          <w:position w:val="-14"/>
        </w:rPr>
        <w:object w:dxaOrig="4900" w:dyaOrig="380">
          <v:shape id="_x0000_i1378" type="#_x0000_t75" style="width:245.2pt;height:19pt" o:ole="">
            <v:imagedata r:id="rId910" o:title=""/>
          </v:shape>
          <o:OLEObject Type="Embed" ProgID="Equation.DSMT4" ShapeID="_x0000_i1378" DrawAspect="Content" ObjectID="_1664740778" r:id="rId911"/>
        </w:object>
      </w:r>
    </w:p>
    <w:p w:rsidR="00C40E63" w:rsidRDefault="00C40E63" w:rsidP="00C73EBB">
      <w:pPr>
        <w:tabs>
          <w:tab w:val="left" w:pos="1080"/>
        </w:tabs>
        <w:ind w:left="720" w:hanging="720"/>
      </w:pPr>
    </w:p>
    <w:p w:rsidR="00C73EBB" w:rsidRPr="00C40E63" w:rsidRDefault="00C40E63" w:rsidP="00C73EBB">
      <w:pPr>
        <w:tabs>
          <w:tab w:val="left" w:pos="1080"/>
        </w:tabs>
        <w:ind w:left="720" w:hanging="720"/>
      </w:pPr>
      <w:r>
        <w:tab/>
      </w:r>
      <w:r w:rsidR="00C73EBB">
        <w:tab/>
      </w:r>
      <w:r>
        <w:t>Eq. (5-15)</w:t>
      </w:r>
      <w:r w:rsidR="007959D4">
        <w:tab/>
      </w:r>
      <w:r w:rsidR="002B34DB" w:rsidRPr="00C40E63">
        <w:rPr>
          <w:position w:val="-48"/>
        </w:rPr>
        <w:object w:dxaOrig="6460" w:dyaOrig="1080">
          <v:shape id="_x0000_i1379" type="#_x0000_t75" style="width:322.65pt;height:53pt" o:ole="">
            <v:imagedata r:id="rId912" o:title=""/>
          </v:shape>
          <o:OLEObject Type="Embed" ProgID="Equation.DSMT4" ShapeID="_x0000_i1379" DrawAspect="Content" ObjectID="_1664740779" r:id="rId913"/>
        </w:object>
      </w:r>
    </w:p>
    <w:p w:rsidR="00C73EBB" w:rsidRDefault="00C73EBB" w:rsidP="00C73EBB">
      <w:pPr>
        <w:tabs>
          <w:tab w:val="left" w:pos="1080"/>
        </w:tabs>
        <w:ind w:left="720" w:hanging="720"/>
      </w:pPr>
      <w:r>
        <w:tab/>
      </w:r>
      <w:r w:rsidR="007959D4">
        <w:tab/>
      </w:r>
      <w:r w:rsidR="00C40E63">
        <w:tab/>
      </w:r>
      <w:r w:rsidR="007959D4">
        <w:tab/>
      </w:r>
      <w:r w:rsidR="00C54CDA" w:rsidRPr="001F51A1">
        <w:rPr>
          <w:position w:val="-24"/>
        </w:rPr>
        <w:object w:dxaOrig="2820" w:dyaOrig="660">
          <v:shape id="_x0000_i1380" type="#_x0000_t75" style="width:141.3pt;height:33.3pt" o:ole="">
            <v:imagedata r:id="rId914" o:title=""/>
          </v:shape>
          <o:OLEObject Type="Embed" ProgID="Equation.DSMT4" ShapeID="_x0000_i1380" DrawAspect="Content" ObjectID="_1664740780" r:id="rId915"/>
        </w:object>
      </w:r>
    </w:p>
    <w:p w:rsidR="00C73EBB" w:rsidRDefault="009F3972" w:rsidP="00C73EBB">
      <w:pPr>
        <w:tabs>
          <w:tab w:val="left" w:pos="1080"/>
        </w:tabs>
        <w:ind w:left="720" w:hanging="720"/>
      </w:pPr>
      <w:r>
        <w:rPr>
          <w:noProof/>
          <w:lang w:bidi="th-TH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2455496</wp:posOffset>
            </wp:positionH>
            <wp:positionV relativeFrom="paragraph">
              <wp:posOffset>114934</wp:posOffset>
            </wp:positionV>
            <wp:extent cx="2649904" cy="1666875"/>
            <wp:effectExtent l="19050" t="0" r="0" b="0"/>
            <wp:wrapNone/>
            <wp:docPr id="566" name="Picture 5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6"/>
                    <pic:cNvPicPr>
                      <a:picLocks noChangeAspect="1" noChangeArrowheads="1"/>
                    </pic:cNvPicPr>
                  </pic:nvPicPr>
                  <pic:blipFill>
                    <a:blip r:embed="rId9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904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73EBB" w:rsidRDefault="00C73EBB" w:rsidP="00C73EBB">
      <w:pPr>
        <w:tabs>
          <w:tab w:val="left" w:pos="1080"/>
        </w:tabs>
        <w:ind w:left="720" w:hanging="720"/>
      </w:pPr>
      <w:r>
        <w:tab/>
        <w:t>Inner radius, 3D state of stress</w:t>
      </w:r>
    </w:p>
    <w:p w:rsidR="00C73EBB" w:rsidRDefault="00C73EBB" w:rsidP="00C73EBB">
      <w:pPr>
        <w:tabs>
          <w:tab w:val="left" w:pos="1080"/>
        </w:tabs>
        <w:ind w:left="720" w:hanging="720"/>
        <w:jc w:val="center"/>
      </w:pPr>
    </w:p>
    <w:p w:rsidR="009F3972" w:rsidRDefault="009F3972" w:rsidP="00C73EBB">
      <w:pPr>
        <w:tabs>
          <w:tab w:val="left" w:pos="1080"/>
        </w:tabs>
        <w:ind w:left="720" w:hanging="720"/>
      </w:pPr>
    </w:p>
    <w:p w:rsidR="009F3972" w:rsidRDefault="009F3972" w:rsidP="00C73EBB">
      <w:pPr>
        <w:tabs>
          <w:tab w:val="left" w:pos="1080"/>
        </w:tabs>
        <w:ind w:left="720" w:hanging="720"/>
      </w:pPr>
    </w:p>
    <w:p w:rsidR="009F3972" w:rsidRDefault="009F3972" w:rsidP="00C73EBB">
      <w:pPr>
        <w:tabs>
          <w:tab w:val="left" w:pos="1080"/>
        </w:tabs>
        <w:ind w:left="720" w:hanging="720"/>
      </w:pPr>
    </w:p>
    <w:p w:rsidR="009F3972" w:rsidRDefault="009F3972" w:rsidP="00C73EBB">
      <w:pPr>
        <w:tabs>
          <w:tab w:val="left" w:pos="1080"/>
        </w:tabs>
        <w:ind w:left="720" w:hanging="720"/>
      </w:pPr>
    </w:p>
    <w:p w:rsidR="009F3972" w:rsidRDefault="009F3972" w:rsidP="00C73EBB">
      <w:pPr>
        <w:tabs>
          <w:tab w:val="left" w:pos="1080"/>
        </w:tabs>
        <w:ind w:left="720" w:hanging="720"/>
      </w:pPr>
    </w:p>
    <w:p w:rsidR="009F3972" w:rsidRDefault="009F3972" w:rsidP="00C73EBB">
      <w:pPr>
        <w:tabs>
          <w:tab w:val="left" w:pos="1080"/>
        </w:tabs>
        <w:ind w:left="720" w:hanging="720"/>
      </w:pPr>
    </w:p>
    <w:p w:rsidR="009F3972" w:rsidRDefault="009F3972" w:rsidP="00C73EBB">
      <w:pPr>
        <w:tabs>
          <w:tab w:val="left" w:pos="1080"/>
        </w:tabs>
        <w:ind w:left="720" w:hanging="720"/>
      </w:pPr>
    </w:p>
    <w:p w:rsidR="009F3972" w:rsidRDefault="009F3972" w:rsidP="00C73EBB">
      <w:pPr>
        <w:tabs>
          <w:tab w:val="left" w:pos="1080"/>
        </w:tabs>
        <w:ind w:left="720" w:hanging="720"/>
      </w:pPr>
    </w:p>
    <w:p w:rsidR="00C73EBB" w:rsidRPr="00C54CDA" w:rsidRDefault="00C73EBB" w:rsidP="00C73EBB">
      <w:pPr>
        <w:tabs>
          <w:tab w:val="left" w:pos="1080"/>
        </w:tabs>
        <w:ind w:left="720" w:hanging="720"/>
      </w:pPr>
      <w:r>
        <w:tab/>
        <w:t xml:space="preserve">From Eq. (5-14) with </w:t>
      </w:r>
      <w:r w:rsidR="00C54CDA">
        <w:rPr>
          <w:i/>
        </w:rPr>
        <w:sym w:font="Symbol" w:char="F074"/>
      </w:r>
      <w:r w:rsidR="00C54CDA" w:rsidRPr="00C54CDA">
        <w:rPr>
          <w:i/>
          <w:vertAlign w:val="subscript"/>
        </w:rPr>
        <w:t>yz</w:t>
      </w:r>
      <w:r w:rsidR="00C54CDA">
        <w:t xml:space="preserve"> = </w:t>
      </w:r>
      <w:r w:rsidR="00C54CDA">
        <w:rPr>
          <w:i/>
        </w:rPr>
        <w:sym w:font="Symbol" w:char="F074"/>
      </w:r>
      <w:r w:rsidR="00C54CDA" w:rsidRPr="00C54CDA">
        <w:rPr>
          <w:i/>
          <w:vertAlign w:val="subscript"/>
        </w:rPr>
        <w:t>z</w:t>
      </w:r>
      <w:r w:rsidR="00C54CDA">
        <w:rPr>
          <w:i/>
          <w:vertAlign w:val="subscript"/>
        </w:rPr>
        <w:t>x</w:t>
      </w:r>
      <w:r w:rsidR="00C54CDA">
        <w:t xml:space="preserve"> = 0 and </w:t>
      </w:r>
      <w:r w:rsidR="00C54CDA">
        <w:rPr>
          <w:i/>
        </w:rPr>
        <w:sym w:font="Symbol" w:char="F073"/>
      </w:r>
      <w:r w:rsidR="00C54CDA">
        <w:rPr>
          <w:i/>
          <w:vertAlign w:val="subscript"/>
        </w:rPr>
        <w:t>x</w:t>
      </w:r>
      <w:r w:rsidR="00C54CDA">
        <w:t xml:space="preserve"> = + 83.9 MPa</w:t>
      </w:r>
    </w:p>
    <w:p w:rsidR="00C73EBB" w:rsidRDefault="00C73EBB" w:rsidP="00C73EBB">
      <w:pPr>
        <w:tabs>
          <w:tab w:val="left" w:pos="1080"/>
        </w:tabs>
        <w:ind w:left="720" w:hanging="720"/>
        <w:rPr>
          <w:position w:val="-28"/>
        </w:rPr>
      </w:pPr>
      <w:r>
        <w:tab/>
      </w:r>
      <w:r w:rsidR="009F3972">
        <w:tab/>
      </w:r>
      <w:r w:rsidR="00C40E63" w:rsidRPr="00580949">
        <w:rPr>
          <w:position w:val="-28"/>
        </w:rPr>
        <w:object w:dxaOrig="8100" w:dyaOrig="660">
          <v:shape id="_x0000_i1381" type="#_x0000_t75" style="width:405.5pt;height:33.3pt" o:ole="">
            <v:imagedata r:id="rId917" o:title=""/>
          </v:shape>
          <o:OLEObject Type="Embed" ProgID="Equation.DSMT4" ShapeID="_x0000_i1381" DrawAspect="Content" ObjectID="_1664740781" r:id="rId918"/>
        </w:object>
      </w:r>
    </w:p>
    <w:p w:rsidR="009F3972" w:rsidRDefault="009F3972" w:rsidP="00C73EBB">
      <w:pPr>
        <w:tabs>
          <w:tab w:val="left" w:pos="1080"/>
        </w:tabs>
        <w:ind w:left="720" w:hanging="720"/>
      </w:pPr>
      <w:r>
        <w:tab/>
        <w:t xml:space="preserve">With </w:t>
      </w:r>
      <w:r>
        <w:rPr>
          <w:i/>
        </w:rPr>
        <w:sym w:font="Symbol" w:char="F073"/>
      </w:r>
      <w:r>
        <w:rPr>
          <w:i/>
          <w:vertAlign w:val="subscript"/>
        </w:rPr>
        <w:t>x</w:t>
      </w:r>
      <w:r>
        <w:t xml:space="preserve"> = </w:t>
      </w:r>
      <w:r>
        <w:sym w:font="Symbol" w:char="F02D"/>
      </w:r>
      <w:r>
        <w:t xml:space="preserve"> 83.9 MPa</w:t>
      </w:r>
    </w:p>
    <w:p w:rsidR="009F3972" w:rsidRDefault="009F3972" w:rsidP="00C73EBB">
      <w:pPr>
        <w:tabs>
          <w:tab w:val="left" w:pos="1080"/>
        </w:tabs>
        <w:ind w:left="720" w:hanging="720"/>
      </w:pPr>
      <w:r>
        <w:rPr>
          <w:position w:val="-28"/>
        </w:rPr>
        <w:lastRenderedPageBreak/>
        <w:tab/>
      </w:r>
      <w:r>
        <w:rPr>
          <w:position w:val="-28"/>
        </w:rPr>
        <w:tab/>
      </w:r>
      <w:r w:rsidRPr="00580949">
        <w:rPr>
          <w:position w:val="-28"/>
        </w:rPr>
        <w:object w:dxaOrig="8260" w:dyaOrig="660">
          <v:shape id="_x0000_i1382" type="#_x0000_t75" style="width:413.65pt;height:33.3pt" o:ole="">
            <v:imagedata r:id="rId919" o:title=""/>
          </v:shape>
          <o:OLEObject Type="Embed" ProgID="Equation.DSMT4" ShapeID="_x0000_i1382" DrawAspect="Content" ObjectID="_1664740782" r:id="rId920"/>
        </w:object>
      </w:r>
    </w:p>
    <w:p w:rsidR="00C73EBB" w:rsidRDefault="00C40E63" w:rsidP="00C73EBB">
      <w:pPr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9F3972" w:rsidRPr="00580949">
        <w:rPr>
          <w:position w:val="-24"/>
        </w:rPr>
        <w:object w:dxaOrig="2799" w:dyaOrig="660">
          <v:shape id="_x0000_i1383" type="#_x0000_t75" style="width:139.9pt;height:33.3pt" o:ole="">
            <v:imagedata r:id="rId921" o:title=""/>
          </v:shape>
          <o:OLEObject Type="Embed" ProgID="Equation.DSMT4" ShapeID="_x0000_i1383" DrawAspect="Content" ObjectID="_1664740783" r:id="rId922"/>
        </w:object>
      </w:r>
    </w:p>
    <w:p w:rsidR="00C73EBB" w:rsidRDefault="00C73EBB" w:rsidP="00BF0D89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>________________________________________________________________________</w:t>
      </w:r>
    </w:p>
    <w:p w:rsidR="00BF0D89" w:rsidRDefault="00A30AED" w:rsidP="00BF0D89">
      <w:pPr>
        <w:tabs>
          <w:tab w:val="left" w:pos="720"/>
          <w:tab w:val="left" w:pos="1080"/>
        </w:tabs>
        <w:ind w:left="720" w:hanging="720"/>
      </w:pPr>
      <w:r>
        <w:rPr>
          <w:b/>
        </w:rPr>
        <w:t>5-88</w:t>
      </w:r>
      <w:r w:rsidR="00BF0D89">
        <w:tab/>
      </w:r>
      <w:r w:rsidR="00F75723">
        <w:t>From the solution of Prob. 5-87</w:t>
      </w:r>
      <w:r w:rsidR="00AB4D45">
        <w:t xml:space="preserve">, </w:t>
      </w:r>
      <w:r w:rsidR="00AB4D45">
        <w:rPr>
          <w:i/>
        </w:rPr>
        <w:t>p</w:t>
      </w:r>
      <w:r w:rsidR="00AB4D45">
        <w:t xml:space="preserve"> = 15.80 MPa</w:t>
      </w:r>
    </w:p>
    <w:p w:rsidR="00AB4D45" w:rsidRPr="00BF0D89" w:rsidRDefault="00AB4D45" w:rsidP="00BF0D89">
      <w:pPr>
        <w:tabs>
          <w:tab w:val="left" w:pos="720"/>
          <w:tab w:val="left" w:pos="1080"/>
        </w:tabs>
        <w:ind w:left="720" w:hanging="720"/>
      </w:pPr>
    </w:p>
    <w:p w:rsidR="00AB4D45" w:rsidRPr="000C2547" w:rsidRDefault="00AB4D45" w:rsidP="00AB4D45">
      <w:pPr>
        <w:tabs>
          <w:tab w:val="left" w:pos="1080"/>
        </w:tabs>
        <w:ind w:left="720" w:hanging="720"/>
      </w:pPr>
      <w:r>
        <w:rPr>
          <w:b/>
        </w:rPr>
        <w:tab/>
        <w:t>Inner</w:t>
      </w:r>
      <w:r w:rsidRPr="00665AB1">
        <w:rPr>
          <w:b/>
        </w:rPr>
        <w:t xml:space="preserve"> member:</w:t>
      </w:r>
      <w:r>
        <w:t>From Eq. (3-50),</w:t>
      </w:r>
    </w:p>
    <w:p w:rsidR="00AB4D45" w:rsidRPr="00BC0FC2" w:rsidRDefault="00AB4D45" w:rsidP="00AB4D45">
      <w:pPr>
        <w:tabs>
          <w:tab w:val="left" w:pos="1080"/>
        </w:tabs>
        <w:ind w:left="720" w:hanging="720"/>
        <w:rPr>
          <w:b/>
          <w:sz w:val="16"/>
          <w:szCs w:val="16"/>
        </w:rPr>
      </w:pPr>
    </w:p>
    <w:p w:rsidR="00AB4D45" w:rsidRDefault="00AB4D45" w:rsidP="00AB4D45">
      <w:pPr>
        <w:tabs>
          <w:tab w:val="left" w:pos="1080"/>
        </w:tabs>
        <w:ind w:left="720" w:hanging="720"/>
      </w:pPr>
      <w:r>
        <w:rPr>
          <w:b/>
        </w:rPr>
        <w:tab/>
      </w:r>
      <w:r>
        <w:rPr>
          <w:b/>
        </w:rPr>
        <w:tab/>
      </w:r>
      <w:r>
        <w:t xml:space="preserve">Outer radius: </w:t>
      </w:r>
      <w:r w:rsidR="00FE7E30" w:rsidRPr="007E4DFE">
        <w:rPr>
          <w:position w:val="-30"/>
        </w:rPr>
        <w:object w:dxaOrig="5440" w:dyaOrig="720">
          <v:shape id="_x0000_i1384" type="#_x0000_t75" style="width:272.4pt;height:36pt" o:ole="">
            <v:imagedata r:id="rId923" o:title=""/>
          </v:shape>
          <o:OLEObject Type="Embed" ProgID="Equation.DSMT4" ShapeID="_x0000_i1384" DrawAspect="Content" ObjectID="_1664740784" r:id="rId924"/>
        </w:object>
      </w:r>
    </w:p>
    <w:p w:rsidR="00AB4D45" w:rsidRPr="00BC0FC2" w:rsidRDefault="00AB4D45" w:rsidP="00AB4D45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AB4D45" w:rsidRDefault="00AB4D45" w:rsidP="00AB4D45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="007E4DFE" w:rsidRPr="00C400E7">
        <w:rPr>
          <w:position w:val="-14"/>
        </w:rPr>
        <w:object w:dxaOrig="2600" w:dyaOrig="400">
          <v:shape id="_x0000_i1385" type="#_x0000_t75" style="width:129.75pt;height:20.4pt" o:ole="">
            <v:imagedata r:id="rId925" o:title=""/>
          </v:shape>
          <o:OLEObject Type="Embed" ProgID="Equation.DSMT4" ShapeID="_x0000_i1385" DrawAspect="Content" ObjectID="_1664740785" r:id="rId926"/>
        </w:object>
      </w:r>
    </w:p>
    <w:p w:rsidR="00AB4D45" w:rsidRPr="00BC0FC2" w:rsidRDefault="00AB4D45" w:rsidP="00AB4D45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AB4D45" w:rsidRPr="00665AB1" w:rsidRDefault="00AB4D45" w:rsidP="00AB4D45">
      <w:pPr>
        <w:tabs>
          <w:tab w:val="left" w:pos="1080"/>
        </w:tabs>
        <w:ind w:left="720" w:hanging="720"/>
      </w:pPr>
      <w:r>
        <w:tab/>
      </w:r>
      <w:r>
        <w:tab/>
        <w:t xml:space="preserve">Inner radius: </w:t>
      </w:r>
      <w:r w:rsidR="007E4DFE" w:rsidRPr="007E4DFE">
        <w:rPr>
          <w:position w:val="-30"/>
        </w:rPr>
        <w:object w:dxaOrig="5400" w:dyaOrig="800">
          <v:shape id="_x0000_i1386" type="#_x0000_t75" style="width:270.35pt;height:40.75pt" o:ole="">
            <v:imagedata r:id="rId927" o:title=""/>
          </v:shape>
          <o:OLEObject Type="Embed" ProgID="Equation.DSMT4" ShapeID="_x0000_i1386" DrawAspect="Content" ObjectID="_1664740786" r:id="rId928"/>
        </w:object>
      </w:r>
    </w:p>
    <w:p w:rsidR="00AB4D45" w:rsidRDefault="00AB4D45" w:rsidP="00AB4D45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="007E4DFE" w:rsidRPr="00C400E7">
        <w:rPr>
          <w:position w:val="-14"/>
        </w:rPr>
        <w:object w:dxaOrig="920" w:dyaOrig="400">
          <v:shape id="_x0000_i1387" type="#_x0000_t75" style="width:46.2pt;height:20.4pt" o:ole="">
            <v:imagedata r:id="rId929" o:title=""/>
          </v:shape>
          <o:OLEObject Type="Embed" ProgID="Equation.DSMT4" ShapeID="_x0000_i1387" DrawAspect="Content" ObjectID="_1664740787" r:id="rId930"/>
        </w:object>
      </w:r>
    </w:p>
    <w:p w:rsidR="00AB4D45" w:rsidRDefault="00AB4D45" w:rsidP="00AB4D45">
      <w:pPr>
        <w:tabs>
          <w:tab w:val="left" w:pos="1080"/>
        </w:tabs>
        <w:ind w:left="720" w:hanging="720"/>
      </w:pPr>
    </w:p>
    <w:p w:rsidR="00AB4D45" w:rsidRDefault="00AB4D45" w:rsidP="00AB4D45">
      <w:pPr>
        <w:tabs>
          <w:tab w:val="left" w:pos="1080"/>
        </w:tabs>
        <w:ind w:left="720" w:hanging="720"/>
      </w:pPr>
      <w:r>
        <w:tab/>
      </w:r>
      <w:r>
        <w:tab/>
        <w:t>Bending (no slipping):</w:t>
      </w:r>
      <w:r>
        <w:tab/>
      </w:r>
      <w:r>
        <w:rPr>
          <w:i/>
        </w:rPr>
        <w:t>I</w:t>
      </w:r>
      <w:r>
        <w:t xml:space="preserve"> = (</w:t>
      </w:r>
      <w:r>
        <w:rPr>
          <w:i/>
        </w:rPr>
        <w:sym w:font="Symbol" w:char="F070"/>
      </w:r>
      <w:r>
        <w:t xml:space="preserve"> /64)(50</w:t>
      </w:r>
      <w:r>
        <w:rPr>
          <w:vertAlign w:val="superscript"/>
        </w:rPr>
        <w:t>4</w:t>
      </w:r>
      <w:r>
        <w:sym w:font="Symbol" w:char="F02D"/>
      </w:r>
      <w:r>
        <w:t xml:space="preserve"> 40</w:t>
      </w:r>
      <w:r>
        <w:rPr>
          <w:vertAlign w:val="superscript"/>
        </w:rPr>
        <w:t>4</w:t>
      </w:r>
      <w:r>
        <w:t>) = 181.1 (10</w:t>
      </w:r>
      <w:r>
        <w:rPr>
          <w:vertAlign w:val="superscript"/>
        </w:rPr>
        <w:t>3</w:t>
      </w:r>
      <w:r>
        <w:t>) mm</w:t>
      </w:r>
      <w:r>
        <w:rPr>
          <w:vertAlign w:val="superscript"/>
        </w:rPr>
        <w:t>4</w:t>
      </w:r>
    </w:p>
    <w:p w:rsidR="00AB4D45" w:rsidRDefault="00AB4D45" w:rsidP="00AB4D45">
      <w:pPr>
        <w:tabs>
          <w:tab w:val="left" w:pos="1080"/>
        </w:tabs>
        <w:ind w:left="720" w:hanging="720"/>
      </w:pPr>
      <w:r>
        <w:tab/>
      </w:r>
      <w:r>
        <w:tab/>
        <w:t xml:space="preserve">At </w:t>
      </w:r>
      <w:r w:rsidRPr="00D873BA">
        <w:rPr>
          <w:position w:val="-12"/>
        </w:rPr>
        <w:object w:dxaOrig="320" w:dyaOrig="360">
          <v:shape id="_x0000_i1388" type="#_x0000_t75" style="width:15.6pt;height:18.35pt" o:ole="">
            <v:imagedata r:id="rId894" o:title=""/>
          </v:shape>
          <o:OLEObject Type="Embed" ProgID="Equation.DSMT4" ShapeID="_x0000_i1388" DrawAspect="Content" ObjectID="_1664740788" r:id="rId931"/>
        </w:object>
      </w:r>
      <w:r>
        <w:tab/>
      </w:r>
      <w:r w:rsidR="009F3972" w:rsidRPr="00C400E7">
        <w:rPr>
          <w:position w:val="-38"/>
        </w:rPr>
        <w:object w:dxaOrig="6080" w:dyaOrig="760">
          <v:shape id="_x0000_i1389" type="#_x0000_t75" style="width:305pt;height:38.05pt" o:ole="">
            <v:imagedata r:id="rId932" o:title=""/>
          </v:shape>
          <o:OLEObject Type="Embed" ProgID="Equation.DSMT4" ShapeID="_x0000_i1389" DrawAspect="Content" ObjectID="_1664740789" r:id="rId933"/>
        </w:object>
      </w:r>
    </w:p>
    <w:p w:rsidR="00AB4D45" w:rsidRDefault="00AB4D45" w:rsidP="00AB4D45">
      <w:pPr>
        <w:tabs>
          <w:tab w:val="left" w:pos="1080"/>
        </w:tabs>
        <w:ind w:left="720" w:hanging="720"/>
      </w:pPr>
    </w:p>
    <w:p w:rsidR="00AB4D45" w:rsidRDefault="00AB4D45" w:rsidP="00AB4D45">
      <w:pPr>
        <w:tabs>
          <w:tab w:val="left" w:pos="1080"/>
        </w:tabs>
        <w:ind w:left="720" w:hanging="720"/>
      </w:pPr>
      <w:r>
        <w:tab/>
      </w:r>
      <w:r>
        <w:tab/>
        <w:t xml:space="preserve">At </w:t>
      </w:r>
      <w:r w:rsidRPr="00D873BA">
        <w:rPr>
          <w:position w:val="-12"/>
        </w:rPr>
        <w:object w:dxaOrig="300" w:dyaOrig="360">
          <v:shape id="_x0000_i1390" type="#_x0000_t75" style="width:14.95pt;height:18.35pt" o:ole="">
            <v:imagedata r:id="rId898" o:title=""/>
          </v:shape>
          <o:OLEObject Type="Embed" ProgID="Equation.DSMT4" ShapeID="_x0000_i1390" DrawAspect="Content" ObjectID="_1664740790" r:id="rId934"/>
        </w:object>
      </w:r>
      <w:r>
        <w:tab/>
      </w:r>
      <w:r w:rsidR="009F3972" w:rsidRPr="00C400E7">
        <w:rPr>
          <w:position w:val="-38"/>
        </w:rPr>
        <w:object w:dxaOrig="5340" w:dyaOrig="760">
          <v:shape id="_x0000_i1391" type="#_x0000_t75" style="width:266.25pt;height:38.05pt" o:ole="">
            <v:imagedata r:id="rId935" o:title=""/>
          </v:shape>
          <o:OLEObject Type="Embed" ProgID="Equation.DSMT4" ShapeID="_x0000_i1391" DrawAspect="Content" ObjectID="_1664740791" r:id="rId936"/>
        </w:object>
      </w:r>
    </w:p>
    <w:p w:rsidR="00AB4D45" w:rsidRDefault="00AB4D45" w:rsidP="00AB4D45">
      <w:pPr>
        <w:tabs>
          <w:tab w:val="left" w:pos="1080"/>
        </w:tabs>
        <w:ind w:left="720" w:hanging="720"/>
      </w:pPr>
    </w:p>
    <w:p w:rsidR="00AB4D45" w:rsidRDefault="00AB4D45" w:rsidP="00AB4D45">
      <w:pPr>
        <w:tabs>
          <w:tab w:val="left" w:pos="1080"/>
        </w:tabs>
        <w:ind w:left="720" w:hanging="720"/>
      </w:pPr>
      <w:r>
        <w:tab/>
        <w:t xml:space="preserve">Torsion: </w:t>
      </w:r>
      <w:r>
        <w:rPr>
          <w:i/>
        </w:rPr>
        <w:t xml:space="preserve">J = </w:t>
      </w:r>
      <w:r>
        <w:t>2</w:t>
      </w:r>
      <w:r>
        <w:rPr>
          <w:i/>
        </w:rPr>
        <w:t>I</w:t>
      </w:r>
      <w:r>
        <w:t xml:space="preserve"> = 362.2 (10</w:t>
      </w:r>
      <w:r>
        <w:rPr>
          <w:vertAlign w:val="superscript"/>
        </w:rPr>
        <w:t>3</w:t>
      </w:r>
      <w:r>
        <w:t>)  mm</w:t>
      </w:r>
      <w:r>
        <w:rPr>
          <w:vertAlign w:val="superscript"/>
        </w:rPr>
        <w:t>4</w:t>
      </w:r>
    </w:p>
    <w:p w:rsidR="00AB4D45" w:rsidRPr="00BC0FC2" w:rsidRDefault="00AB4D45" w:rsidP="00AB4D45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AB4D45" w:rsidRDefault="00AB4D45" w:rsidP="00AB4D45">
      <w:pPr>
        <w:tabs>
          <w:tab w:val="left" w:pos="1080"/>
        </w:tabs>
        <w:ind w:left="720" w:hanging="720"/>
      </w:pPr>
      <w:r>
        <w:tab/>
      </w:r>
      <w:r>
        <w:tab/>
        <w:t xml:space="preserve">At </w:t>
      </w:r>
      <w:r w:rsidRPr="001F51A1">
        <w:rPr>
          <w:position w:val="-12"/>
        </w:rPr>
        <w:object w:dxaOrig="320" w:dyaOrig="360">
          <v:shape id="_x0000_i1392" type="#_x0000_t75" style="width:15.6pt;height:18.35pt" o:ole="">
            <v:imagedata r:id="rId902" o:title=""/>
          </v:shape>
          <o:OLEObject Type="Embed" ProgID="Equation.DSMT4" ShapeID="_x0000_i1392" DrawAspect="Content" ObjectID="_1664740792" r:id="rId937"/>
        </w:object>
      </w:r>
      <w:r>
        <w:tab/>
      </w:r>
      <w:r w:rsidR="007E4DFE" w:rsidRPr="00C400E7">
        <w:rPr>
          <w:position w:val="-38"/>
        </w:rPr>
        <w:object w:dxaOrig="5440" w:dyaOrig="760">
          <v:shape id="_x0000_i1393" type="#_x0000_t75" style="width:272.4pt;height:38.05pt" o:ole="">
            <v:imagedata r:id="rId938" o:title=""/>
          </v:shape>
          <o:OLEObject Type="Embed" ProgID="Equation.DSMT4" ShapeID="_x0000_i1393" DrawAspect="Content" ObjectID="_1664740793" r:id="rId939"/>
        </w:object>
      </w:r>
    </w:p>
    <w:p w:rsidR="00AB4D45" w:rsidRDefault="00AB4D45" w:rsidP="00AB4D45">
      <w:pPr>
        <w:tabs>
          <w:tab w:val="left" w:pos="1080"/>
        </w:tabs>
        <w:ind w:left="720" w:hanging="720"/>
      </w:pPr>
    </w:p>
    <w:p w:rsidR="00AB4D45" w:rsidRDefault="00AB4D45" w:rsidP="00AB4D45">
      <w:pPr>
        <w:tabs>
          <w:tab w:val="left" w:pos="1080"/>
        </w:tabs>
        <w:ind w:left="720" w:hanging="720"/>
      </w:pPr>
      <w:r>
        <w:tab/>
      </w:r>
      <w:r>
        <w:tab/>
        <w:t xml:space="preserve">At </w:t>
      </w:r>
      <w:r w:rsidRPr="001F51A1">
        <w:rPr>
          <w:position w:val="-12"/>
        </w:rPr>
        <w:object w:dxaOrig="300" w:dyaOrig="360">
          <v:shape id="_x0000_i1394" type="#_x0000_t75" style="width:14.95pt;height:18.35pt" o:ole="">
            <v:imagedata r:id="rId906" o:title=""/>
          </v:shape>
          <o:OLEObject Type="Embed" ProgID="Equation.DSMT4" ShapeID="_x0000_i1394" DrawAspect="Content" ObjectID="_1664740794" r:id="rId940"/>
        </w:object>
      </w:r>
      <w:r>
        <w:tab/>
      </w:r>
      <w:r w:rsidR="007E4DFE" w:rsidRPr="00C400E7">
        <w:rPr>
          <w:position w:val="-38"/>
        </w:rPr>
        <w:object w:dxaOrig="4940" w:dyaOrig="760">
          <v:shape id="_x0000_i1395" type="#_x0000_t75" style="width:247.25pt;height:38.05pt" o:ole="">
            <v:imagedata r:id="rId941" o:title=""/>
          </v:shape>
          <o:OLEObject Type="Embed" ProgID="Equation.DSMT4" ShapeID="_x0000_i1395" DrawAspect="Content" ObjectID="_1664740795" r:id="rId942"/>
        </w:object>
      </w:r>
    </w:p>
    <w:p w:rsidR="00AB4D45" w:rsidRDefault="00AB4D45" w:rsidP="00AB4D45">
      <w:pPr>
        <w:tabs>
          <w:tab w:val="left" w:pos="1080"/>
        </w:tabs>
        <w:ind w:left="720" w:hanging="720"/>
      </w:pPr>
    </w:p>
    <w:p w:rsidR="00AB4D45" w:rsidRDefault="00AB4D45" w:rsidP="00AB4D45">
      <w:pPr>
        <w:tabs>
          <w:tab w:val="left" w:pos="1080"/>
        </w:tabs>
        <w:ind w:left="720" w:hanging="720"/>
        <w:rPr>
          <w:ins w:id="1057" w:author="Lenovo" w:date="2020-10-20T19:38:00Z"/>
        </w:rPr>
      </w:pPr>
      <w:r>
        <w:tab/>
        <w:t>Outer radius</w:t>
      </w:r>
      <w:r w:rsidR="00D17F48">
        <w:t xml:space="preserve">,3D state of stress </w:t>
      </w:r>
    </w:p>
    <w:p w:rsidR="0016260D" w:rsidRDefault="0016260D" w:rsidP="00AB4D45">
      <w:pPr>
        <w:tabs>
          <w:tab w:val="left" w:pos="1080"/>
        </w:tabs>
        <w:ind w:left="720" w:hanging="720"/>
        <w:rPr>
          <w:ins w:id="1058" w:author="Lenovo" w:date="2020-10-20T19:38:00Z"/>
        </w:rPr>
      </w:pPr>
    </w:p>
    <w:p w:rsidR="0016260D" w:rsidRDefault="0016260D" w:rsidP="00AB4D45">
      <w:pPr>
        <w:tabs>
          <w:tab w:val="left" w:pos="1080"/>
        </w:tabs>
        <w:ind w:left="720" w:hanging="720"/>
        <w:rPr>
          <w:ins w:id="1059" w:author="Lenovo" w:date="2020-10-20T19:38:00Z"/>
        </w:rPr>
      </w:pPr>
    </w:p>
    <w:p w:rsidR="0016260D" w:rsidRDefault="0016260D" w:rsidP="00AB4D45">
      <w:pPr>
        <w:tabs>
          <w:tab w:val="left" w:pos="1080"/>
        </w:tabs>
        <w:ind w:left="720" w:hanging="720"/>
        <w:rPr>
          <w:ins w:id="1060" w:author="Lenovo" w:date="2020-10-20T19:38:00Z"/>
        </w:rPr>
      </w:pPr>
    </w:p>
    <w:p w:rsidR="0016260D" w:rsidRDefault="0016260D" w:rsidP="00AB4D45">
      <w:pPr>
        <w:tabs>
          <w:tab w:val="left" w:pos="1080"/>
        </w:tabs>
        <w:ind w:left="720" w:hanging="720"/>
        <w:rPr>
          <w:ins w:id="1061" w:author="Lenovo" w:date="2020-10-20T19:38:00Z"/>
        </w:rPr>
      </w:pPr>
    </w:p>
    <w:p w:rsidR="0016260D" w:rsidRDefault="0016260D" w:rsidP="00AB4D45">
      <w:pPr>
        <w:tabs>
          <w:tab w:val="left" w:pos="1080"/>
        </w:tabs>
        <w:ind w:left="720" w:hanging="720"/>
        <w:rPr>
          <w:ins w:id="1062" w:author="Lenovo" w:date="2020-10-20T19:38:00Z"/>
        </w:rPr>
      </w:pPr>
    </w:p>
    <w:p w:rsidR="0016260D" w:rsidRDefault="0016260D" w:rsidP="00AB4D45">
      <w:pPr>
        <w:tabs>
          <w:tab w:val="left" w:pos="1080"/>
        </w:tabs>
        <w:ind w:left="720" w:hanging="720"/>
        <w:rPr>
          <w:ins w:id="1063" w:author="Lenovo" w:date="2020-10-20T19:38:00Z"/>
        </w:rPr>
      </w:pPr>
    </w:p>
    <w:p w:rsidR="0016260D" w:rsidRDefault="0016260D" w:rsidP="00AB4D45">
      <w:pPr>
        <w:tabs>
          <w:tab w:val="left" w:pos="1080"/>
        </w:tabs>
        <w:ind w:left="720" w:hanging="720"/>
        <w:rPr>
          <w:ins w:id="1064" w:author="Lenovo" w:date="2020-10-20T19:38:00Z"/>
        </w:rPr>
      </w:pPr>
    </w:p>
    <w:p w:rsidR="0016260D" w:rsidRDefault="0016260D" w:rsidP="00AB4D45">
      <w:pPr>
        <w:tabs>
          <w:tab w:val="left" w:pos="1080"/>
        </w:tabs>
        <w:ind w:left="720" w:hanging="720"/>
      </w:pPr>
    </w:p>
    <w:p w:rsidR="00D17F48" w:rsidRDefault="009F3972" w:rsidP="00AB4D45">
      <w:pPr>
        <w:tabs>
          <w:tab w:val="left" w:pos="1080"/>
        </w:tabs>
        <w:ind w:left="720" w:hanging="720"/>
      </w:pPr>
      <w:r>
        <w:rPr>
          <w:noProof/>
          <w:lang w:bidi="th-TH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1333500</wp:posOffset>
            </wp:positionH>
            <wp:positionV relativeFrom="paragraph">
              <wp:posOffset>7620</wp:posOffset>
            </wp:positionV>
            <wp:extent cx="3042285" cy="1914525"/>
            <wp:effectExtent l="19050" t="0" r="5715" b="0"/>
            <wp:wrapNone/>
            <wp:docPr id="611" name="Picture 6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1"/>
                    <pic:cNvPicPr>
                      <a:picLocks noChangeAspect="1" noChangeArrowheads="1"/>
                    </pic:cNvPicPr>
                  </pic:nvPicPr>
                  <pic:blipFill>
                    <a:blip r:embed="rId9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285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17F48" w:rsidRDefault="00D17F48" w:rsidP="00AB4D45">
      <w:pPr>
        <w:tabs>
          <w:tab w:val="left" w:pos="1080"/>
        </w:tabs>
        <w:ind w:left="720" w:hanging="720"/>
      </w:pPr>
    </w:p>
    <w:p w:rsidR="00D17F48" w:rsidRDefault="00D17F48" w:rsidP="00AB4D45">
      <w:pPr>
        <w:tabs>
          <w:tab w:val="left" w:pos="1080"/>
        </w:tabs>
        <w:ind w:left="720" w:hanging="720"/>
      </w:pPr>
    </w:p>
    <w:p w:rsidR="00D17F48" w:rsidRDefault="00D17F48" w:rsidP="00AB4D45">
      <w:pPr>
        <w:tabs>
          <w:tab w:val="left" w:pos="1080"/>
        </w:tabs>
        <w:ind w:left="720" w:hanging="720"/>
      </w:pPr>
    </w:p>
    <w:p w:rsidR="00D17F48" w:rsidRDefault="00D17F48" w:rsidP="00AB4D45">
      <w:pPr>
        <w:tabs>
          <w:tab w:val="left" w:pos="1080"/>
        </w:tabs>
        <w:ind w:left="720" w:hanging="720"/>
      </w:pPr>
    </w:p>
    <w:p w:rsidR="00D17F48" w:rsidRDefault="00D17F48" w:rsidP="00AB4D45">
      <w:pPr>
        <w:tabs>
          <w:tab w:val="left" w:pos="1080"/>
        </w:tabs>
        <w:ind w:left="720" w:hanging="720"/>
      </w:pPr>
    </w:p>
    <w:p w:rsidR="00D17F48" w:rsidRDefault="00D17F48" w:rsidP="00AB4D45">
      <w:pPr>
        <w:tabs>
          <w:tab w:val="left" w:pos="1080"/>
        </w:tabs>
        <w:ind w:left="720" w:hanging="720"/>
      </w:pPr>
    </w:p>
    <w:p w:rsidR="00D17F48" w:rsidRDefault="00D17F48" w:rsidP="00AB4D45">
      <w:pPr>
        <w:tabs>
          <w:tab w:val="left" w:pos="1080"/>
        </w:tabs>
        <w:ind w:left="720" w:hanging="720"/>
      </w:pPr>
    </w:p>
    <w:p w:rsidR="00D17F48" w:rsidRDefault="00D17F48" w:rsidP="00AB4D45">
      <w:pPr>
        <w:tabs>
          <w:tab w:val="left" w:pos="1080"/>
        </w:tabs>
        <w:ind w:left="720" w:hanging="720"/>
      </w:pPr>
    </w:p>
    <w:p w:rsidR="00D17F48" w:rsidRDefault="00D17F48" w:rsidP="00AB4D45">
      <w:pPr>
        <w:tabs>
          <w:tab w:val="left" w:pos="1080"/>
        </w:tabs>
        <w:ind w:left="720" w:hanging="720"/>
      </w:pPr>
    </w:p>
    <w:p w:rsidR="0016260D" w:rsidRDefault="00FE7E30" w:rsidP="00FE7E30">
      <w:pPr>
        <w:tabs>
          <w:tab w:val="left" w:pos="1080"/>
        </w:tabs>
        <w:ind w:left="720" w:hanging="720"/>
        <w:rPr>
          <w:ins w:id="1065" w:author="Lenovo" w:date="2020-10-20T19:38:00Z"/>
        </w:rPr>
      </w:pPr>
      <w:r>
        <w:tab/>
      </w:r>
    </w:p>
    <w:p w:rsidR="00FE7E30" w:rsidRDefault="00D17F48" w:rsidP="00FE7E30">
      <w:pPr>
        <w:tabs>
          <w:tab w:val="left" w:pos="1080"/>
        </w:tabs>
        <w:ind w:left="720" w:hanging="720"/>
      </w:pPr>
      <w:r>
        <w:t>From Eq. (5-14) with</w:t>
      </w:r>
      <w:r w:rsidR="00FE7E30">
        <w:rPr>
          <w:i/>
        </w:rPr>
        <w:sym w:font="Symbol" w:char="F074"/>
      </w:r>
      <w:r w:rsidR="00FE7E30" w:rsidRPr="00C54CDA">
        <w:rPr>
          <w:i/>
          <w:vertAlign w:val="subscript"/>
        </w:rPr>
        <w:t>yz</w:t>
      </w:r>
      <w:r w:rsidR="00FE7E30">
        <w:t xml:space="preserve"> = </w:t>
      </w:r>
      <w:r w:rsidR="00FE7E30">
        <w:rPr>
          <w:i/>
        </w:rPr>
        <w:sym w:font="Symbol" w:char="F074"/>
      </w:r>
      <w:r w:rsidR="00FE7E30" w:rsidRPr="00C54CDA">
        <w:rPr>
          <w:i/>
          <w:vertAlign w:val="subscript"/>
        </w:rPr>
        <w:t>z</w:t>
      </w:r>
      <w:r w:rsidR="00FE7E30">
        <w:rPr>
          <w:i/>
          <w:vertAlign w:val="subscript"/>
        </w:rPr>
        <w:t>x</w:t>
      </w:r>
      <w:r w:rsidR="00FE7E30">
        <w:t xml:space="preserve"> = 0 and </w:t>
      </w:r>
      <w:r w:rsidR="00FE7E30">
        <w:rPr>
          <w:i/>
        </w:rPr>
        <w:sym w:font="Symbol" w:char="F073"/>
      </w:r>
      <w:r w:rsidR="00FE7E30">
        <w:rPr>
          <w:i/>
          <w:vertAlign w:val="subscript"/>
        </w:rPr>
        <w:t>x</w:t>
      </w:r>
      <w:r w:rsidR="00FE7E30">
        <w:t xml:space="preserve"> = + 83.9 MPa</w:t>
      </w:r>
    </w:p>
    <w:p w:rsidR="00FE7E30" w:rsidRDefault="00FE7E30" w:rsidP="00FE7E30">
      <w:pPr>
        <w:tabs>
          <w:tab w:val="left" w:pos="1080"/>
        </w:tabs>
        <w:ind w:left="720" w:hanging="720"/>
      </w:pPr>
      <w:r>
        <w:tab/>
      </w:r>
      <w:r>
        <w:tab/>
      </w:r>
      <w:r w:rsidRPr="00FE7E30">
        <w:rPr>
          <w:position w:val="-28"/>
        </w:rPr>
        <w:object w:dxaOrig="8280" w:dyaOrig="660">
          <v:shape id="_x0000_i1396" type="#_x0000_t75" style="width:415.7pt;height:33.3pt" o:ole="">
            <v:imagedata r:id="rId944" o:title=""/>
          </v:shape>
          <o:OLEObject Type="Embed" ProgID="Equation.DSMT4" ShapeID="_x0000_i1396" DrawAspect="Content" ObjectID="_1664740796" r:id="rId945"/>
        </w:object>
      </w:r>
    </w:p>
    <w:p w:rsidR="00FE7E30" w:rsidRDefault="00FE7E30" w:rsidP="00FE7E30">
      <w:pPr>
        <w:tabs>
          <w:tab w:val="left" w:pos="1080"/>
        </w:tabs>
        <w:ind w:left="720" w:hanging="720"/>
      </w:pPr>
    </w:p>
    <w:p w:rsidR="00FE7E30" w:rsidRDefault="00FE7E30" w:rsidP="00FE7E30">
      <w:pPr>
        <w:tabs>
          <w:tab w:val="left" w:pos="1080"/>
        </w:tabs>
        <w:ind w:left="720" w:hanging="720"/>
      </w:pPr>
      <w:r>
        <w:tab/>
        <w:t xml:space="preserve">With </w:t>
      </w:r>
      <w:r>
        <w:rPr>
          <w:i/>
        </w:rPr>
        <w:sym w:font="Symbol" w:char="F073"/>
      </w:r>
      <w:r>
        <w:rPr>
          <w:i/>
          <w:vertAlign w:val="subscript"/>
        </w:rPr>
        <w:t>x</w:t>
      </w:r>
      <w:r>
        <w:t xml:space="preserve"> = </w:t>
      </w:r>
      <w:r>
        <w:sym w:font="Symbol" w:char="F02D"/>
      </w:r>
      <w:r>
        <w:t xml:space="preserve"> 83.9 MPa</w:t>
      </w:r>
    </w:p>
    <w:p w:rsidR="00FE7E30" w:rsidRPr="00FE7E30" w:rsidRDefault="00FE7E30" w:rsidP="00FE7E30">
      <w:pPr>
        <w:tabs>
          <w:tab w:val="left" w:pos="1080"/>
        </w:tabs>
        <w:ind w:left="720" w:hanging="720"/>
      </w:pPr>
      <w:r>
        <w:tab/>
      </w:r>
      <w:r w:rsidR="0091251A" w:rsidRPr="00FE7E30">
        <w:rPr>
          <w:position w:val="-28"/>
        </w:rPr>
        <w:object w:dxaOrig="8400" w:dyaOrig="660">
          <v:shape id="_x0000_i1397" type="#_x0000_t75" style="width:418.4pt;height:33.3pt" o:ole="">
            <v:imagedata r:id="rId946" o:title=""/>
          </v:shape>
          <o:OLEObject Type="Embed" ProgID="Equation.DSMT4" ShapeID="_x0000_i1397" DrawAspect="Content" ObjectID="_1664740797" r:id="rId947"/>
        </w:object>
      </w:r>
    </w:p>
    <w:p w:rsidR="00AB4D45" w:rsidRDefault="00FE7E30" w:rsidP="00AB4D45">
      <w:pPr>
        <w:tabs>
          <w:tab w:val="left" w:pos="1080"/>
        </w:tabs>
        <w:ind w:left="720" w:hanging="720"/>
      </w:pPr>
      <w:r>
        <w:rPr>
          <w:position w:val="-28"/>
        </w:rPr>
        <w:tab/>
      </w:r>
      <w:r w:rsidR="00D17F48">
        <w:rPr>
          <w:position w:val="-24"/>
        </w:rPr>
        <w:tab/>
      </w:r>
      <w:r w:rsidR="00D17F48">
        <w:rPr>
          <w:position w:val="-24"/>
        </w:rPr>
        <w:tab/>
      </w:r>
      <w:r w:rsidR="00D17F48">
        <w:rPr>
          <w:position w:val="-24"/>
        </w:rPr>
        <w:tab/>
      </w:r>
      <w:r w:rsidR="00D17F48" w:rsidRPr="00580949">
        <w:rPr>
          <w:position w:val="-24"/>
        </w:rPr>
        <w:object w:dxaOrig="2820" w:dyaOrig="660">
          <v:shape id="_x0000_i1398" type="#_x0000_t75" style="width:141.3pt;height:33.3pt" o:ole="">
            <v:imagedata r:id="rId948" o:title=""/>
          </v:shape>
          <o:OLEObject Type="Embed" ProgID="Equation.DSMT4" ShapeID="_x0000_i1398" DrawAspect="Content" ObjectID="_1664740798" r:id="rId949"/>
        </w:object>
      </w:r>
    </w:p>
    <w:p w:rsidR="00D17F48" w:rsidRDefault="00D17F48" w:rsidP="00AB4D45">
      <w:pPr>
        <w:tabs>
          <w:tab w:val="left" w:pos="1080"/>
        </w:tabs>
        <w:ind w:left="720" w:hanging="720"/>
      </w:pPr>
    </w:p>
    <w:p w:rsidR="00AB4D45" w:rsidRPr="00FE7E30" w:rsidRDefault="00AB4D45" w:rsidP="00AB4D45">
      <w:pPr>
        <w:tabs>
          <w:tab w:val="left" w:pos="1080"/>
        </w:tabs>
        <w:ind w:left="720" w:hanging="720"/>
      </w:pPr>
      <w:r>
        <w:tab/>
        <w:t xml:space="preserve">Inner radius, </w:t>
      </w:r>
      <w:r w:rsidR="00D17F48">
        <w:t>plane stress</w:t>
      </w:r>
      <w:r w:rsidR="00FE7E30">
        <w:t xml:space="preserve">. Worst case is when </w:t>
      </w:r>
      <w:r w:rsidR="00FE7E30">
        <w:rPr>
          <w:i/>
        </w:rPr>
        <w:sym w:font="Symbol" w:char="F073"/>
      </w:r>
      <w:r w:rsidR="00FE7E30">
        <w:rPr>
          <w:i/>
          <w:vertAlign w:val="subscript"/>
        </w:rPr>
        <w:t>x</w:t>
      </w:r>
      <w:r w:rsidR="00FE7E30">
        <w:t xml:space="preserve"> is positive</w:t>
      </w:r>
    </w:p>
    <w:p w:rsidR="00AB4D45" w:rsidRDefault="00AB4D45" w:rsidP="00AB4D45">
      <w:pPr>
        <w:tabs>
          <w:tab w:val="left" w:pos="1080"/>
        </w:tabs>
        <w:ind w:left="720" w:hanging="720"/>
        <w:jc w:val="center"/>
      </w:pPr>
    </w:p>
    <w:p w:rsidR="00D17F48" w:rsidRDefault="00AB4D45" w:rsidP="00D17F48">
      <w:pPr>
        <w:tabs>
          <w:tab w:val="left" w:pos="1080"/>
        </w:tabs>
        <w:ind w:left="720" w:hanging="720"/>
      </w:pPr>
      <w:r>
        <w:tab/>
      </w:r>
      <w:r w:rsidR="00D17F48">
        <w:tab/>
      </w:r>
      <w:r w:rsidR="00D17F48" w:rsidRPr="001F51A1">
        <w:rPr>
          <w:position w:val="-14"/>
        </w:rPr>
        <w:object w:dxaOrig="4940" w:dyaOrig="380">
          <v:shape id="_x0000_i1399" type="#_x0000_t75" style="width:247.25pt;height:19pt" o:ole="">
            <v:imagedata r:id="rId950" o:title=""/>
          </v:shape>
          <o:OLEObject Type="Embed" ProgID="Equation.DSMT4" ShapeID="_x0000_i1399" DrawAspect="Content" ObjectID="_1664740799" r:id="rId951"/>
        </w:object>
      </w:r>
    </w:p>
    <w:p w:rsidR="00D17F48" w:rsidRDefault="00D17F48" w:rsidP="00D17F48">
      <w:pPr>
        <w:tabs>
          <w:tab w:val="left" w:pos="1080"/>
        </w:tabs>
        <w:ind w:left="720" w:hanging="720"/>
      </w:pPr>
      <w:r>
        <w:tab/>
      </w:r>
      <w:r>
        <w:tab/>
        <w:t>Eq. (5-15)</w:t>
      </w:r>
      <w:r>
        <w:tab/>
      </w:r>
    </w:p>
    <w:p w:rsidR="00D17F48" w:rsidRPr="00C40E63" w:rsidRDefault="00D17F48" w:rsidP="00D17F48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Pr="00C40E63">
        <w:rPr>
          <w:position w:val="-48"/>
        </w:rPr>
        <w:object w:dxaOrig="6340" w:dyaOrig="1080">
          <v:shape id="_x0000_i1400" type="#_x0000_t75" style="width:315.85pt;height:53pt" o:ole="">
            <v:imagedata r:id="rId952" o:title=""/>
          </v:shape>
          <o:OLEObject Type="Embed" ProgID="Equation.DSMT4" ShapeID="_x0000_i1400" DrawAspect="Content" ObjectID="_1664740800" r:id="rId953"/>
        </w:object>
      </w:r>
    </w:p>
    <w:p w:rsidR="00AB4D45" w:rsidRDefault="00D17F48" w:rsidP="00D17F48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Pr="001F51A1">
        <w:rPr>
          <w:position w:val="-24"/>
        </w:rPr>
        <w:object w:dxaOrig="2799" w:dyaOrig="660">
          <v:shape id="_x0000_i1401" type="#_x0000_t75" style="width:139.25pt;height:33.3pt" o:ole="">
            <v:imagedata r:id="rId954" o:title=""/>
          </v:shape>
          <o:OLEObject Type="Embed" ProgID="Equation.DSMT4" ShapeID="_x0000_i1401" DrawAspect="Content" ObjectID="_1664740801" r:id="rId955"/>
        </w:object>
      </w:r>
    </w:p>
    <w:p w:rsidR="00BF0D89" w:rsidRDefault="00BF0D89" w:rsidP="00BF0D89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</w:t>
      </w:r>
      <w:r w:rsidR="00AB4D45">
        <w:rPr>
          <w:b/>
        </w:rPr>
        <w:t>_____________</w:t>
      </w:r>
    </w:p>
    <w:p w:rsidR="00BF0D89" w:rsidRDefault="00BF0D89" w:rsidP="00083B2B">
      <w:pPr>
        <w:tabs>
          <w:tab w:val="left" w:pos="1080"/>
        </w:tabs>
        <w:ind w:left="720" w:hanging="720"/>
      </w:pPr>
    </w:p>
    <w:p w:rsidR="00083B2B" w:rsidRDefault="00A30AED" w:rsidP="00083B2B">
      <w:pPr>
        <w:tabs>
          <w:tab w:val="left" w:pos="1080"/>
        </w:tabs>
        <w:ind w:left="720" w:hanging="720"/>
      </w:pPr>
      <w:r>
        <w:rPr>
          <w:b/>
        </w:rPr>
        <w:t>5-89</w:t>
      </w:r>
      <w:r w:rsidR="00083B2B">
        <w:tab/>
      </w:r>
      <w:r w:rsidR="00481BE4">
        <w:t>For AISI 1040 HR, from Table A-20</w:t>
      </w:r>
      <w:r w:rsidR="006C4BD3">
        <w:t>,</w:t>
      </w:r>
      <w:r w:rsidR="006C4BD3">
        <w:rPr>
          <w:i/>
        </w:rPr>
        <w:t>S</w:t>
      </w:r>
      <w:r w:rsidR="006C4BD3">
        <w:rPr>
          <w:i/>
          <w:vertAlign w:val="subscript"/>
        </w:rPr>
        <w:t>y</w:t>
      </w:r>
      <w:r w:rsidR="006C4BD3">
        <w:t xml:space="preserve"> = 290 MPa</w:t>
      </w:r>
      <w:r w:rsidR="00481BE4">
        <w:t>.</w:t>
      </w:r>
    </w:p>
    <w:p w:rsidR="006C4BD3" w:rsidRPr="006C4BD3" w:rsidRDefault="006C4BD3" w:rsidP="00083B2B">
      <w:pPr>
        <w:tabs>
          <w:tab w:val="left" w:pos="1080"/>
        </w:tabs>
        <w:ind w:left="720" w:hanging="720"/>
      </w:pPr>
    </w:p>
    <w:p w:rsidR="00481BE4" w:rsidRPr="00481BE4" w:rsidRDefault="00F75723" w:rsidP="00083B2B">
      <w:pPr>
        <w:tabs>
          <w:tab w:val="left" w:pos="1080"/>
        </w:tabs>
        <w:ind w:left="720" w:hanging="720"/>
      </w:pPr>
      <w:r>
        <w:tab/>
        <w:t>From Prob. 3-124</w:t>
      </w:r>
      <w:r w:rsidR="00083B2B">
        <w:t>,</w:t>
      </w:r>
      <w:r w:rsidR="00481BE4">
        <w:rPr>
          <w:i/>
        </w:rPr>
        <w:t>p</w:t>
      </w:r>
      <w:r w:rsidR="00481BE4">
        <w:rPr>
          <w:vertAlign w:val="subscript"/>
        </w:rPr>
        <w:t>max</w:t>
      </w:r>
      <w:r w:rsidR="00481BE4">
        <w:t xml:space="preserve"> = 65.2 MPa. From Eq. (3-50) at the inner radius </w:t>
      </w:r>
      <w:r w:rsidR="00481BE4" w:rsidRPr="00481BE4">
        <w:rPr>
          <w:i/>
        </w:rPr>
        <w:t>R</w:t>
      </w:r>
      <w:r w:rsidR="00481BE4">
        <w:t xml:space="preserve"> of the outer member,</w:t>
      </w:r>
    </w:p>
    <w:p w:rsidR="00083B2B" w:rsidRDefault="00083B2B" w:rsidP="00083B2B">
      <w:pPr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481BE4" w:rsidRPr="00262DFF">
        <w:rPr>
          <w:position w:val="-30"/>
        </w:rPr>
        <w:object w:dxaOrig="4360" w:dyaOrig="720">
          <v:shape id="_x0000_i1402" type="#_x0000_t75" style="width:217.35pt;height:36pt" o:ole="">
            <v:imagedata r:id="rId956" o:title=""/>
          </v:shape>
          <o:OLEObject Type="Embed" ProgID="Equation.DSMT4" ShapeID="_x0000_i1402" DrawAspect="Content" ObjectID="_1664740802" r:id="rId957"/>
        </w:object>
      </w:r>
    </w:p>
    <w:p w:rsidR="00083B2B" w:rsidRDefault="00083B2B" w:rsidP="00083B2B">
      <w:pPr>
        <w:tabs>
          <w:tab w:val="left" w:pos="1080"/>
        </w:tabs>
        <w:ind w:left="720" w:hanging="720"/>
      </w:pP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 w:rsidR="00303B3A" w:rsidRPr="00303B3A">
        <w:rPr>
          <w:position w:val="-12"/>
        </w:rPr>
        <w:object w:dxaOrig="2180" w:dyaOrig="360">
          <v:shape id="_x0000_i1403" type="#_x0000_t75" style="width:108.7pt;height:18.35pt" o:ole="">
            <v:imagedata r:id="rId958" o:title=""/>
          </v:shape>
          <o:OLEObject Type="Embed" ProgID="Equation.DSMT4" ShapeID="_x0000_i1403" DrawAspect="Content" ObjectID="_1664740803" r:id="rId959"/>
        </w:object>
      </w:r>
    </w:p>
    <w:p w:rsidR="00083B2B" w:rsidRDefault="00083B2B" w:rsidP="00083B2B">
      <w:pPr>
        <w:tabs>
          <w:tab w:val="left" w:pos="1080"/>
        </w:tabs>
        <w:ind w:left="720" w:hanging="720"/>
      </w:pPr>
      <w:r>
        <w:tab/>
        <w:t>These are principal stresses.</w:t>
      </w:r>
      <w:r w:rsidR="00481BE4">
        <w:t xml:space="preserve"> From Eq. (5-13)</w:t>
      </w:r>
    </w:p>
    <w:p w:rsidR="00083B2B" w:rsidRPr="00290949" w:rsidRDefault="00083B2B" w:rsidP="00083B2B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083B2B" w:rsidRDefault="00083B2B" w:rsidP="00083B2B">
      <w:pPr>
        <w:tabs>
          <w:tab w:val="left" w:pos="1080"/>
        </w:tabs>
        <w:ind w:left="720" w:hanging="720"/>
      </w:pPr>
      <w:r>
        <w:rPr>
          <w:position w:val="-16"/>
        </w:rPr>
        <w:tab/>
      </w:r>
      <w:r>
        <w:rPr>
          <w:position w:val="-16"/>
        </w:rPr>
        <w:tab/>
      </w:r>
      <w:r w:rsidR="006C4BD3" w:rsidRPr="006C4BD3">
        <w:rPr>
          <w:position w:val="-20"/>
        </w:rPr>
        <w:object w:dxaOrig="7479" w:dyaOrig="580">
          <v:shape id="_x0000_i1404" type="#_x0000_t75" style="width:373.6pt;height:28.55pt" o:ole="">
            <v:imagedata r:id="rId960" o:title=""/>
          </v:shape>
          <o:OLEObject Type="Embed" ProgID="Equation.DSMT4" ShapeID="_x0000_i1404" DrawAspect="Content" ObjectID="_1664740804" r:id="rId961"/>
        </w:object>
      </w:r>
    </w:p>
    <w:p w:rsidR="00083B2B" w:rsidRDefault="00083B2B" w:rsidP="00083B2B">
      <w:pPr>
        <w:tabs>
          <w:tab w:val="left" w:pos="1080"/>
        </w:tabs>
        <w:ind w:left="720" w:hanging="720"/>
      </w:pPr>
    </w:p>
    <w:p w:rsidR="00083B2B" w:rsidRPr="00262DFF" w:rsidRDefault="00083B2B" w:rsidP="00083B2B">
      <w:pPr>
        <w:tabs>
          <w:tab w:val="left" w:pos="1080"/>
        </w:tabs>
        <w:ind w:left="720" w:hanging="720"/>
      </w:pPr>
      <w:r>
        <w:tab/>
      </w:r>
      <w:r>
        <w:tab/>
      </w:r>
      <w:r w:rsidRPr="00262DFF">
        <w:rPr>
          <w:position w:val="-30"/>
        </w:rPr>
        <w:object w:dxaOrig="2880" w:dyaOrig="720">
          <v:shape id="_x0000_i1405" type="#_x0000_t75" style="width:2in;height:36pt" o:ole="">
            <v:imagedata r:id="rId962" o:title=""/>
          </v:shape>
          <o:OLEObject Type="Embed" ProgID="Equation.DSMT4" ShapeID="_x0000_i1405" DrawAspect="Content" ObjectID="_1664740805" r:id="rId963"/>
        </w:object>
      </w:r>
    </w:p>
    <w:p w:rsidR="00083B2B" w:rsidRDefault="00083B2B" w:rsidP="00083B2B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083B2B" w:rsidRDefault="00083B2B" w:rsidP="00083B2B">
      <w:pPr>
        <w:tabs>
          <w:tab w:val="left" w:pos="1080"/>
        </w:tabs>
        <w:ind w:left="720" w:hanging="720"/>
      </w:pPr>
    </w:p>
    <w:p w:rsidR="00481BE4" w:rsidRDefault="00A30AED" w:rsidP="00481BE4">
      <w:pPr>
        <w:tabs>
          <w:tab w:val="left" w:pos="1080"/>
        </w:tabs>
        <w:ind w:left="720" w:hanging="720"/>
      </w:pPr>
      <w:r>
        <w:rPr>
          <w:b/>
        </w:rPr>
        <w:t>5-90</w:t>
      </w:r>
      <w:r w:rsidR="00481BE4">
        <w:tab/>
        <w:t>For AISI 1040 HR, from Table A-20</w:t>
      </w:r>
      <w:r w:rsidR="006C4BD3">
        <w:t xml:space="preserve">, </w:t>
      </w:r>
      <w:r w:rsidR="006C4BD3">
        <w:rPr>
          <w:i/>
        </w:rPr>
        <w:t>S</w:t>
      </w:r>
      <w:r w:rsidR="006C4BD3">
        <w:rPr>
          <w:i/>
          <w:vertAlign w:val="subscript"/>
        </w:rPr>
        <w:t>y</w:t>
      </w:r>
      <w:r w:rsidR="006C4BD3">
        <w:t xml:space="preserve"> = </w:t>
      </w:r>
      <w:ins w:id="1066" w:author="Lenovo" w:date="2020-10-20T19:39:00Z">
        <w:r w:rsidR="0016260D">
          <w:t>290 MPa</w:t>
        </w:r>
      </w:ins>
      <w:del w:id="1067" w:author="Lenovo" w:date="2020-10-20T19:39:00Z">
        <w:r w:rsidR="006C4BD3" w:rsidDel="0016260D">
          <w:delText>42 kpsi</w:delText>
        </w:r>
      </w:del>
      <w:r w:rsidR="006C4BD3">
        <w:t>.</w:t>
      </w:r>
    </w:p>
    <w:p w:rsidR="006C4BD3" w:rsidRPr="006C4BD3" w:rsidRDefault="006C4BD3" w:rsidP="00481BE4">
      <w:pPr>
        <w:tabs>
          <w:tab w:val="left" w:pos="1080"/>
        </w:tabs>
        <w:ind w:left="720" w:hanging="720"/>
      </w:pPr>
    </w:p>
    <w:p w:rsidR="00481BE4" w:rsidRPr="00481BE4" w:rsidRDefault="00F75723" w:rsidP="00481BE4">
      <w:pPr>
        <w:tabs>
          <w:tab w:val="left" w:pos="1080"/>
        </w:tabs>
        <w:ind w:left="720" w:hanging="720"/>
      </w:pPr>
      <w:r>
        <w:tab/>
        <w:t>From Prob. 3-125</w:t>
      </w:r>
      <w:r w:rsidR="00481BE4">
        <w:t xml:space="preserve">, </w:t>
      </w:r>
      <w:r w:rsidR="00481BE4">
        <w:rPr>
          <w:i/>
        </w:rPr>
        <w:t>p</w:t>
      </w:r>
      <w:r w:rsidR="00481BE4">
        <w:rPr>
          <w:vertAlign w:val="subscript"/>
        </w:rPr>
        <w:t>max</w:t>
      </w:r>
      <w:r w:rsidR="00481BE4">
        <w:t xml:space="preserve"> = </w:t>
      </w:r>
      <w:ins w:id="1068" w:author="Lenovo" w:date="2020-10-20T19:40:00Z">
        <w:r w:rsidR="0016260D">
          <w:t>62.05 MPa</w:t>
        </w:r>
      </w:ins>
      <w:del w:id="1069" w:author="Lenovo" w:date="2020-10-20T19:40:00Z">
        <w:r w:rsidR="00481BE4" w:rsidDel="0016260D">
          <w:delText>9 kpsi</w:delText>
        </w:r>
      </w:del>
      <w:r w:rsidR="00481BE4">
        <w:t xml:space="preserve">. From Eq. (3-50) at the inner radius </w:t>
      </w:r>
      <w:r w:rsidR="00481BE4" w:rsidRPr="00481BE4">
        <w:rPr>
          <w:i/>
        </w:rPr>
        <w:t>R</w:t>
      </w:r>
      <w:r w:rsidR="00481BE4">
        <w:t xml:space="preserve"> of the outer member,</w:t>
      </w:r>
    </w:p>
    <w:p w:rsidR="00481BE4" w:rsidRDefault="00481BE4" w:rsidP="00481BE4">
      <w:pPr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16260D" w:rsidRPr="00262DFF">
        <w:rPr>
          <w:position w:val="-30"/>
        </w:rPr>
        <w:object w:dxaOrig="5380" w:dyaOrig="720">
          <v:shape id="_x0000_i1514" type="#_x0000_t75" style="width:269pt;height:36pt" o:ole="">
            <v:imagedata r:id="rId964" o:title=""/>
          </v:shape>
          <o:OLEObject Type="Embed" ProgID="Equation.DSMT4" ShapeID="_x0000_i1514" DrawAspect="Content" ObjectID="_1664740806" r:id="rId965"/>
        </w:object>
      </w:r>
    </w:p>
    <w:p w:rsidR="00481BE4" w:rsidRDefault="00481BE4" w:rsidP="00481BE4">
      <w:pPr>
        <w:tabs>
          <w:tab w:val="left" w:pos="1080"/>
        </w:tabs>
        <w:ind w:left="720" w:hanging="720"/>
      </w:pP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 w:rsidR="0016260D" w:rsidRPr="00303B3A">
        <w:rPr>
          <w:position w:val="-12"/>
        </w:rPr>
        <w:object w:dxaOrig="2240" w:dyaOrig="360">
          <v:shape id="_x0000_i1515" type="#_x0000_t75" style="width:111.4pt;height:18.35pt" o:ole="">
            <v:imagedata r:id="rId966" o:title=""/>
          </v:shape>
          <o:OLEObject Type="Embed" ProgID="Equation.DSMT4" ShapeID="_x0000_i1515" DrawAspect="Content" ObjectID="_1664740807" r:id="rId967"/>
        </w:object>
      </w:r>
    </w:p>
    <w:p w:rsidR="00481BE4" w:rsidRDefault="00481BE4" w:rsidP="00481BE4">
      <w:pPr>
        <w:tabs>
          <w:tab w:val="left" w:pos="1080"/>
        </w:tabs>
        <w:ind w:left="720" w:hanging="720"/>
      </w:pPr>
      <w:r>
        <w:tab/>
        <w:t>These are principal stresses. From Eq. (5-13)</w:t>
      </w:r>
    </w:p>
    <w:p w:rsidR="00481BE4" w:rsidRPr="00290949" w:rsidRDefault="00481BE4" w:rsidP="00481BE4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481BE4" w:rsidRDefault="00481BE4" w:rsidP="00481BE4">
      <w:pPr>
        <w:tabs>
          <w:tab w:val="left" w:pos="1080"/>
        </w:tabs>
        <w:ind w:left="720" w:hanging="720"/>
      </w:pPr>
      <w:r>
        <w:rPr>
          <w:position w:val="-16"/>
        </w:rPr>
        <w:tab/>
      </w:r>
      <w:r>
        <w:rPr>
          <w:position w:val="-16"/>
        </w:rPr>
        <w:tab/>
      </w:r>
      <w:r w:rsidR="0016260D" w:rsidRPr="006C4BD3">
        <w:rPr>
          <w:position w:val="-20"/>
        </w:rPr>
        <w:object w:dxaOrig="7900" w:dyaOrig="580">
          <v:shape id="_x0000_i1516" type="#_x0000_t75" style="width:393.3pt;height:28.55pt" o:ole="">
            <v:imagedata r:id="rId968" o:title=""/>
          </v:shape>
          <o:OLEObject Type="Embed" ProgID="Equation.DSMT4" ShapeID="_x0000_i1516" DrawAspect="Content" ObjectID="_1664740808" r:id="rId969"/>
        </w:object>
      </w:r>
    </w:p>
    <w:p w:rsidR="00481BE4" w:rsidRDefault="00481BE4" w:rsidP="00481BE4">
      <w:pPr>
        <w:tabs>
          <w:tab w:val="left" w:pos="1080"/>
        </w:tabs>
        <w:ind w:left="720" w:hanging="720"/>
      </w:pPr>
    </w:p>
    <w:p w:rsidR="00481BE4" w:rsidRPr="00262DFF" w:rsidRDefault="00481BE4" w:rsidP="00481BE4">
      <w:pPr>
        <w:tabs>
          <w:tab w:val="left" w:pos="1080"/>
        </w:tabs>
        <w:ind w:left="720" w:hanging="720"/>
      </w:pPr>
      <w:r>
        <w:tab/>
      </w:r>
      <w:r>
        <w:tab/>
      </w:r>
      <w:r w:rsidR="0016260D" w:rsidRPr="00262DFF">
        <w:rPr>
          <w:position w:val="-30"/>
        </w:rPr>
        <w:object w:dxaOrig="2620" w:dyaOrig="720">
          <v:shape id="_x0000_i1517" type="#_x0000_t75" style="width:130.4pt;height:36pt" o:ole="">
            <v:imagedata r:id="rId970" o:title=""/>
          </v:shape>
          <o:OLEObject Type="Embed" ProgID="Equation.DSMT4" ShapeID="_x0000_i1517" DrawAspect="Content" ObjectID="_1664740809" r:id="rId971"/>
        </w:object>
      </w:r>
    </w:p>
    <w:p w:rsidR="00481BE4" w:rsidRDefault="00481BE4" w:rsidP="00481BE4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481BE4" w:rsidRDefault="00481BE4" w:rsidP="00481BE4">
      <w:pPr>
        <w:tabs>
          <w:tab w:val="left" w:pos="1080"/>
        </w:tabs>
        <w:ind w:left="720" w:hanging="720"/>
      </w:pPr>
    </w:p>
    <w:p w:rsidR="006C4BD3" w:rsidRDefault="00A30AED" w:rsidP="006C4BD3">
      <w:pPr>
        <w:tabs>
          <w:tab w:val="left" w:pos="1080"/>
        </w:tabs>
        <w:ind w:left="720" w:hanging="720"/>
      </w:pPr>
      <w:r>
        <w:rPr>
          <w:b/>
        </w:rPr>
        <w:t>5-91</w:t>
      </w:r>
      <w:r w:rsidR="006C4BD3">
        <w:tab/>
        <w:t xml:space="preserve">For AISI 1040 HR, from Table A-20, </w:t>
      </w:r>
      <w:r w:rsidR="006C4BD3">
        <w:rPr>
          <w:i/>
        </w:rPr>
        <w:t>S</w:t>
      </w:r>
      <w:r w:rsidR="006C4BD3">
        <w:rPr>
          <w:i/>
          <w:vertAlign w:val="subscript"/>
        </w:rPr>
        <w:t>y</w:t>
      </w:r>
      <w:r w:rsidR="006C4BD3">
        <w:t xml:space="preserve"> = </w:t>
      </w:r>
      <w:r w:rsidR="00303B3A">
        <w:t>290 MPa</w:t>
      </w:r>
      <w:r w:rsidR="006C4BD3">
        <w:t>.</w:t>
      </w:r>
    </w:p>
    <w:p w:rsidR="006C4BD3" w:rsidRPr="006C4BD3" w:rsidRDefault="006C4BD3" w:rsidP="006C4BD3">
      <w:pPr>
        <w:tabs>
          <w:tab w:val="left" w:pos="1080"/>
        </w:tabs>
        <w:ind w:left="720" w:hanging="720"/>
      </w:pPr>
    </w:p>
    <w:p w:rsidR="006C4BD3" w:rsidRPr="00481BE4" w:rsidRDefault="00F75723" w:rsidP="006C4BD3">
      <w:pPr>
        <w:tabs>
          <w:tab w:val="left" w:pos="1080"/>
        </w:tabs>
        <w:ind w:left="720" w:hanging="720"/>
      </w:pPr>
      <w:r>
        <w:tab/>
        <w:t>From Prob. 3-126</w:t>
      </w:r>
      <w:r w:rsidR="006C4BD3">
        <w:t xml:space="preserve">, </w:t>
      </w:r>
      <w:r w:rsidR="006C4BD3">
        <w:rPr>
          <w:i/>
        </w:rPr>
        <w:t>p</w:t>
      </w:r>
      <w:r w:rsidR="006C4BD3">
        <w:rPr>
          <w:vertAlign w:val="subscript"/>
        </w:rPr>
        <w:t>max</w:t>
      </w:r>
      <w:r w:rsidR="006C4BD3">
        <w:t xml:space="preserve"> = </w:t>
      </w:r>
      <w:r w:rsidR="00303B3A">
        <w:t>91.6 MPa</w:t>
      </w:r>
      <w:r w:rsidR="006C4BD3">
        <w:t xml:space="preserve">. From Eq. (3-50) at the inner radius </w:t>
      </w:r>
      <w:r w:rsidR="006C4BD3" w:rsidRPr="00481BE4">
        <w:rPr>
          <w:i/>
        </w:rPr>
        <w:t>R</w:t>
      </w:r>
      <w:r w:rsidR="006C4BD3">
        <w:t xml:space="preserve"> of the outer member,</w:t>
      </w:r>
    </w:p>
    <w:p w:rsidR="006C4BD3" w:rsidRDefault="006C4BD3" w:rsidP="006C4BD3">
      <w:pPr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303B3A" w:rsidRPr="00262DFF">
        <w:rPr>
          <w:position w:val="-30"/>
        </w:rPr>
        <w:object w:dxaOrig="4360" w:dyaOrig="720">
          <v:shape id="_x0000_i1406" type="#_x0000_t75" style="width:217.35pt;height:36pt" o:ole="">
            <v:imagedata r:id="rId972" o:title=""/>
          </v:shape>
          <o:OLEObject Type="Embed" ProgID="Equation.DSMT4" ShapeID="_x0000_i1406" DrawAspect="Content" ObjectID="_1664740810" r:id="rId973"/>
        </w:object>
      </w:r>
    </w:p>
    <w:p w:rsidR="006C4BD3" w:rsidRDefault="006C4BD3" w:rsidP="006C4BD3">
      <w:pPr>
        <w:tabs>
          <w:tab w:val="left" w:pos="1080"/>
        </w:tabs>
        <w:ind w:left="720" w:hanging="720"/>
      </w:pP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 w:rsidR="00303B3A" w:rsidRPr="00303B3A">
        <w:rPr>
          <w:position w:val="-12"/>
        </w:rPr>
        <w:object w:dxaOrig="2180" w:dyaOrig="360">
          <v:shape id="_x0000_i1407" type="#_x0000_t75" style="width:108.7pt;height:18.35pt" o:ole="">
            <v:imagedata r:id="rId974" o:title=""/>
          </v:shape>
          <o:OLEObject Type="Embed" ProgID="Equation.DSMT4" ShapeID="_x0000_i1407" DrawAspect="Content" ObjectID="_1664740811" r:id="rId975"/>
        </w:object>
      </w:r>
    </w:p>
    <w:p w:rsidR="006C4BD3" w:rsidRDefault="006C4BD3" w:rsidP="006C4BD3">
      <w:pPr>
        <w:tabs>
          <w:tab w:val="left" w:pos="1080"/>
        </w:tabs>
        <w:ind w:left="720" w:hanging="720"/>
      </w:pPr>
      <w:r>
        <w:tab/>
        <w:t>These are principal stresses. From Eq. (5-13)</w:t>
      </w:r>
    </w:p>
    <w:p w:rsidR="006C4BD3" w:rsidRPr="00290949" w:rsidRDefault="006C4BD3" w:rsidP="006C4BD3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6C4BD3" w:rsidRDefault="006C4BD3" w:rsidP="006C4BD3">
      <w:pPr>
        <w:tabs>
          <w:tab w:val="left" w:pos="1080"/>
        </w:tabs>
        <w:ind w:left="720" w:hanging="720"/>
      </w:pPr>
      <w:r>
        <w:rPr>
          <w:position w:val="-16"/>
        </w:rPr>
        <w:tab/>
      </w:r>
      <w:r>
        <w:rPr>
          <w:position w:val="-16"/>
        </w:rPr>
        <w:tab/>
      </w:r>
      <w:r w:rsidR="00303B3A" w:rsidRPr="006C4BD3">
        <w:rPr>
          <w:position w:val="-20"/>
        </w:rPr>
        <w:object w:dxaOrig="7460" w:dyaOrig="580">
          <v:shape id="_x0000_i1408" type="#_x0000_t75" style="width:372.9pt;height:28.55pt" o:ole="">
            <v:imagedata r:id="rId976" o:title=""/>
          </v:shape>
          <o:OLEObject Type="Embed" ProgID="Equation.DSMT4" ShapeID="_x0000_i1408" DrawAspect="Content" ObjectID="_1664740812" r:id="rId977"/>
        </w:object>
      </w:r>
    </w:p>
    <w:p w:rsidR="006C4BD3" w:rsidRDefault="006C4BD3" w:rsidP="006C4BD3">
      <w:pPr>
        <w:tabs>
          <w:tab w:val="left" w:pos="1080"/>
        </w:tabs>
        <w:ind w:left="720" w:hanging="720"/>
      </w:pPr>
    </w:p>
    <w:p w:rsidR="006C4BD3" w:rsidRPr="00262DFF" w:rsidRDefault="006C4BD3" w:rsidP="006C4BD3">
      <w:pPr>
        <w:tabs>
          <w:tab w:val="left" w:pos="1080"/>
        </w:tabs>
        <w:ind w:left="720" w:hanging="720"/>
      </w:pPr>
      <w:r>
        <w:tab/>
      </w:r>
      <w:r>
        <w:tab/>
      </w:r>
      <w:r w:rsidR="00303B3A" w:rsidRPr="00262DFF">
        <w:rPr>
          <w:position w:val="-30"/>
        </w:rPr>
        <w:object w:dxaOrig="2920" w:dyaOrig="720">
          <v:shape id="_x0000_i1409" type="#_x0000_t75" style="width:146.05pt;height:36pt" o:ole="">
            <v:imagedata r:id="rId978" o:title=""/>
          </v:shape>
          <o:OLEObject Type="Embed" ProgID="Equation.DSMT4" ShapeID="_x0000_i1409" DrawAspect="Content" ObjectID="_1664740813" r:id="rId979"/>
        </w:object>
      </w:r>
    </w:p>
    <w:p w:rsidR="006C4BD3" w:rsidRDefault="006C4BD3" w:rsidP="006C4BD3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6C4BD3" w:rsidRDefault="006C4BD3" w:rsidP="006C4BD3">
      <w:pPr>
        <w:tabs>
          <w:tab w:val="left" w:pos="1080"/>
        </w:tabs>
        <w:ind w:left="720" w:hanging="720"/>
      </w:pPr>
    </w:p>
    <w:p w:rsidR="0016260D" w:rsidRDefault="0016260D" w:rsidP="00303B3A">
      <w:pPr>
        <w:tabs>
          <w:tab w:val="left" w:pos="1080"/>
        </w:tabs>
        <w:ind w:left="720" w:hanging="720"/>
        <w:rPr>
          <w:ins w:id="1070" w:author="Lenovo" w:date="2020-10-20T19:43:00Z"/>
          <w:b/>
        </w:rPr>
      </w:pPr>
    </w:p>
    <w:p w:rsidR="0016260D" w:rsidRDefault="0016260D" w:rsidP="00303B3A">
      <w:pPr>
        <w:tabs>
          <w:tab w:val="left" w:pos="1080"/>
        </w:tabs>
        <w:ind w:left="720" w:hanging="720"/>
        <w:rPr>
          <w:ins w:id="1071" w:author="Lenovo" w:date="2020-10-20T19:43:00Z"/>
          <w:b/>
        </w:rPr>
      </w:pPr>
    </w:p>
    <w:p w:rsidR="0016260D" w:rsidRDefault="0016260D" w:rsidP="00303B3A">
      <w:pPr>
        <w:tabs>
          <w:tab w:val="left" w:pos="1080"/>
        </w:tabs>
        <w:ind w:left="720" w:hanging="720"/>
        <w:rPr>
          <w:ins w:id="1072" w:author="Lenovo" w:date="2020-10-20T19:43:00Z"/>
          <w:b/>
        </w:rPr>
      </w:pPr>
    </w:p>
    <w:p w:rsidR="0016260D" w:rsidRDefault="0016260D" w:rsidP="00303B3A">
      <w:pPr>
        <w:tabs>
          <w:tab w:val="left" w:pos="1080"/>
        </w:tabs>
        <w:ind w:left="720" w:hanging="720"/>
        <w:rPr>
          <w:ins w:id="1073" w:author="Lenovo" w:date="2020-10-20T19:43:00Z"/>
          <w:b/>
        </w:rPr>
      </w:pPr>
    </w:p>
    <w:p w:rsidR="00303B3A" w:rsidRDefault="00A30AED" w:rsidP="00303B3A">
      <w:pPr>
        <w:tabs>
          <w:tab w:val="left" w:pos="1080"/>
        </w:tabs>
        <w:ind w:left="720" w:hanging="720"/>
      </w:pPr>
      <w:r>
        <w:rPr>
          <w:b/>
        </w:rPr>
        <w:lastRenderedPageBreak/>
        <w:t>5-92</w:t>
      </w:r>
      <w:r w:rsidR="00303B3A">
        <w:tab/>
        <w:t xml:space="preserve">For AISI 1040 HR, from Table A-20, </w:t>
      </w:r>
      <w:r w:rsidR="00303B3A">
        <w:rPr>
          <w:i/>
        </w:rPr>
        <w:t>S</w:t>
      </w:r>
      <w:r w:rsidR="00303B3A">
        <w:rPr>
          <w:i/>
          <w:vertAlign w:val="subscript"/>
        </w:rPr>
        <w:t>y</w:t>
      </w:r>
      <w:r w:rsidR="00303B3A">
        <w:t xml:space="preserve"> = </w:t>
      </w:r>
      <w:ins w:id="1074" w:author="Lenovo" w:date="2020-10-20T19:45:00Z">
        <w:r w:rsidR="0016260D">
          <w:t>290 MPa</w:t>
        </w:r>
      </w:ins>
      <w:del w:id="1075" w:author="Lenovo" w:date="2020-10-20T19:45:00Z">
        <w:r w:rsidR="00303B3A" w:rsidDel="0016260D">
          <w:delText>42 kpsi</w:delText>
        </w:r>
      </w:del>
      <w:r w:rsidR="00303B3A">
        <w:t>.</w:t>
      </w:r>
    </w:p>
    <w:p w:rsidR="00303B3A" w:rsidRPr="006C4BD3" w:rsidRDefault="00303B3A" w:rsidP="00303B3A">
      <w:pPr>
        <w:tabs>
          <w:tab w:val="left" w:pos="1080"/>
        </w:tabs>
        <w:ind w:left="720" w:hanging="720"/>
      </w:pPr>
    </w:p>
    <w:p w:rsidR="00303B3A" w:rsidRPr="00481BE4" w:rsidRDefault="003936F9" w:rsidP="00303B3A">
      <w:pPr>
        <w:tabs>
          <w:tab w:val="left" w:pos="1080"/>
        </w:tabs>
        <w:ind w:left="720" w:hanging="720"/>
      </w:pPr>
      <w:r>
        <w:tab/>
        <w:t>From Prob. 3-127</w:t>
      </w:r>
      <w:r w:rsidR="00303B3A">
        <w:t xml:space="preserve">, </w:t>
      </w:r>
      <w:r w:rsidR="00303B3A">
        <w:rPr>
          <w:i/>
        </w:rPr>
        <w:t>p</w:t>
      </w:r>
      <w:r w:rsidR="00303B3A">
        <w:rPr>
          <w:vertAlign w:val="subscript"/>
        </w:rPr>
        <w:t>max</w:t>
      </w:r>
      <w:r w:rsidR="00303B3A">
        <w:t xml:space="preserve"> = </w:t>
      </w:r>
      <w:ins w:id="1076" w:author="Lenovo" w:date="2020-10-20T19:46:00Z">
        <w:r w:rsidR="0016260D">
          <w:t>89.22 MPa</w:t>
        </w:r>
      </w:ins>
      <w:del w:id="1077" w:author="Lenovo" w:date="2020-10-20T19:46:00Z">
        <w:r w:rsidR="00303B3A" w:rsidDel="0016260D">
          <w:delText>12.94 kpsi</w:delText>
        </w:r>
      </w:del>
      <w:r w:rsidR="00303B3A">
        <w:t xml:space="preserve">. From Eq. (3-50) at the inner radius </w:t>
      </w:r>
      <w:r w:rsidR="00303B3A" w:rsidRPr="00481BE4">
        <w:rPr>
          <w:i/>
        </w:rPr>
        <w:t>R</w:t>
      </w:r>
      <w:r w:rsidR="00303B3A">
        <w:t xml:space="preserve"> of the outer member,</w:t>
      </w:r>
    </w:p>
    <w:p w:rsidR="00303B3A" w:rsidRDefault="00303B3A" w:rsidP="00303B3A">
      <w:pPr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16260D" w:rsidRPr="00262DFF">
        <w:rPr>
          <w:position w:val="-30"/>
        </w:rPr>
        <w:object w:dxaOrig="5440" w:dyaOrig="720">
          <v:shape id="_x0000_i1518" type="#_x0000_t75" style="width:271.7pt;height:36pt" o:ole="">
            <v:imagedata r:id="rId980" o:title=""/>
          </v:shape>
          <o:OLEObject Type="Embed" ProgID="Equation.DSMT4" ShapeID="_x0000_i1518" DrawAspect="Content" ObjectID="_1664740814" r:id="rId981"/>
        </w:object>
      </w:r>
    </w:p>
    <w:p w:rsidR="00303B3A" w:rsidRDefault="00303B3A" w:rsidP="00303B3A">
      <w:pPr>
        <w:tabs>
          <w:tab w:val="left" w:pos="1080"/>
        </w:tabs>
        <w:ind w:left="720" w:hanging="720"/>
      </w:pP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 w:rsidR="0016260D" w:rsidRPr="00303B3A">
        <w:rPr>
          <w:position w:val="-12"/>
        </w:rPr>
        <w:object w:dxaOrig="2299" w:dyaOrig="360">
          <v:shape id="_x0000_i1519" type="#_x0000_t75" style="width:114.8pt;height:18.35pt" o:ole="">
            <v:imagedata r:id="rId982" o:title=""/>
          </v:shape>
          <o:OLEObject Type="Embed" ProgID="Equation.DSMT4" ShapeID="_x0000_i1519" DrawAspect="Content" ObjectID="_1664740815" r:id="rId983"/>
        </w:object>
      </w:r>
    </w:p>
    <w:p w:rsidR="00303B3A" w:rsidRDefault="00303B3A" w:rsidP="00303B3A">
      <w:pPr>
        <w:tabs>
          <w:tab w:val="left" w:pos="1080"/>
        </w:tabs>
        <w:ind w:left="720" w:hanging="720"/>
      </w:pPr>
      <w:r>
        <w:tab/>
        <w:t>These are principal stresses. From Eq. (5-13)</w:t>
      </w:r>
    </w:p>
    <w:p w:rsidR="00303B3A" w:rsidRPr="00290949" w:rsidRDefault="00303B3A" w:rsidP="00303B3A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303B3A" w:rsidRDefault="00303B3A" w:rsidP="00303B3A">
      <w:pPr>
        <w:tabs>
          <w:tab w:val="left" w:pos="1080"/>
        </w:tabs>
        <w:ind w:left="720" w:hanging="720"/>
      </w:pPr>
      <w:r>
        <w:rPr>
          <w:position w:val="-16"/>
        </w:rPr>
        <w:tab/>
      </w:r>
      <w:r>
        <w:rPr>
          <w:position w:val="-16"/>
        </w:rPr>
        <w:tab/>
      </w:r>
      <w:r w:rsidR="0016260D" w:rsidRPr="006C4BD3">
        <w:rPr>
          <w:position w:val="-20"/>
        </w:rPr>
        <w:object w:dxaOrig="8059" w:dyaOrig="580">
          <v:shape id="_x0000_i1520" type="#_x0000_t75" style="width:402.1pt;height:28.55pt" o:ole="">
            <v:imagedata r:id="rId984" o:title=""/>
          </v:shape>
          <o:OLEObject Type="Embed" ProgID="Equation.DSMT4" ShapeID="_x0000_i1520" DrawAspect="Content" ObjectID="_1664740816" r:id="rId985"/>
        </w:object>
      </w:r>
    </w:p>
    <w:p w:rsidR="00303B3A" w:rsidRDefault="00303B3A" w:rsidP="00303B3A">
      <w:pPr>
        <w:tabs>
          <w:tab w:val="left" w:pos="1080"/>
        </w:tabs>
        <w:ind w:left="720" w:hanging="720"/>
      </w:pPr>
    </w:p>
    <w:p w:rsidR="00303B3A" w:rsidRPr="00262DFF" w:rsidRDefault="00303B3A" w:rsidP="00303B3A">
      <w:pPr>
        <w:tabs>
          <w:tab w:val="left" w:pos="1080"/>
        </w:tabs>
        <w:ind w:left="720" w:hanging="720"/>
      </w:pPr>
      <w:r>
        <w:tab/>
      </w:r>
      <w:r>
        <w:tab/>
      </w:r>
      <w:r w:rsidR="0016260D" w:rsidRPr="00262DFF">
        <w:rPr>
          <w:position w:val="-30"/>
        </w:rPr>
        <w:object w:dxaOrig="3040" w:dyaOrig="720">
          <v:shape id="_x0000_i1521" type="#_x0000_t75" style="width:152.15pt;height:36pt" o:ole="">
            <v:imagedata r:id="rId986" o:title=""/>
          </v:shape>
          <o:OLEObject Type="Embed" ProgID="Equation.DSMT4" ShapeID="_x0000_i1521" DrawAspect="Content" ObjectID="_1664740817" r:id="rId987"/>
        </w:object>
      </w:r>
    </w:p>
    <w:p w:rsidR="00303B3A" w:rsidRDefault="00303B3A" w:rsidP="00303B3A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23233E" w:rsidRDefault="0023233E" w:rsidP="0023233E">
      <w:pPr>
        <w:tabs>
          <w:tab w:val="left" w:pos="1080"/>
        </w:tabs>
        <w:ind w:left="720" w:hanging="720"/>
      </w:pPr>
      <w:r w:rsidRPr="00083B2B">
        <w:rPr>
          <w:b/>
        </w:rPr>
        <w:t>5-</w:t>
      </w:r>
      <w:r w:rsidR="00A30AED">
        <w:rPr>
          <w:b/>
        </w:rPr>
        <w:t>93</w:t>
      </w:r>
      <w:r>
        <w:tab/>
        <w:t xml:space="preserve">For AISI 1040 HR, from Table A-20, </w:t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290 MPa.</w:t>
      </w:r>
    </w:p>
    <w:p w:rsidR="0023233E" w:rsidRPr="006C4BD3" w:rsidRDefault="0023233E" w:rsidP="0023233E">
      <w:pPr>
        <w:tabs>
          <w:tab w:val="left" w:pos="1080"/>
        </w:tabs>
        <w:ind w:left="720" w:hanging="720"/>
      </w:pPr>
    </w:p>
    <w:p w:rsidR="0023233E" w:rsidRPr="00481BE4" w:rsidRDefault="0023233E" w:rsidP="0023233E">
      <w:pPr>
        <w:tabs>
          <w:tab w:val="left" w:pos="1080"/>
        </w:tabs>
        <w:ind w:left="720" w:hanging="720"/>
      </w:pPr>
      <w:r>
        <w:tab/>
      </w:r>
      <w:r w:rsidR="003936F9">
        <w:t>From Prob. 3-128</w:t>
      </w:r>
      <w:r>
        <w:t xml:space="preserve">, </w:t>
      </w:r>
      <w:r>
        <w:rPr>
          <w:i/>
        </w:rPr>
        <w:t>p</w:t>
      </w:r>
      <w:r>
        <w:rPr>
          <w:vertAlign w:val="subscript"/>
        </w:rPr>
        <w:t>max</w:t>
      </w:r>
      <w:r>
        <w:t xml:space="preserve"> = 134 MPa. From Eq. (3-50) at the inner radius </w:t>
      </w:r>
      <w:r w:rsidRPr="00481BE4">
        <w:rPr>
          <w:i/>
        </w:rPr>
        <w:t>R</w:t>
      </w:r>
      <w:r>
        <w:t xml:space="preserve"> of the outer member,</w:t>
      </w:r>
    </w:p>
    <w:p w:rsidR="0023233E" w:rsidRDefault="0023233E" w:rsidP="0023233E">
      <w:pPr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Pr="00262DFF">
        <w:rPr>
          <w:position w:val="-30"/>
        </w:rPr>
        <w:object w:dxaOrig="4300" w:dyaOrig="720">
          <v:shape id="_x0000_i1410" type="#_x0000_t75" style="width:214.65pt;height:36pt" o:ole="">
            <v:imagedata r:id="rId988" o:title=""/>
          </v:shape>
          <o:OLEObject Type="Embed" ProgID="Equation.DSMT4" ShapeID="_x0000_i1410" DrawAspect="Content" ObjectID="_1664740818" r:id="rId989"/>
        </w:object>
      </w:r>
    </w:p>
    <w:p w:rsidR="0023233E" w:rsidRDefault="0023233E" w:rsidP="0023233E">
      <w:pPr>
        <w:tabs>
          <w:tab w:val="left" w:pos="1080"/>
        </w:tabs>
        <w:ind w:left="720" w:hanging="720"/>
      </w:pP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 w:rsidR="00CC7309" w:rsidRPr="00303B3A">
        <w:rPr>
          <w:position w:val="-12"/>
        </w:rPr>
        <w:object w:dxaOrig="2120" w:dyaOrig="360">
          <v:shape id="_x0000_i1411" type="#_x0000_t75" style="width:105.95pt;height:18.35pt" o:ole="">
            <v:imagedata r:id="rId990" o:title=""/>
          </v:shape>
          <o:OLEObject Type="Embed" ProgID="Equation.DSMT4" ShapeID="_x0000_i1411" DrawAspect="Content" ObjectID="_1664740819" r:id="rId991"/>
        </w:object>
      </w:r>
    </w:p>
    <w:p w:rsidR="0023233E" w:rsidRDefault="0023233E" w:rsidP="0023233E">
      <w:pPr>
        <w:tabs>
          <w:tab w:val="left" w:pos="1080"/>
        </w:tabs>
        <w:ind w:left="720" w:hanging="720"/>
      </w:pPr>
      <w:r>
        <w:tab/>
        <w:t>These are principal stresses. From Eq. (5-13)</w:t>
      </w:r>
    </w:p>
    <w:p w:rsidR="0023233E" w:rsidRPr="00290949" w:rsidRDefault="0023233E" w:rsidP="0023233E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23233E" w:rsidRDefault="0023233E" w:rsidP="0023233E">
      <w:pPr>
        <w:tabs>
          <w:tab w:val="left" w:pos="1080"/>
        </w:tabs>
        <w:ind w:left="720" w:hanging="720"/>
      </w:pPr>
      <w:r>
        <w:rPr>
          <w:position w:val="-16"/>
        </w:rPr>
        <w:tab/>
      </w:r>
      <w:r>
        <w:rPr>
          <w:position w:val="-16"/>
        </w:rPr>
        <w:tab/>
      </w:r>
      <w:r w:rsidR="00CC7309" w:rsidRPr="006C4BD3">
        <w:rPr>
          <w:position w:val="-20"/>
        </w:rPr>
        <w:object w:dxaOrig="7360" w:dyaOrig="580">
          <v:shape id="_x0000_i1412" type="#_x0000_t75" style="width:367.45pt;height:28.55pt" o:ole="">
            <v:imagedata r:id="rId992" o:title=""/>
          </v:shape>
          <o:OLEObject Type="Embed" ProgID="Equation.DSMT4" ShapeID="_x0000_i1412" DrawAspect="Content" ObjectID="_1664740820" r:id="rId993"/>
        </w:object>
      </w:r>
    </w:p>
    <w:p w:rsidR="0023233E" w:rsidRDefault="0023233E" w:rsidP="0023233E">
      <w:pPr>
        <w:tabs>
          <w:tab w:val="left" w:pos="1080"/>
        </w:tabs>
        <w:ind w:left="720" w:hanging="720"/>
      </w:pPr>
    </w:p>
    <w:p w:rsidR="0023233E" w:rsidRPr="00262DFF" w:rsidRDefault="0023233E" w:rsidP="0023233E">
      <w:pPr>
        <w:tabs>
          <w:tab w:val="left" w:pos="1080"/>
        </w:tabs>
        <w:ind w:left="720" w:hanging="720"/>
      </w:pPr>
      <w:r>
        <w:tab/>
      </w:r>
      <w:r>
        <w:tab/>
      </w:r>
      <w:r w:rsidR="00CC7309" w:rsidRPr="00262DFF">
        <w:rPr>
          <w:position w:val="-30"/>
        </w:rPr>
        <w:object w:dxaOrig="2940" w:dyaOrig="720">
          <v:shape id="_x0000_i1413" type="#_x0000_t75" style="width:146.7pt;height:36pt" o:ole="">
            <v:imagedata r:id="rId994" o:title=""/>
          </v:shape>
          <o:OLEObject Type="Embed" ProgID="Equation.DSMT4" ShapeID="_x0000_i1413" DrawAspect="Content" ObjectID="_1664740821" r:id="rId995"/>
        </w:object>
      </w:r>
    </w:p>
    <w:p w:rsidR="0023233E" w:rsidRDefault="0023233E" w:rsidP="0023233E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23233E" w:rsidRDefault="0023233E" w:rsidP="0023233E">
      <w:pPr>
        <w:tabs>
          <w:tab w:val="left" w:pos="1080"/>
        </w:tabs>
        <w:ind w:left="720" w:hanging="720"/>
      </w:pPr>
    </w:p>
    <w:p w:rsidR="0023233E" w:rsidRDefault="0023233E" w:rsidP="0023233E">
      <w:pPr>
        <w:tabs>
          <w:tab w:val="left" w:pos="1080"/>
        </w:tabs>
        <w:ind w:left="720" w:hanging="720"/>
      </w:pPr>
      <w:r w:rsidRPr="00083B2B">
        <w:rPr>
          <w:b/>
        </w:rPr>
        <w:t>5-</w:t>
      </w:r>
      <w:r w:rsidR="00A30AED">
        <w:rPr>
          <w:b/>
        </w:rPr>
        <w:t>94</w:t>
      </w:r>
      <w:r>
        <w:tab/>
        <w:t xml:space="preserve">For AISI 1040 HR, from Table A-20, </w:t>
      </w:r>
      <w:r>
        <w:rPr>
          <w:i/>
        </w:rPr>
        <w:t>S</w:t>
      </w:r>
      <w:r>
        <w:rPr>
          <w:i/>
          <w:vertAlign w:val="subscript"/>
        </w:rPr>
        <w:t>y</w:t>
      </w:r>
      <w:r>
        <w:t xml:space="preserve"> = </w:t>
      </w:r>
      <w:ins w:id="1078" w:author="Lenovo" w:date="2020-10-20T19:49:00Z">
        <w:r w:rsidR="00410ECB">
          <w:t>290 MPa</w:t>
        </w:r>
      </w:ins>
      <w:del w:id="1079" w:author="Lenovo" w:date="2020-10-20T19:49:00Z">
        <w:r w:rsidDel="00410ECB">
          <w:delText>42 kpsi</w:delText>
        </w:r>
      </w:del>
      <w:r>
        <w:t>.</w:t>
      </w:r>
    </w:p>
    <w:p w:rsidR="0023233E" w:rsidRPr="006C4BD3" w:rsidRDefault="0023233E" w:rsidP="0023233E">
      <w:pPr>
        <w:tabs>
          <w:tab w:val="left" w:pos="1080"/>
        </w:tabs>
        <w:ind w:left="720" w:hanging="720"/>
      </w:pPr>
    </w:p>
    <w:p w:rsidR="0023233E" w:rsidRPr="00481BE4" w:rsidRDefault="003936F9" w:rsidP="0023233E">
      <w:pPr>
        <w:tabs>
          <w:tab w:val="left" w:pos="1080"/>
        </w:tabs>
        <w:ind w:left="720" w:hanging="720"/>
      </w:pPr>
      <w:r>
        <w:tab/>
        <w:t>From Prob. 3-129</w:t>
      </w:r>
      <w:r w:rsidR="0023233E">
        <w:t xml:space="preserve">, </w:t>
      </w:r>
      <w:r w:rsidR="0023233E">
        <w:rPr>
          <w:i/>
        </w:rPr>
        <w:t>p</w:t>
      </w:r>
      <w:r w:rsidR="0023233E">
        <w:rPr>
          <w:vertAlign w:val="subscript"/>
        </w:rPr>
        <w:t>max</w:t>
      </w:r>
      <w:r w:rsidR="0023233E">
        <w:t xml:space="preserve"> = 1</w:t>
      </w:r>
      <w:ins w:id="1080" w:author="Lenovo" w:date="2020-10-20T19:50:00Z">
        <w:r w:rsidR="00410ECB">
          <w:t>31.90 MPa</w:t>
        </w:r>
      </w:ins>
      <w:del w:id="1081" w:author="Lenovo" w:date="2020-10-20T19:50:00Z">
        <w:r w:rsidR="0023233E" w:rsidDel="00410ECB">
          <w:delText>9.13 kpsi</w:delText>
        </w:r>
      </w:del>
      <w:r w:rsidR="0023233E">
        <w:t xml:space="preserve">. From Eq. (3-50) at the inner radius </w:t>
      </w:r>
      <w:r w:rsidR="0023233E" w:rsidRPr="00481BE4">
        <w:rPr>
          <w:i/>
        </w:rPr>
        <w:t>R</w:t>
      </w:r>
      <w:r w:rsidR="0023233E">
        <w:t xml:space="preserve"> of the outer member,</w:t>
      </w:r>
    </w:p>
    <w:p w:rsidR="0023233E" w:rsidRDefault="0023233E" w:rsidP="0023233E">
      <w:pPr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410ECB" w:rsidRPr="00262DFF">
        <w:rPr>
          <w:position w:val="-30"/>
        </w:rPr>
        <w:object w:dxaOrig="5560" w:dyaOrig="720">
          <v:shape id="_x0000_i1522" type="#_x0000_t75" style="width:277.15pt;height:36pt" o:ole="">
            <v:imagedata r:id="rId996" o:title=""/>
          </v:shape>
          <o:OLEObject Type="Embed" ProgID="Equation.DSMT4" ShapeID="_x0000_i1522" DrawAspect="Content" ObjectID="_1664740822" r:id="rId997"/>
        </w:object>
      </w:r>
    </w:p>
    <w:p w:rsidR="0023233E" w:rsidRDefault="0023233E" w:rsidP="0023233E">
      <w:pPr>
        <w:tabs>
          <w:tab w:val="left" w:pos="1080"/>
        </w:tabs>
        <w:ind w:left="720" w:hanging="720"/>
      </w:pP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 w:rsidR="00410ECB" w:rsidRPr="00303B3A">
        <w:rPr>
          <w:position w:val="-12"/>
        </w:rPr>
        <w:object w:dxaOrig="2420" w:dyaOrig="360">
          <v:shape id="_x0000_i1523" type="#_x0000_t75" style="width:120.9pt;height:18.35pt" o:ole="">
            <v:imagedata r:id="rId998" o:title=""/>
          </v:shape>
          <o:OLEObject Type="Embed" ProgID="Equation.DSMT4" ShapeID="_x0000_i1523" DrawAspect="Content" ObjectID="_1664740823" r:id="rId999"/>
        </w:object>
      </w:r>
    </w:p>
    <w:p w:rsidR="0023233E" w:rsidRDefault="0023233E" w:rsidP="0023233E">
      <w:pPr>
        <w:tabs>
          <w:tab w:val="left" w:pos="1080"/>
        </w:tabs>
        <w:ind w:left="720" w:hanging="720"/>
      </w:pPr>
      <w:r>
        <w:tab/>
        <w:t>These are principal stresses. From Eq. (5-13)</w:t>
      </w:r>
    </w:p>
    <w:p w:rsidR="0023233E" w:rsidRPr="00290949" w:rsidRDefault="0023233E" w:rsidP="0023233E">
      <w:pPr>
        <w:tabs>
          <w:tab w:val="left" w:pos="1080"/>
        </w:tabs>
        <w:ind w:left="720" w:hanging="720"/>
        <w:rPr>
          <w:sz w:val="16"/>
          <w:szCs w:val="16"/>
        </w:rPr>
      </w:pPr>
    </w:p>
    <w:p w:rsidR="0023233E" w:rsidRDefault="0023233E" w:rsidP="0023233E">
      <w:pPr>
        <w:tabs>
          <w:tab w:val="left" w:pos="1080"/>
        </w:tabs>
        <w:ind w:left="720" w:hanging="720"/>
      </w:pPr>
      <w:r>
        <w:rPr>
          <w:position w:val="-16"/>
        </w:rPr>
        <w:lastRenderedPageBreak/>
        <w:tab/>
      </w:r>
      <w:r>
        <w:rPr>
          <w:position w:val="-16"/>
        </w:rPr>
        <w:tab/>
      </w:r>
      <w:r w:rsidR="00410ECB" w:rsidRPr="006C4BD3">
        <w:rPr>
          <w:position w:val="-20"/>
        </w:rPr>
        <w:object w:dxaOrig="8340" w:dyaOrig="580">
          <v:shape id="_x0000_i1524" type="#_x0000_t75" style="width:416.4pt;height:28.55pt" o:ole="">
            <v:imagedata r:id="rId1000" o:title=""/>
          </v:shape>
          <o:OLEObject Type="Embed" ProgID="Equation.DSMT4" ShapeID="_x0000_i1524" DrawAspect="Content" ObjectID="_1664740824" r:id="rId1001"/>
        </w:object>
      </w:r>
    </w:p>
    <w:p w:rsidR="0023233E" w:rsidRDefault="0023233E" w:rsidP="0023233E">
      <w:pPr>
        <w:tabs>
          <w:tab w:val="left" w:pos="1080"/>
        </w:tabs>
        <w:ind w:left="720" w:hanging="720"/>
      </w:pPr>
    </w:p>
    <w:p w:rsidR="0023233E" w:rsidRPr="00262DFF" w:rsidRDefault="0023233E" w:rsidP="0023233E">
      <w:pPr>
        <w:tabs>
          <w:tab w:val="left" w:pos="1080"/>
        </w:tabs>
        <w:ind w:left="720" w:hanging="720"/>
      </w:pPr>
      <w:r>
        <w:tab/>
      </w:r>
      <w:r>
        <w:tab/>
      </w:r>
      <w:r w:rsidR="00410ECB" w:rsidRPr="00262DFF">
        <w:rPr>
          <w:position w:val="-30"/>
        </w:rPr>
        <w:object w:dxaOrig="3040" w:dyaOrig="720">
          <v:shape id="_x0000_i1525" type="#_x0000_t75" style="width:152.15pt;height:36pt" o:ole="">
            <v:imagedata r:id="rId1002" o:title=""/>
          </v:shape>
          <o:OLEObject Type="Embed" ProgID="Equation.DSMT4" ShapeID="_x0000_i1525" DrawAspect="Content" ObjectID="_1664740825" r:id="rId1003"/>
        </w:object>
      </w:r>
    </w:p>
    <w:p w:rsidR="0023233E" w:rsidRDefault="0023233E" w:rsidP="0023233E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23233E" w:rsidRDefault="0023233E" w:rsidP="0023233E">
      <w:pPr>
        <w:tabs>
          <w:tab w:val="left" w:pos="1080"/>
        </w:tabs>
        <w:ind w:left="720" w:hanging="720"/>
      </w:pPr>
    </w:p>
    <w:p w:rsidR="00BF0D89" w:rsidRDefault="00F81978" w:rsidP="00725960">
      <w:pPr>
        <w:rPr>
          <w:b/>
        </w:rPr>
      </w:pPr>
      <w:r w:rsidRPr="00F81978">
        <w:rPr>
          <w:b/>
        </w:rPr>
        <w:t>5-</w:t>
      </w:r>
      <w:r w:rsidR="00A30AED">
        <w:rPr>
          <w:b/>
        </w:rPr>
        <w:t>95</w:t>
      </w:r>
      <w:r w:rsidRPr="00F81978">
        <w:rPr>
          <w:b/>
        </w:rPr>
        <w:tab/>
      </w:r>
    </w:p>
    <w:p w:rsidR="00725960" w:rsidRPr="00F81978" w:rsidRDefault="00725960" w:rsidP="00725960">
      <w:pPr>
        <w:rPr>
          <w:b/>
        </w:rPr>
      </w:pPr>
      <w:r>
        <w:rPr>
          <w:b/>
        </w:rPr>
        <w:tab/>
      </w:r>
      <w:r w:rsidRPr="00725960">
        <w:rPr>
          <w:b/>
          <w:position w:val="-80"/>
        </w:rPr>
        <w:object w:dxaOrig="6480" w:dyaOrig="1719">
          <v:shape id="_x0000_i1414" type="#_x0000_t75" style="width:324pt;height:86.25pt" o:ole="">
            <v:imagedata r:id="rId1004" o:title=""/>
          </v:shape>
          <o:OLEObject Type="Embed" ProgID="Equation.DSMT4" ShapeID="_x0000_i1414" DrawAspect="Content" ObjectID="_1664740826" r:id="rId1005"/>
        </w:object>
      </w:r>
    </w:p>
    <w:p w:rsidR="00F81978" w:rsidRDefault="00F81978" w:rsidP="00083B2B">
      <w:pPr>
        <w:tabs>
          <w:tab w:val="left" w:pos="1080"/>
        </w:tabs>
        <w:ind w:left="720" w:hanging="720"/>
      </w:pPr>
      <w:r>
        <w:tab/>
      </w:r>
      <w:r>
        <w:tab/>
      </w:r>
      <w:r w:rsidR="00725960" w:rsidRPr="00725960">
        <w:rPr>
          <w:position w:val="-70"/>
        </w:rPr>
        <w:object w:dxaOrig="7280" w:dyaOrig="1520">
          <v:shape id="_x0000_i1415" type="#_x0000_t75" style="width:361.35pt;height:76.75pt" o:ole="">
            <v:imagedata r:id="rId1006" o:title=""/>
          </v:shape>
          <o:OLEObject Type="Embed" ProgID="Equation.DSMT4" ShapeID="_x0000_i1415" DrawAspect="Content" ObjectID="_1664740827" r:id="rId1007"/>
        </w:object>
      </w:r>
    </w:p>
    <w:p w:rsidR="0009267E" w:rsidRDefault="0009267E" w:rsidP="00083B2B">
      <w:pPr>
        <w:tabs>
          <w:tab w:val="left" w:pos="1080"/>
        </w:tabs>
        <w:ind w:left="720" w:hanging="720"/>
      </w:pPr>
    </w:p>
    <w:p w:rsidR="0009267E" w:rsidRDefault="0009267E" w:rsidP="00083B2B">
      <w:pPr>
        <w:tabs>
          <w:tab w:val="left" w:pos="1080"/>
        </w:tabs>
        <w:ind w:left="720" w:hanging="720"/>
      </w:pPr>
      <w:r>
        <w:tab/>
      </w:r>
      <w:r>
        <w:rPr>
          <w:i/>
        </w:rPr>
        <w:t>Plane stress</w:t>
      </w:r>
      <w:r>
        <w:t>: The third principal stress is zero and</w:t>
      </w:r>
    </w:p>
    <w:p w:rsidR="0009267E" w:rsidRDefault="0009267E" w:rsidP="00083B2B">
      <w:pPr>
        <w:tabs>
          <w:tab w:val="left" w:pos="1080"/>
        </w:tabs>
        <w:ind w:left="720" w:hanging="720"/>
      </w:pPr>
      <w:r>
        <w:tab/>
      </w:r>
      <w:r>
        <w:tab/>
      </w:r>
      <w:r w:rsidRPr="0009267E">
        <w:rPr>
          <w:position w:val="-28"/>
        </w:rPr>
        <w:object w:dxaOrig="6920" w:dyaOrig="680">
          <v:shape id="_x0000_i1416" type="#_x0000_t75" style="width:345.75pt;height:33.95pt" o:ole="">
            <v:imagedata r:id="rId1008" o:title=""/>
          </v:shape>
          <o:OLEObject Type="Embed" ProgID="Equation.DSMT4" ShapeID="_x0000_i1416" DrawAspect="Content" ObjectID="_1664740828" r:id="rId1009"/>
        </w:object>
      </w:r>
    </w:p>
    <w:p w:rsidR="0009267E" w:rsidRDefault="0009267E" w:rsidP="00083B2B">
      <w:pPr>
        <w:tabs>
          <w:tab w:val="left" w:pos="1080"/>
        </w:tabs>
        <w:ind w:left="720" w:hanging="720"/>
      </w:pPr>
    </w:p>
    <w:p w:rsidR="0009267E" w:rsidRDefault="0009267E" w:rsidP="00083B2B">
      <w:pPr>
        <w:tabs>
          <w:tab w:val="left" w:pos="1080"/>
        </w:tabs>
        <w:ind w:left="720" w:hanging="720"/>
      </w:pPr>
      <w:r>
        <w:tab/>
      </w:r>
      <w:r>
        <w:rPr>
          <w:i/>
        </w:rPr>
        <w:t>Plane strain</w:t>
      </w:r>
      <w:r>
        <w:t xml:space="preserve">: Equations for </w:t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and</w:t>
      </w:r>
      <w:r>
        <w:rPr>
          <w:i/>
        </w:rPr>
        <w:sym w:font="Symbol" w:char="F073"/>
      </w:r>
      <w:r>
        <w:rPr>
          <w:vertAlign w:val="subscript"/>
        </w:rPr>
        <w:t>2</w:t>
      </w:r>
      <w:r>
        <w:t xml:space="preserve"> are still valid,. However,</w:t>
      </w:r>
    </w:p>
    <w:p w:rsidR="0009267E" w:rsidRDefault="0009267E" w:rsidP="00083B2B">
      <w:pPr>
        <w:tabs>
          <w:tab w:val="left" w:pos="1080"/>
        </w:tabs>
        <w:ind w:left="720" w:hanging="720"/>
      </w:pPr>
    </w:p>
    <w:p w:rsidR="0009267E" w:rsidRDefault="0009267E" w:rsidP="0009267E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</w:r>
      <w:r w:rsidRPr="0009267E">
        <w:rPr>
          <w:position w:val="-28"/>
        </w:rPr>
        <w:object w:dxaOrig="4160" w:dyaOrig="660">
          <v:shape id="_x0000_i1417" type="#_x0000_t75" style="width:207.85pt;height:33.3pt" o:ole="">
            <v:imagedata r:id="rId1010" o:title=""/>
          </v:shape>
          <o:OLEObject Type="Embed" ProgID="Equation.DSMT4" ShapeID="_x0000_i1417" DrawAspect="Content" ObjectID="_1664740829" r:id="rId1011"/>
        </w:object>
      </w:r>
    </w:p>
    <w:p w:rsidR="0009267E" w:rsidRDefault="0009267E" w:rsidP="0009267E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09267E" w:rsidRDefault="0009267E" w:rsidP="0009267E">
      <w:pPr>
        <w:tabs>
          <w:tab w:val="left" w:pos="1080"/>
        </w:tabs>
        <w:ind w:left="720" w:hanging="720"/>
      </w:pPr>
    </w:p>
    <w:p w:rsidR="0009267E" w:rsidRDefault="00A30AED" w:rsidP="00083B2B">
      <w:pPr>
        <w:tabs>
          <w:tab w:val="left" w:pos="1080"/>
        </w:tabs>
        <w:ind w:left="720" w:hanging="720"/>
      </w:pPr>
      <w:r>
        <w:rPr>
          <w:b/>
        </w:rPr>
        <w:t>5-96</w:t>
      </w:r>
      <w:r w:rsidR="0009267E" w:rsidRPr="0009267E">
        <w:tab/>
        <w:t xml:space="preserve">For </w:t>
      </w:r>
      <w:r w:rsidR="0009267E" w:rsidRPr="0009267E">
        <w:rPr>
          <w:i/>
        </w:rPr>
        <w:sym w:font="Symbol" w:char="F071"/>
      </w:r>
      <w:r w:rsidR="0009267E">
        <w:t xml:space="preserve"> = 0 and plane strain, the principa</w:t>
      </w:r>
      <w:r w:rsidR="003936F9">
        <w:t>l stress equations of Prob. 5-95</w:t>
      </w:r>
      <w:r w:rsidR="0009267E">
        <w:t xml:space="preserve"> give</w:t>
      </w:r>
    </w:p>
    <w:p w:rsidR="0009267E" w:rsidRDefault="0009267E" w:rsidP="00083B2B">
      <w:pPr>
        <w:tabs>
          <w:tab w:val="left" w:pos="1080"/>
        </w:tabs>
        <w:ind w:left="720" w:hanging="720"/>
      </w:pPr>
    </w:p>
    <w:p w:rsidR="0009267E" w:rsidRDefault="0009267E" w:rsidP="00083B2B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AB3B6E" w:rsidRPr="00AB3B6E">
        <w:rPr>
          <w:position w:val="-28"/>
        </w:rPr>
        <w:object w:dxaOrig="3920" w:dyaOrig="660">
          <v:shape id="_x0000_i1418" type="#_x0000_t75" style="width:195.6pt;height:33.3pt" o:ole="">
            <v:imagedata r:id="rId1012" o:title=""/>
          </v:shape>
          <o:OLEObject Type="Embed" ProgID="Equation.DSMT4" ShapeID="_x0000_i1418" DrawAspect="Content" ObjectID="_1664740830" r:id="rId1013"/>
        </w:object>
      </w:r>
    </w:p>
    <w:p w:rsidR="00D108D8" w:rsidRDefault="00D108D8" w:rsidP="00083B2B">
      <w:pPr>
        <w:tabs>
          <w:tab w:val="left" w:pos="1080"/>
        </w:tabs>
        <w:ind w:left="720" w:hanging="720"/>
      </w:pPr>
    </w:p>
    <w:p w:rsidR="00D108D8" w:rsidRDefault="00D108D8" w:rsidP="00083B2B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a</w:t>
      </w:r>
      <w:r>
        <w:t xml:space="preserve">) DE:  Eq. (5-18)  </w:t>
      </w:r>
      <w:r w:rsidRPr="00D108D8">
        <w:rPr>
          <w:position w:val="-28"/>
        </w:rPr>
        <w:object w:dxaOrig="5040" w:dyaOrig="660">
          <v:shape id="_x0000_i1419" type="#_x0000_t75" style="width:252pt;height:33.3pt" o:ole="">
            <v:imagedata r:id="rId1014" o:title=""/>
          </v:shape>
          <o:OLEObject Type="Embed" ProgID="Equation.DSMT4" ShapeID="_x0000_i1419" DrawAspect="Content" ObjectID="_1664740831" r:id="rId1015"/>
        </w:object>
      </w:r>
    </w:p>
    <w:p w:rsidR="00D108D8" w:rsidRDefault="00D108D8" w:rsidP="00083B2B">
      <w:pPr>
        <w:tabs>
          <w:tab w:val="left" w:pos="1080"/>
        </w:tabs>
        <w:ind w:left="720" w:hanging="720"/>
      </w:pPr>
    </w:p>
    <w:p w:rsidR="00D108D8" w:rsidRDefault="00D108D8" w:rsidP="00083B2B">
      <w:pPr>
        <w:tabs>
          <w:tab w:val="left" w:pos="1080"/>
        </w:tabs>
        <w:ind w:left="720" w:hanging="720"/>
      </w:pPr>
      <w:r>
        <w:tab/>
      </w:r>
      <w:r>
        <w:tab/>
        <w:t>or,</w:t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sym w:font="Symbol" w:char="F02D"/>
      </w:r>
      <w:r>
        <w:t xml:space="preserve"> 2</w:t>
      </w:r>
      <w:r>
        <w:rPr>
          <w:i/>
        </w:rPr>
        <w:sym w:font="Symbol" w:char="F06E"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</w:t>
      </w:r>
      <w:r>
        <w:rPr>
          <w:i/>
        </w:rPr>
        <w:t>S</w:t>
      </w:r>
      <w:r>
        <w:rPr>
          <w:i/>
          <w:vertAlign w:val="subscript"/>
        </w:rPr>
        <w:t>y</w:t>
      </w:r>
    </w:p>
    <w:p w:rsidR="00D108D8" w:rsidRDefault="00D108D8" w:rsidP="00083B2B">
      <w:pPr>
        <w:tabs>
          <w:tab w:val="left" w:pos="1080"/>
        </w:tabs>
        <w:ind w:left="720" w:hanging="720"/>
      </w:pPr>
    </w:p>
    <w:p w:rsidR="00CA0C88" w:rsidRDefault="00D108D8" w:rsidP="00083B2B">
      <w:pPr>
        <w:tabs>
          <w:tab w:val="left" w:pos="1080"/>
        </w:tabs>
        <w:ind w:left="720" w:hanging="720"/>
      </w:pPr>
      <w:r>
        <w:lastRenderedPageBreak/>
        <w:tab/>
      </w:r>
      <w:r>
        <w:tab/>
      </w:r>
      <w:r w:rsidRPr="00D108D8">
        <w:rPr>
          <w:position w:val="-30"/>
        </w:rPr>
        <w:object w:dxaOrig="5920" w:dyaOrig="720">
          <v:shape id="_x0000_i1420" type="#_x0000_t75" style="width:296.15pt;height:36pt" o:ole="">
            <v:imagedata r:id="rId1016" o:title=""/>
          </v:shape>
          <o:OLEObject Type="Embed" ProgID="Equation.DSMT4" ShapeID="_x0000_i1420" DrawAspect="Content" ObjectID="_1664740832" r:id="rId1017"/>
        </w:object>
      </w:r>
    </w:p>
    <w:p w:rsidR="00CA0C88" w:rsidRDefault="00CA0C88" w:rsidP="00083B2B">
      <w:pPr>
        <w:tabs>
          <w:tab w:val="left" w:pos="1080"/>
        </w:tabs>
        <w:ind w:left="720" w:hanging="720"/>
      </w:pPr>
    </w:p>
    <w:p w:rsidR="00D108D8" w:rsidRDefault="00CA0C88" w:rsidP="00083B2B">
      <w:pPr>
        <w:tabs>
          <w:tab w:val="left" w:pos="1080"/>
        </w:tabs>
        <w:ind w:left="720" w:hanging="720"/>
      </w:pPr>
      <w:r>
        <w:tab/>
        <w:t>(</w:t>
      </w:r>
      <w:r>
        <w:rPr>
          <w:b/>
        </w:rPr>
        <w:t>a</w:t>
      </w:r>
      <w:r>
        <w:t xml:space="preserve">) MSS:  Eq. (5-3) , with </w:t>
      </w:r>
      <w:r>
        <w:rPr>
          <w:i/>
        </w:rPr>
        <w:t>n</w:t>
      </w:r>
      <w:r>
        <w:t xml:space="preserve"> =1</w:t>
      </w:r>
      <w:r>
        <w:tab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sym w:font="Symbol" w:char="F02D"/>
      </w:r>
      <w:r>
        <w:rPr>
          <w:i/>
        </w:rPr>
        <w:sym w:font="Symbol" w:char="F073"/>
      </w:r>
      <w:r>
        <w:rPr>
          <w:vertAlign w:val="subscript"/>
        </w:rPr>
        <w:t>3</w:t>
      </w:r>
      <w:r>
        <w:t xml:space="preserve"> = </w:t>
      </w:r>
      <w:r>
        <w:rPr>
          <w:i/>
        </w:rPr>
        <w:t>S</w:t>
      </w:r>
      <w:r>
        <w:rPr>
          <w:i/>
          <w:vertAlign w:val="subscript"/>
        </w:rPr>
        <w:t>y</w:t>
      </w:r>
      <w:r>
        <w:sym w:font="Symbol" w:char="F0DE"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sym w:font="Symbol" w:char="F02D"/>
      </w:r>
      <w:r>
        <w:t xml:space="preserve"> 2</w:t>
      </w:r>
      <w:r>
        <w:rPr>
          <w:i/>
        </w:rPr>
        <w:sym w:font="Symbol" w:char="F06E"/>
      </w:r>
      <w:r>
        <w:rPr>
          <w:i/>
        </w:rPr>
        <w:sym w:font="Symbol" w:char="F073"/>
      </w:r>
      <w:r>
        <w:rPr>
          <w:vertAlign w:val="subscript"/>
        </w:rPr>
        <w:t>1</w:t>
      </w:r>
      <w:r>
        <w:t xml:space="preserve"> = </w:t>
      </w:r>
      <w:r>
        <w:rPr>
          <w:i/>
        </w:rPr>
        <w:t>S</w:t>
      </w:r>
      <w:r>
        <w:rPr>
          <w:i/>
          <w:vertAlign w:val="subscript"/>
        </w:rPr>
        <w:t>y</w:t>
      </w:r>
    </w:p>
    <w:p w:rsidR="00CA0C88" w:rsidRDefault="00CA0C88" w:rsidP="00083B2B">
      <w:pPr>
        <w:tabs>
          <w:tab w:val="left" w:pos="1080"/>
        </w:tabs>
        <w:ind w:left="720" w:hanging="720"/>
      </w:pPr>
    </w:p>
    <w:p w:rsidR="00CA0C88" w:rsidRDefault="00725960" w:rsidP="00083B2B">
      <w:pPr>
        <w:tabs>
          <w:tab w:val="left" w:pos="1080"/>
        </w:tabs>
        <w:ind w:left="720" w:hanging="720"/>
      </w:pPr>
      <w:r>
        <w:rPr>
          <w:noProof/>
          <w:lang w:bidi="th-TH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476250</wp:posOffset>
            </wp:positionH>
            <wp:positionV relativeFrom="paragraph">
              <wp:posOffset>126365</wp:posOffset>
            </wp:positionV>
            <wp:extent cx="2010410" cy="1409700"/>
            <wp:effectExtent l="19050" t="0" r="8890" b="0"/>
            <wp:wrapNone/>
            <wp:docPr id="653" name="Picture 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3"/>
                    <pic:cNvPicPr>
                      <a:picLocks noChangeAspect="1" noChangeArrowheads="1"/>
                    </pic:cNvPicPr>
                  </pic:nvPicPr>
                  <pic:blipFill>
                    <a:blip r:embed="rId10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0410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A0C88">
        <w:tab/>
      </w:r>
      <w:r w:rsidR="00CA0C88">
        <w:tab/>
      </w:r>
      <w:r w:rsidR="00CA0C88">
        <w:tab/>
      </w:r>
      <w:r w:rsidR="00CA0C88">
        <w:tab/>
      </w:r>
      <w:r w:rsidR="00CA0C88">
        <w:tab/>
      </w:r>
      <w:r w:rsidR="00CA0C88">
        <w:tab/>
      </w:r>
      <w:r w:rsidR="00CA0C88">
        <w:tab/>
      </w:r>
      <w:r w:rsidR="00CA0C88" w:rsidRPr="00CA0C88">
        <w:rPr>
          <w:position w:val="-24"/>
        </w:rPr>
        <w:object w:dxaOrig="3500" w:dyaOrig="620">
          <v:shape id="_x0000_i1421" type="#_x0000_t75" style="width:174.55pt;height:30.55pt" o:ole="">
            <v:imagedata r:id="rId1019" o:title=""/>
          </v:shape>
          <o:OLEObject Type="Embed" ProgID="Equation.DSMT4" ShapeID="_x0000_i1421" DrawAspect="Content" ObjectID="_1664740833" r:id="rId1020"/>
        </w:object>
      </w:r>
    </w:p>
    <w:p w:rsidR="00CA0C88" w:rsidRDefault="00CA0C88" w:rsidP="00083B2B">
      <w:pPr>
        <w:tabs>
          <w:tab w:val="left" w:pos="1080"/>
        </w:tabs>
        <w:ind w:left="720" w:hanging="720"/>
      </w:pPr>
    </w:p>
    <w:p w:rsidR="00CA0C88" w:rsidRDefault="00CA0C88" w:rsidP="00083B2B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CA0C88">
        <w:rPr>
          <w:position w:val="-24"/>
        </w:rPr>
        <w:object w:dxaOrig="3300" w:dyaOrig="620">
          <v:shape id="_x0000_i1422" type="#_x0000_t75" style="width:165.05pt;height:30.55pt" o:ole="">
            <v:imagedata r:id="rId1021" o:title=""/>
          </v:shape>
          <o:OLEObject Type="Embed" ProgID="Equation.DSMT4" ShapeID="_x0000_i1422" DrawAspect="Content" ObjectID="_1664740834" r:id="rId1022"/>
        </w:object>
      </w:r>
    </w:p>
    <w:p w:rsidR="00CA0C88" w:rsidRDefault="00CA0C88" w:rsidP="00083B2B">
      <w:pPr>
        <w:tabs>
          <w:tab w:val="left" w:pos="1080"/>
        </w:tabs>
        <w:ind w:left="720" w:hanging="720"/>
      </w:pPr>
    </w:p>
    <w:p w:rsidR="00CA0C88" w:rsidRDefault="00CA0C88" w:rsidP="00083B2B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Radius of largest circle</w:t>
      </w:r>
    </w:p>
    <w:p w:rsidR="00CA0C88" w:rsidRDefault="00CA0C88" w:rsidP="00083B2B">
      <w:pPr>
        <w:tabs>
          <w:tab w:val="left" w:pos="1080"/>
        </w:tabs>
        <w:ind w:left="720" w:hanging="720"/>
      </w:pPr>
    </w:p>
    <w:p w:rsidR="00CA0C88" w:rsidRDefault="00CA0C88" w:rsidP="00083B2B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CA0C88">
        <w:rPr>
          <w:position w:val="-28"/>
        </w:rPr>
        <w:object w:dxaOrig="2240" w:dyaOrig="680">
          <v:shape id="_x0000_i1423" type="#_x0000_t75" style="width:112.1pt;height:33.95pt" o:ole="">
            <v:imagedata r:id="rId1023" o:title=""/>
          </v:shape>
          <o:OLEObject Type="Embed" ProgID="Equation.DSMT4" ShapeID="_x0000_i1423" DrawAspect="Content" ObjectID="_1664740835" r:id="rId1024"/>
        </w:object>
      </w:r>
    </w:p>
    <w:p w:rsidR="00CA0C88" w:rsidRDefault="00CA0C88" w:rsidP="00CA0C88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985CA8" w:rsidRDefault="00A30AED" w:rsidP="00985CA8">
      <w:pPr>
        <w:tabs>
          <w:tab w:val="left" w:pos="720"/>
          <w:tab w:val="left" w:pos="1080"/>
        </w:tabs>
        <w:ind w:left="720" w:hanging="720"/>
        <w:rPr>
          <w:b/>
        </w:rPr>
      </w:pPr>
      <w:r>
        <w:rPr>
          <w:b/>
        </w:rPr>
        <w:t>5-97</w:t>
      </w:r>
      <w:r w:rsidR="00CA0C88" w:rsidRPr="0009267E">
        <w:tab/>
      </w:r>
      <w:r w:rsidR="00985CA8">
        <w:t xml:space="preserve">Given: </w:t>
      </w:r>
      <w:r w:rsidR="000851D9" w:rsidRPr="0024566D">
        <w:rPr>
          <w:i/>
        </w:rPr>
        <w:t>a</w:t>
      </w:r>
      <w:r w:rsidR="000851D9">
        <w:t xml:space="preserve"> = 16 mm, </w:t>
      </w:r>
      <w:r w:rsidR="00985CA8" w:rsidRPr="000851D9">
        <w:rPr>
          <w:i/>
        </w:rPr>
        <w:t>K</w:t>
      </w:r>
      <w:r w:rsidR="00985CA8" w:rsidRPr="000851D9">
        <w:rPr>
          <w:i/>
          <w:vertAlign w:val="subscript"/>
        </w:rPr>
        <w:t>Ic</w:t>
      </w:r>
      <w:r w:rsidR="00985CA8">
        <w:t xml:space="preserve"> = 80 MPa</w:t>
      </w:r>
      <w:r w:rsidR="00985CA8">
        <w:sym w:font="Symbol" w:char="F0D7"/>
      </w:r>
      <w:r w:rsidR="00985CA8" w:rsidRPr="00985CA8">
        <w:rPr>
          <w:position w:val="-6"/>
        </w:rPr>
        <w:object w:dxaOrig="440" w:dyaOrig="340">
          <v:shape id="_x0000_i1424" type="#_x0000_t75" style="width:21.75pt;height:17pt" o:ole="">
            <v:imagedata r:id="rId1025" o:title=""/>
          </v:shape>
          <o:OLEObject Type="Embed" ProgID="Equation.DSMT4" ShapeID="_x0000_i1424" DrawAspect="Content" ObjectID="_1664740836" r:id="rId1026"/>
        </w:object>
      </w:r>
      <w:r w:rsidR="00985CA8">
        <w:t xml:space="preserve"> and</w:t>
      </w:r>
      <w:r w:rsidR="00985CA8" w:rsidRPr="000B6163">
        <w:rPr>
          <w:b/>
          <w:position w:val="-14"/>
        </w:rPr>
        <w:object w:dxaOrig="1440" w:dyaOrig="380">
          <v:shape id="_x0000_i1425" type="#_x0000_t75" style="width:1in;height:19pt" o:ole="">
            <v:imagedata r:id="rId1027" o:title=""/>
          </v:shape>
          <o:OLEObject Type="Embed" ProgID="Equation.DSMT4" ShapeID="_x0000_i1425" DrawAspect="Content" ObjectID="_1664740837" r:id="rId1028"/>
        </w:object>
      </w:r>
    </w:p>
    <w:p w:rsidR="00985CA8" w:rsidRPr="00290949" w:rsidRDefault="00985CA8" w:rsidP="00985CA8">
      <w:pPr>
        <w:tabs>
          <w:tab w:val="left" w:pos="720"/>
          <w:tab w:val="left" w:pos="1080"/>
        </w:tabs>
        <w:ind w:left="720" w:hanging="720"/>
        <w:rPr>
          <w:b/>
        </w:rPr>
      </w:pPr>
    </w:p>
    <w:p w:rsidR="00985CA8" w:rsidRDefault="00985CA8" w:rsidP="00985CA8">
      <w:pPr>
        <w:tabs>
          <w:tab w:val="left" w:pos="720"/>
          <w:tab w:val="left" w:pos="1080"/>
        </w:tabs>
        <w:ind w:left="720" w:hanging="720"/>
      </w:pPr>
      <w:r>
        <w:rPr>
          <w:b/>
        </w:rPr>
        <w:tab/>
      </w:r>
      <w:r w:rsidRPr="000E51D1">
        <w:rPr>
          <w:b/>
        </w:rPr>
        <w:t>(a)</w:t>
      </w:r>
      <w:r>
        <w:t xml:space="preserve"> Ignoring stress concentration</w:t>
      </w:r>
    </w:p>
    <w:p w:rsidR="00985CA8" w:rsidRPr="00290949" w:rsidRDefault="00985CA8" w:rsidP="00985CA8">
      <w:pPr>
        <w:tabs>
          <w:tab w:val="left" w:pos="720"/>
          <w:tab w:val="left" w:pos="1080"/>
        </w:tabs>
        <w:ind w:left="720" w:hanging="720"/>
        <w:rPr>
          <w:sz w:val="16"/>
          <w:szCs w:val="16"/>
        </w:rPr>
      </w:pPr>
    </w:p>
    <w:p w:rsidR="00985CA8" w:rsidRDefault="00985CA8" w:rsidP="00985CA8">
      <w:pPr>
        <w:tabs>
          <w:tab w:val="left" w:pos="720"/>
          <w:tab w:val="left" w:pos="1080"/>
        </w:tabs>
        <w:ind w:left="720" w:hanging="720"/>
      </w:pPr>
      <w:r>
        <w:tab/>
      </w:r>
      <w:r>
        <w:tab/>
      </w:r>
      <w:r w:rsidR="000851D9">
        <w:rPr>
          <w:i/>
        </w:rPr>
        <w:t>F = S</w:t>
      </w:r>
      <w:r w:rsidR="000851D9">
        <w:rPr>
          <w:i/>
          <w:vertAlign w:val="subscript"/>
        </w:rPr>
        <w:t>y</w:t>
      </w:r>
      <w:r w:rsidR="000851D9">
        <w:rPr>
          <w:i/>
        </w:rPr>
        <w:t>A</w:t>
      </w:r>
      <w:r w:rsidR="000851D9">
        <w:t xml:space="preserve"> =</w:t>
      </w:r>
      <w:r w:rsidR="00511A37">
        <w:t>950(100</w:t>
      </w:r>
      <w:r w:rsidR="00CC7309">
        <w:sym w:font="Symbol" w:char="F02D"/>
      </w:r>
      <w:r w:rsidR="00CC7309">
        <w:t>16</w:t>
      </w:r>
      <w:r w:rsidR="00511A37">
        <w:t xml:space="preserve">)(12) = </w:t>
      </w:r>
      <w:r w:rsidR="00CC7309">
        <w:t>958</w:t>
      </w:r>
      <w:r w:rsidR="00511A37">
        <w:t>(10</w:t>
      </w:r>
      <w:r w:rsidR="00511A37">
        <w:rPr>
          <w:vertAlign w:val="superscript"/>
        </w:rPr>
        <w:t>3</w:t>
      </w:r>
      <w:r w:rsidR="00511A37">
        <w:t xml:space="preserve">) N = </w:t>
      </w:r>
      <w:r w:rsidR="00CC7309">
        <w:t>958</w:t>
      </w:r>
      <w:r w:rsidR="00511A37">
        <w:t>kN</w:t>
      </w:r>
      <w:r w:rsidR="00511A37" w:rsidRPr="00511A37">
        <w:rPr>
          <w:i/>
        </w:rPr>
        <w:t>Ans</w:t>
      </w:r>
      <w:r w:rsidR="00511A37">
        <w:t>.</w:t>
      </w:r>
    </w:p>
    <w:p w:rsidR="00511A37" w:rsidRPr="00511A37" w:rsidRDefault="00511A37" w:rsidP="00985CA8">
      <w:pPr>
        <w:tabs>
          <w:tab w:val="left" w:pos="720"/>
          <w:tab w:val="left" w:pos="1080"/>
        </w:tabs>
        <w:ind w:left="720" w:hanging="720"/>
      </w:pPr>
    </w:p>
    <w:p w:rsidR="00511A37" w:rsidRDefault="00985CA8" w:rsidP="00985CA8">
      <w:pPr>
        <w:tabs>
          <w:tab w:val="left" w:pos="720"/>
          <w:tab w:val="left" w:pos="1080"/>
        </w:tabs>
        <w:ind w:left="720" w:hanging="720"/>
      </w:pPr>
      <w:r>
        <w:tab/>
      </w:r>
      <w:r w:rsidRPr="000E51D1">
        <w:rPr>
          <w:b/>
        </w:rPr>
        <w:t xml:space="preserve">(b) </w:t>
      </w:r>
      <w:r>
        <w:t>From Fig. 5-26:</w:t>
      </w:r>
      <w:r w:rsidR="00511A37">
        <w:rPr>
          <w:i/>
        </w:rPr>
        <w:t>h/b</w:t>
      </w:r>
      <w:r w:rsidR="00511A37">
        <w:t xml:space="preserve"> = 1, </w:t>
      </w:r>
      <w:r w:rsidR="00511A37">
        <w:rPr>
          <w:i/>
        </w:rPr>
        <w:t>a/b</w:t>
      </w:r>
      <w:r w:rsidR="00511A37">
        <w:t xml:space="preserve"> = 16/100 = 0.16, </w:t>
      </w:r>
      <w:r w:rsidR="00511A37">
        <w:rPr>
          <w:i/>
        </w:rPr>
        <w:sym w:font="Symbol" w:char="F062"/>
      </w:r>
      <w:r w:rsidR="00511A37">
        <w:t xml:space="preserve"> = 1.3</w:t>
      </w:r>
    </w:p>
    <w:p w:rsidR="00985CA8" w:rsidRDefault="00985CA8" w:rsidP="00985CA8">
      <w:pPr>
        <w:tabs>
          <w:tab w:val="left" w:pos="720"/>
          <w:tab w:val="left" w:pos="1080"/>
        </w:tabs>
        <w:ind w:left="720" w:hanging="720"/>
      </w:pPr>
      <w:r>
        <w:tab/>
        <w:t>Eq. (5-37)</w:t>
      </w:r>
      <w:r>
        <w:tab/>
      </w:r>
      <w:r w:rsidRPr="000B6163">
        <w:rPr>
          <w:position w:val="-12"/>
        </w:rPr>
        <w:object w:dxaOrig="1380" w:dyaOrig="400">
          <v:shape id="_x0000_i1426" type="#_x0000_t75" style="width:69.3pt;height:20.4pt" o:ole="">
            <v:imagedata r:id="rId1029" o:title=""/>
          </v:shape>
          <o:OLEObject Type="Embed" ProgID="Equation.DSMT4" ShapeID="_x0000_i1426" DrawAspect="Content" ObjectID="_1664740838" r:id="rId1030"/>
        </w:object>
      </w:r>
    </w:p>
    <w:p w:rsidR="00985CA8" w:rsidRPr="00290949" w:rsidRDefault="00985CA8" w:rsidP="00985CA8">
      <w:pPr>
        <w:tabs>
          <w:tab w:val="left" w:pos="720"/>
          <w:tab w:val="left" w:pos="1080"/>
        </w:tabs>
        <w:ind w:left="720" w:hanging="720"/>
        <w:rPr>
          <w:sz w:val="16"/>
          <w:szCs w:val="16"/>
        </w:rPr>
      </w:pPr>
    </w:p>
    <w:p w:rsidR="00985CA8" w:rsidRDefault="00985CA8" w:rsidP="00985CA8">
      <w:pPr>
        <w:tabs>
          <w:tab w:val="left" w:pos="720"/>
          <w:tab w:val="left" w:pos="1080"/>
        </w:tabs>
        <w:ind w:left="720" w:hanging="720"/>
      </w:pPr>
      <w:r>
        <w:tab/>
      </w:r>
      <w:r w:rsidR="00511A37">
        <w:tab/>
      </w:r>
      <w:r w:rsidR="00511A37">
        <w:tab/>
      </w:r>
      <w:r>
        <w:tab/>
      </w:r>
      <w:r w:rsidR="00B47883" w:rsidRPr="000B6163">
        <w:rPr>
          <w:position w:val="-28"/>
        </w:rPr>
        <w:object w:dxaOrig="2740" w:dyaOrig="660">
          <v:shape id="_x0000_i1427" type="#_x0000_t75" style="width:137.2pt;height:33.3pt" o:ole="">
            <v:imagedata r:id="rId1031" o:title=""/>
          </v:shape>
          <o:OLEObject Type="Embed" ProgID="Equation.DSMT4" ShapeID="_x0000_i1427" DrawAspect="Content" ObjectID="_1664740839" r:id="rId1032"/>
        </w:object>
      </w:r>
    </w:p>
    <w:p w:rsidR="00985CA8" w:rsidRPr="00290949" w:rsidRDefault="00985CA8" w:rsidP="00985CA8">
      <w:pPr>
        <w:tabs>
          <w:tab w:val="left" w:pos="720"/>
          <w:tab w:val="left" w:pos="1080"/>
        </w:tabs>
        <w:ind w:left="720" w:hanging="720"/>
        <w:rPr>
          <w:sz w:val="16"/>
          <w:szCs w:val="16"/>
        </w:rPr>
      </w:pPr>
    </w:p>
    <w:p w:rsidR="00985CA8" w:rsidRPr="000B6163" w:rsidRDefault="00985CA8" w:rsidP="00985CA8">
      <w:pPr>
        <w:tabs>
          <w:tab w:val="left" w:pos="720"/>
          <w:tab w:val="left" w:pos="1080"/>
        </w:tabs>
        <w:ind w:left="720" w:hanging="720"/>
      </w:pPr>
      <w:r>
        <w:tab/>
      </w:r>
      <w:r>
        <w:tab/>
      </w:r>
      <w:r w:rsidR="00511A37">
        <w:tab/>
      </w:r>
      <w:r w:rsidR="00511A37">
        <w:tab/>
      </w:r>
      <w:r w:rsidR="00B47883">
        <w:rPr>
          <w:i/>
        </w:rPr>
        <w:t>F</w:t>
      </w:r>
      <w:r w:rsidR="00B47883">
        <w:t xml:space="preserve"> = 329.4(10</w:t>
      </w:r>
      <w:r w:rsidR="00B47883">
        <w:rPr>
          <w:vertAlign w:val="superscript"/>
        </w:rPr>
        <w:t>3</w:t>
      </w:r>
      <w:r w:rsidR="00B47883">
        <w:t>) N = 329.4 kN</w:t>
      </w:r>
      <w:r w:rsidR="00B47883" w:rsidRPr="00B47883">
        <w:rPr>
          <w:i/>
        </w:rPr>
        <w:t>Ans</w:t>
      </w:r>
      <w:r w:rsidR="00B47883">
        <w:t>.</w:t>
      </w:r>
    </w:p>
    <w:p w:rsidR="00985CA8" w:rsidRDefault="00985CA8" w:rsidP="00985CA8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</w:t>
      </w:r>
    </w:p>
    <w:p w:rsidR="00985CA8" w:rsidRDefault="00985CA8" w:rsidP="00985CA8">
      <w:pPr>
        <w:tabs>
          <w:tab w:val="left" w:pos="720"/>
          <w:tab w:val="left" w:pos="1080"/>
        </w:tabs>
        <w:ind w:left="720" w:hanging="720"/>
        <w:rPr>
          <w:b/>
        </w:rPr>
      </w:pPr>
    </w:p>
    <w:p w:rsidR="00CA0C88" w:rsidRDefault="00A30AED" w:rsidP="00985CA8">
      <w:pPr>
        <w:tabs>
          <w:tab w:val="left" w:pos="1080"/>
        </w:tabs>
        <w:ind w:left="720" w:hanging="720"/>
      </w:pPr>
      <w:r>
        <w:rPr>
          <w:b/>
        </w:rPr>
        <w:t>5-98</w:t>
      </w:r>
      <w:r w:rsidR="0024566D">
        <w:tab/>
        <w:t xml:space="preserve">Given: </w:t>
      </w:r>
      <w:r w:rsidR="0024566D" w:rsidRPr="0024566D">
        <w:rPr>
          <w:i/>
        </w:rPr>
        <w:t>a</w:t>
      </w:r>
      <w:r w:rsidR="0024566D">
        <w:t xml:space="preserve"> = </w:t>
      </w:r>
      <w:ins w:id="1082" w:author="Lenovo" w:date="2020-10-20T19:58:00Z">
        <w:r w:rsidR="00410ECB">
          <w:t xml:space="preserve">12.7 </w:t>
        </w:r>
      </w:ins>
      <w:ins w:id="1083" w:author="Lenovo" w:date="2020-10-20T19:55:00Z">
        <w:r w:rsidR="00410ECB">
          <w:t>m</w:t>
        </w:r>
      </w:ins>
      <w:ins w:id="1084" w:author="Lenovo" w:date="2020-10-20T19:57:00Z">
        <w:r w:rsidR="00410ECB">
          <w:t>m</w:t>
        </w:r>
      </w:ins>
      <w:del w:id="1085" w:author="Lenovo" w:date="2020-10-20T19:55:00Z">
        <w:r w:rsidR="0024566D" w:rsidDel="00410ECB">
          <w:delText>0.5 in</w:delText>
        </w:r>
      </w:del>
      <w:r w:rsidR="0024566D">
        <w:t xml:space="preserve">, </w:t>
      </w:r>
      <w:r w:rsidR="0024566D" w:rsidRPr="000851D9">
        <w:rPr>
          <w:i/>
        </w:rPr>
        <w:t>K</w:t>
      </w:r>
      <w:r w:rsidR="0024566D" w:rsidRPr="000851D9">
        <w:rPr>
          <w:i/>
          <w:vertAlign w:val="subscript"/>
        </w:rPr>
        <w:t>Ic</w:t>
      </w:r>
      <w:r w:rsidR="0024566D">
        <w:t xml:space="preserve"> = </w:t>
      </w:r>
      <w:ins w:id="1086" w:author="Lenovo" w:date="2020-10-20T19:56:00Z">
        <w:r w:rsidR="00410ECB">
          <w:t>496.44 MPa</w:t>
        </w:r>
      </w:ins>
      <w:del w:id="1087" w:author="Lenovo" w:date="2020-10-20T19:56:00Z">
        <w:r w:rsidR="0024566D" w:rsidDel="00410ECB">
          <w:delText xml:space="preserve">72 </w:delText>
        </w:r>
      </w:del>
      <w:del w:id="1088" w:author="Lenovo" w:date="2020-10-20T19:55:00Z">
        <w:r w:rsidR="0024566D" w:rsidDel="00410ECB">
          <w:delText>kpsi</w:delText>
        </w:r>
      </w:del>
      <w:r w:rsidR="0024566D">
        <w:sym w:font="Symbol" w:char="F0D7"/>
      </w:r>
      <w:r w:rsidR="00410ECB" w:rsidRPr="00410ECB">
        <w:rPr>
          <w:position w:val="-8"/>
        </w:rPr>
        <w:object w:dxaOrig="600" w:dyaOrig="360">
          <v:shape id="_x0000_i1526" type="#_x0000_t75" style="width:29.9pt;height:18.35pt" o:ole="">
            <v:imagedata r:id="rId1033" o:title=""/>
          </v:shape>
          <o:OLEObject Type="Embed" ProgID="Equation.DSMT4" ShapeID="_x0000_i1526" DrawAspect="Content" ObjectID="_1664740840" r:id="rId1034"/>
        </w:object>
      </w:r>
      <w:r w:rsidR="0024566D">
        <w:t xml:space="preserve"> and </w:t>
      </w:r>
      <w:r w:rsidR="0024566D">
        <w:rPr>
          <w:i/>
        </w:rPr>
        <w:t>S</w:t>
      </w:r>
      <w:r w:rsidR="0024566D">
        <w:rPr>
          <w:i/>
          <w:vertAlign w:val="subscript"/>
        </w:rPr>
        <w:t>y</w:t>
      </w:r>
      <w:r w:rsidR="0024566D">
        <w:t xml:space="preserve"> = 170 </w:t>
      </w:r>
      <w:ins w:id="1089" w:author="Lenovo" w:date="2020-10-20T19:58:00Z">
        <w:r w:rsidR="00410ECB">
          <w:t>MPa</w:t>
        </w:r>
      </w:ins>
      <w:del w:id="1090" w:author="Lenovo" w:date="2020-10-20T19:58:00Z">
        <w:r w:rsidR="0024566D" w:rsidDel="00410ECB">
          <w:delText>kpsi</w:delText>
        </w:r>
      </w:del>
      <w:r w:rsidR="0024566D">
        <w:t xml:space="preserve">, </w:t>
      </w:r>
      <w:r w:rsidR="0024566D">
        <w:rPr>
          <w:i/>
        </w:rPr>
        <w:t>S</w:t>
      </w:r>
      <w:r w:rsidR="0024566D">
        <w:rPr>
          <w:i/>
          <w:vertAlign w:val="subscript"/>
        </w:rPr>
        <w:t>ut</w:t>
      </w:r>
      <w:r w:rsidR="0024566D">
        <w:t xml:space="preserve"> = 1</w:t>
      </w:r>
      <w:ins w:id="1091" w:author="Lenovo" w:date="2020-10-20T19:59:00Z">
        <w:r w:rsidR="00D64358">
          <w:t>323.84 MPa</w:t>
        </w:r>
      </w:ins>
      <w:del w:id="1092" w:author="Lenovo" w:date="2020-10-20T19:58:00Z">
        <w:r w:rsidR="0024566D" w:rsidDel="00D64358">
          <w:delText>92 kpsi</w:delText>
        </w:r>
      </w:del>
    </w:p>
    <w:p w:rsidR="008C17DE" w:rsidRDefault="008C17DE" w:rsidP="00985CA8">
      <w:pPr>
        <w:tabs>
          <w:tab w:val="left" w:pos="1080"/>
        </w:tabs>
        <w:ind w:left="720" w:hanging="720"/>
      </w:pPr>
    </w:p>
    <w:p w:rsidR="008C17DE" w:rsidRDefault="008C17DE" w:rsidP="00985CA8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rPr>
          <w:i/>
        </w:rPr>
        <w:t>r</w:t>
      </w:r>
      <w:r w:rsidR="00232871">
        <w:rPr>
          <w:i/>
          <w:vertAlign w:val="subscript"/>
        </w:rPr>
        <w:t>o</w:t>
      </w:r>
      <w:r w:rsidR="00232871">
        <w:t xml:space="preserve"> = </w:t>
      </w:r>
      <w:ins w:id="1093" w:author="Lenovo" w:date="2020-10-20T19:59:00Z">
        <w:r w:rsidR="00D64358">
          <w:t>355.6</w:t>
        </w:r>
      </w:ins>
      <w:del w:id="1094" w:author="Lenovo" w:date="2020-10-20T19:59:00Z">
        <w:r w:rsidR="00232871" w:rsidDel="00D64358">
          <w:delText>14</w:delText>
        </w:r>
      </w:del>
      <w:r w:rsidR="00232871">
        <w:t>/</w:t>
      </w:r>
      <w:ins w:id="1095" w:author="Lenovo" w:date="2020-10-20T19:59:00Z">
        <w:r w:rsidR="00D64358">
          <w:t>50.8</w:t>
        </w:r>
      </w:ins>
      <w:del w:id="1096" w:author="Lenovo" w:date="2020-10-20T19:59:00Z">
        <w:r w:rsidR="00232871" w:rsidDel="00D64358">
          <w:delText>2</w:delText>
        </w:r>
      </w:del>
      <w:r w:rsidR="00232871">
        <w:t xml:space="preserve"> = </w:t>
      </w:r>
      <w:ins w:id="1097" w:author="Lenovo" w:date="2020-10-20T20:00:00Z">
        <w:r w:rsidR="00D64358">
          <w:t>177.8</w:t>
        </w:r>
      </w:ins>
      <w:del w:id="1098" w:author="Lenovo" w:date="2020-10-20T20:00:00Z">
        <w:r w:rsidR="00232871" w:rsidDel="00D64358">
          <w:delText>7</w:delText>
        </w:r>
      </w:del>
      <w:r w:rsidR="00232871">
        <w:t xml:space="preserve"> </w:t>
      </w:r>
      <w:ins w:id="1099" w:author="Lenovo" w:date="2020-10-20T20:00:00Z">
        <w:r w:rsidR="00D64358">
          <w:t>mm</w:t>
        </w:r>
      </w:ins>
      <w:del w:id="1100" w:author="Lenovo" w:date="2020-10-20T20:00:00Z">
        <w:r w:rsidR="00232871" w:rsidDel="00D64358">
          <w:delText>in</w:delText>
        </w:r>
      </w:del>
      <w:r w:rsidR="00232871">
        <w:t xml:space="preserve">,  </w:t>
      </w:r>
      <w:r w:rsidR="00232871">
        <w:rPr>
          <w:i/>
        </w:rPr>
        <w:t>r</w:t>
      </w:r>
      <w:r w:rsidR="00232871">
        <w:rPr>
          <w:i/>
          <w:vertAlign w:val="subscript"/>
        </w:rPr>
        <w:t>i</w:t>
      </w:r>
      <w:r w:rsidR="00232871">
        <w:t xml:space="preserve"> = (</w:t>
      </w:r>
      <w:ins w:id="1101" w:author="Lenovo" w:date="2020-10-20T20:00:00Z">
        <w:r w:rsidR="00D64358">
          <w:t>355.6</w:t>
        </w:r>
      </w:ins>
      <w:del w:id="1102" w:author="Lenovo" w:date="2020-10-20T20:00:00Z">
        <w:r w:rsidR="00232871" w:rsidDel="00D64358">
          <w:delText>14</w:delText>
        </w:r>
      </w:del>
      <w:r w:rsidR="00232871">
        <w:t xml:space="preserve"> </w:t>
      </w:r>
      <w:r w:rsidR="00232871">
        <w:sym w:font="Symbol" w:char="F02D"/>
      </w:r>
      <w:r w:rsidR="00232871">
        <w:t xml:space="preserve"> </w:t>
      </w:r>
      <w:ins w:id="1103" w:author="Lenovo" w:date="2020-10-20T20:00:00Z">
        <w:r w:rsidR="00D64358">
          <w:t>50.8</w:t>
        </w:r>
      </w:ins>
      <w:del w:id="1104" w:author="Lenovo" w:date="2020-10-20T20:00:00Z">
        <w:r w:rsidR="00232871" w:rsidDel="00D64358">
          <w:delText>2</w:delText>
        </w:r>
      </w:del>
      <w:r w:rsidR="00232871">
        <w:t xml:space="preserve">)/2 = </w:t>
      </w:r>
      <w:ins w:id="1105" w:author="Lenovo" w:date="2020-10-20T20:00:00Z">
        <w:r w:rsidR="00D64358">
          <w:t>152.4</w:t>
        </w:r>
      </w:ins>
      <w:del w:id="1106" w:author="Lenovo" w:date="2020-10-20T20:00:00Z">
        <w:r w:rsidR="00232871" w:rsidDel="00D64358">
          <w:delText>6</w:delText>
        </w:r>
      </w:del>
      <w:r w:rsidR="00232871">
        <w:t xml:space="preserve"> </w:t>
      </w:r>
      <w:ins w:id="1107" w:author="Lenovo" w:date="2020-10-20T20:00:00Z">
        <w:r w:rsidR="00D64358">
          <w:t>mm</w:t>
        </w:r>
      </w:ins>
      <w:del w:id="1108" w:author="Lenovo" w:date="2020-10-20T20:00:00Z">
        <w:r w:rsidR="00232871" w:rsidDel="00D64358">
          <w:delText>in</w:delText>
        </w:r>
      </w:del>
    </w:p>
    <w:p w:rsidR="00232871" w:rsidRDefault="00232871" w:rsidP="00985CA8">
      <w:pPr>
        <w:tabs>
          <w:tab w:val="left" w:pos="1080"/>
        </w:tabs>
        <w:ind w:left="720" w:hanging="720"/>
      </w:pPr>
    </w:p>
    <w:p w:rsidR="00232871" w:rsidRDefault="00232871" w:rsidP="00985CA8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="00D64358" w:rsidRPr="00232871">
        <w:rPr>
          <w:position w:val="-30"/>
        </w:rPr>
        <w:object w:dxaOrig="5080" w:dyaOrig="680">
          <v:shape id="_x0000_i1527" type="#_x0000_t75" style="width:252.7pt;height:33.95pt" o:ole="">
            <v:imagedata r:id="rId1035" o:title=""/>
          </v:shape>
          <o:OLEObject Type="Embed" ProgID="Equation.DSMT4" ShapeID="_x0000_i1527" DrawAspect="Content" ObjectID="_1664740841" r:id="rId1036"/>
        </w:object>
      </w:r>
    </w:p>
    <w:p w:rsidR="00232871" w:rsidRDefault="00232871" w:rsidP="00985CA8">
      <w:pPr>
        <w:tabs>
          <w:tab w:val="left" w:pos="1080"/>
        </w:tabs>
        <w:ind w:left="720" w:hanging="720"/>
      </w:pPr>
    </w:p>
    <w:p w:rsidR="00232871" w:rsidRDefault="00232871" w:rsidP="00985CA8">
      <w:pPr>
        <w:tabs>
          <w:tab w:val="left" w:pos="1080"/>
        </w:tabs>
        <w:ind w:left="720" w:hanging="720"/>
      </w:pPr>
      <w:r>
        <w:tab/>
        <w:t xml:space="preserve">Fig. 5-30:  </w:t>
      </w:r>
      <w:r>
        <w:tab/>
      </w:r>
      <w:r>
        <w:rPr>
          <w:i/>
        </w:rPr>
        <w:sym w:font="Symbol" w:char="F062"/>
      </w:r>
      <w:r>
        <w:sym w:font="Euclid Extra" w:char="F042"/>
      </w:r>
      <w:r>
        <w:t xml:space="preserve"> 2.4</w:t>
      </w:r>
    </w:p>
    <w:p w:rsidR="00232871" w:rsidRDefault="00232871" w:rsidP="00985CA8">
      <w:pPr>
        <w:tabs>
          <w:tab w:val="left" w:pos="1080"/>
        </w:tabs>
        <w:ind w:left="720" w:hanging="720"/>
      </w:pPr>
      <w:r>
        <w:tab/>
        <w:t>Eq. (5-37):</w:t>
      </w:r>
      <w:r>
        <w:tab/>
      </w:r>
      <w:r w:rsidR="00657A3F" w:rsidRPr="00232871">
        <w:rPr>
          <w:position w:val="-16"/>
        </w:rPr>
        <w:object w:dxaOrig="6820" w:dyaOrig="460">
          <v:shape id="_x0000_i1528" type="#_x0000_t75" style="width:341.65pt;height:23.1pt" o:ole="">
            <v:imagedata r:id="rId1037" o:title=""/>
          </v:shape>
          <o:OLEObject Type="Embed" ProgID="Equation.DSMT4" ShapeID="_x0000_i1528" DrawAspect="Content" ObjectID="_1664740842" r:id="rId1038"/>
        </w:object>
      </w:r>
    </w:p>
    <w:p w:rsidR="00232871" w:rsidRDefault="00232871" w:rsidP="00985CA8">
      <w:pPr>
        <w:tabs>
          <w:tab w:val="left" w:pos="1080"/>
        </w:tabs>
        <w:ind w:left="720" w:hanging="720"/>
      </w:pPr>
    </w:p>
    <w:p w:rsidR="00232871" w:rsidRDefault="003977A2" w:rsidP="00985CA8">
      <w:pPr>
        <w:tabs>
          <w:tab w:val="left" w:pos="1080"/>
        </w:tabs>
        <w:ind w:left="720" w:hanging="720"/>
      </w:pPr>
      <w:r>
        <w:lastRenderedPageBreak/>
        <w:tab/>
        <w:t>Eq. (3-50)</w:t>
      </w:r>
      <w:r w:rsidR="00DF07FC">
        <w:t xml:space="preserve"> at </w:t>
      </w:r>
      <w:r w:rsidR="00DF07FC">
        <w:rPr>
          <w:i/>
        </w:rPr>
        <w:t>r</w:t>
      </w:r>
      <w:r w:rsidR="00DF07FC">
        <w:t xml:space="preserve"> = </w:t>
      </w:r>
      <w:r w:rsidR="00DF07FC">
        <w:rPr>
          <w:i/>
        </w:rPr>
        <w:t>r</w:t>
      </w:r>
      <w:r w:rsidR="00DF07FC">
        <w:rPr>
          <w:i/>
          <w:vertAlign w:val="subscript"/>
        </w:rPr>
        <w:t>o</w:t>
      </w:r>
      <w:r w:rsidR="00DF07FC">
        <w:t xml:space="preserve"> = </w:t>
      </w:r>
      <w:ins w:id="1109" w:author="Lenovo" w:date="2020-10-20T20:39:00Z">
        <w:r w:rsidR="00606FAE">
          <w:t>177.8 mm</w:t>
        </w:r>
      </w:ins>
      <w:del w:id="1110" w:author="Lenovo" w:date="2020-10-20T20:39:00Z">
        <w:r w:rsidR="00DF07FC" w:rsidDel="00606FAE">
          <w:delText>7 in</w:delText>
        </w:r>
      </w:del>
      <w:r w:rsidR="00DF07FC">
        <w:t xml:space="preserve">:    </w:t>
      </w:r>
      <w:r w:rsidR="00DF07FC">
        <w:tab/>
      </w:r>
      <w:r w:rsidR="00606FAE" w:rsidRPr="00DF07FC">
        <w:rPr>
          <w:position w:val="-30"/>
        </w:rPr>
        <w:object w:dxaOrig="7660" w:dyaOrig="720">
          <v:shape id="_x0000_i1529" type="#_x0000_t75" style="width:382.4pt;height:36pt" o:ole="">
            <v:imagedata r:id="rId1039" o:title=""/>
          </v:shape>
          <o:OLEObject Type="Embed" ProgID="Equation.DSMT4" ShapeID="_x0000_i1529" DrawAspect="Content" ObjectID="_1664740843" r:id="rId1040"/>
        </w:object>
      </w:r>
    </w:p>
    <w:p w:rsidR="00DF07FC" w:rsidRPr="00530F4B" w:rsidRDefault="00DF07FC" w:rsidP="002076F5">
      <w:pPr>
        <w:tabs>
          <w:tab w:val="left" w:pos="1080"/>
        </w:tabs>
        <w:ind w:left="720" w:hanging="720"/>
      </w:pPr>
      <w:r>
        <w:rPr>
          <w:b/>
        </w:rPr>
        <w:t>________________________________________________________________________</w:t>
      </w:r>
    </w:p>
    <w:sectPr w:rsidR="00DF07FC" w:rsidRPr="00530F4B" w:rsidSect="00605EB3">
      <w:footerReference w:type="default" r:id="rId104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82C1E" w:rsidRDefault="00082C1E" w:rsidP="003778B9">
      <w:r>
        <w:separator/>
      </w:r>
    </w:p>
  </w:endnote>
  <w:endnote w:type="continuationSeparator" w:id="1">
    <w:p w:rsidR="00082C1E" w:rsidRDefault="00082C1E" w:rsidP="003778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Euclid Extra">
    <w:panose1 w:val="02050502000505020303"/>
    <w:charset w:val="02"/>
    <w:family w:val="roman"/>
    <w:pitch w:val="variable"/>
    <w:sig w:usb0="8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4358" w:rsidRPr="00C345DA" w:rsidRDefault="00D64358" w:rsidP="004D1F59">
    <w:pPr>
      <w:pStyle w:val="a7"/>
      <w:tabs>
        <w:tab w:val="clear" w:pos="4680"/>
      </w:tabs>
      <w:rPr>
        <w:sz w:val="22"/>
        <w:szCs w:val="22"/>
      </w:rPr>
    </w:pPr>
    <w:r w:rsidRPr="00C345DA">
      <w:rPr>
        <w:sz w:val="22"/>
        <w:szCs w:val="22"/>
      </w:rPr>
      <w:t>Shigley’s MED, 1</w:t>
    </w:r>
    <w:r>
      <w:rPr>
        <w:sz w:val="22"/>
        <w:szCs w:val="22"/>
      </w:rPr>
      <w:t>1</w:t>
    </w:r>
    <w:r w:rsidRPr="00C345DA">
      <w:rPr>
        <w:sz w:val="22"/>
        <w:szCs w:val="22"/>
        <w:vertAlign w:val="superscript"/>
      </w:rPr>
      <w:t>th</w:t>
    </w:r>
    <w:r w:rsidRPr="00C345DA">
      <w:rPr>
        <w:sz w:val="22"/>
        <w:szCs w:val="22"/>
      </w:rPr>
      <w:t xml:space="preserve"> edition</w:t>
    </w:r>
    <w:r w:rsidRPr="00C345DA">
      <w:rPr>
        <w:sz w:val="22"/>
        <w:szCs w:val="22"/>
      </w:rPr>
      <w:tab/>
      <w:t>Chapter 5</w:t>
    </w:r>
    <w:r>
      <w:rPr>
        <w:sz w:val="22"/>
        <w:szCs w:val="22"/>
      </w:rPr>
      <w:t xml:space="preserve"> Solutions</w:t>
    </w:r>
    <w:r w:rsidRPr="00C345DA">
      <w:rPr>
        <w:sz w:val="22"/>
        <w:szCs w:val="22"/>
      </w:rPr>
      <w:t xml:space="preserve">, Page </w:t>
    </w:r>
    <w:r w:rsidRPr="00C345DA">
      <w:rPr>
        <w:sz w:val="22"/>
        <w:szCs w:val="22"/>
      </w:rPr>
      <w:fldChar w:fldCharType="begin"/>
    </w:r>
    <w:r w:rsidRPr="00C345DA">
      <w:rPr>
        <w:sz w:val="22"/>
        <w:szCs w:val="22"/>
      </w:rPr>
      <w:instrText xml:space="preserve"> PAGE   \* MERGEFORMAT </w:instrText>
    </w:r>
    <w:r w:rsidRPr="00C345DA">
      <w:rPr>
        <w:sz w:val="22"/>
        <w:szCs w:val="22"/>
      </w:rPr>
      <w:fldChar w:fldCharType="separate"/>
    </w:r>
    <w:r w:rsidR="00606FAE">
      <w:rPr>
        <w:noProof/>
        <w:sz w:val="22"/>
        <w:szCs w:val="22"/>
      </w:rPr>
      <w:t>59</w:t>
    </w:r>
    <w:r w:rsidRPr="00C345DA">
      <w:rPr>
        <w:sz w:val="22"/>
        <w:szCs w:val="22"/>
      </w:rPr>
      <w:fldChar w:fldCharType="end"/>
    </w:r>
    <w:r>
      <w:rPr>
        <w:sz w:val="22"/>
        <w:szCs w:val="22"/>
      </w:rPr>
      <w:t>/58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82C1E" w:rsidRDefault="00082C1E" w:rsidP="003778B9">
      <w:r>
        <w:separator/>
      </w:r>
    </w:p>
  </w:footnote>
  <w:footnote w:type="continuationSeparator" w:id="1">
    <w:p w:rsidR="00082C1E" w:rsidRDefault="00082C1E" w:rsidP="003778B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7236455"/>
    <w:multiLevelType w:val="hybridMultilevel"/>
    <w:tmpl w:val="D3142EAA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ASUS">
    <w15:presenceInfo w15:providerId="None" w15:userId="ASUS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trackRevisions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applyBreakingRules/>
  </w:compat>
  <w:rsids>
    <w:rsidRoot w:val="0052482A"/>
    <w:rsid w:val="00000495"/>
    <w:rsid w:val="0000169C"/>
    <w:rsid w:val="00001F9A"/>
    <w:rsid w:val="000025B9"/>
    <w:rsid w:val="000033BA"/>
    <w:rsid w:val="00003BB6"/>
    <w:rsid w:val="000043D8"/>
    <w:rsid w:val="00004EF3"/>
    <w:rsid w:val="000066E0"/>
    <w:rsid w:val="000107DD"/>
    <w:rsid w:val="00012B7E"/>
    <w:rsid w:val="00012D99"/>
    <w:rsid w:val="00013215"/>
    <w:rsid w:val="00015C73"/>
    <w:rsid w:val="00016D6D"/>
    <w:rsid w:val="0001733F"/>
    <w:rsid w:val="00017F08"/>
    <w:rsid w:val="00020059"/>
    <w:rsid w:val="00020DF5"/>
    <w:rsid w:val="00022491"/>
    <w:rsid w:val="00025F40"/>
    <w:rsid w:val="000271DC"/>
    <w:rsid w:val="00031997"/>
    <w:rsid w:val="00032C9B"/>
    <w:rsid w:val="00036FD8"/>
    <w:rsid w:val="00037CF1"/>
    <w:rsid w:val="00046736"/>
    <w:rsid w:val="00054673"/>
    <w:rsid w:val="0006037A"/>
    <w:rsid w:val="00061001"/>
    <w:rsid w:val="000618F1"/>
    <w:rsid w:val="0006755E"/>
    <w:rsid w:val="00071528"/>
    <w:rsid w:val="0007246D"/>
    <w:rsid w:val="00073BAF"/>
    <w:rsid w:val="000752C6"/>
    <w:rsid w:val="00075AC6"/>
    <w:rsid w:val="00077512"/>
    <w:rsid w:val="000778E2"/>
    <w:rsid w:val="0008116C"/>
    <w:rsid w:val="00082259"/>
    <w:rsid w:val="00082C1E"/>
    <w:rsid w:val="00083B2B"/>
    <w:rsid w:val="00083E2D"/>
    <w:rsid w:val="000851D9"/>
    <w:rsid w:val="0009267E"/>
    <w:rsid w:val="00094466"/>
    <w:rsid w:val="000954F8"/>
    <w:rsid w:val="00097B1F"/>
    <w:rsid w:val="000A0A32"/>
    <w:rsid w:val="000A13B3"/>
    <w:rsid w:val="000A19F4"/>
    <w:rsid w:val="000A2783"/>
    <w:rsid w:val="000A2EE3"/>
    <w:rsid w:val="000B078A"/>
    <w:rsid w:val="000B1DA6"/>
    <w:rsid w:val="000B1E24"/>
    <w:rsid w:val="000B571B"/>
    <w:rsid w:val="000B6D42"/>
    <w:rsid w:val="000C2B39"/>
    <w:rsid w:val="000C3657"/>
    <w:rsid w:val="000C3B79"/>
    <w:rsid w:val="000C4FB7"/>
    <w:rsid w:val="000C50E2"/>
    <w:rsid w:val="000D13A7"/>
    <w:rsid w:val="000D2976"/>
    <w:rsid w:val="000D7740"/>
    <w:rsid w:val="000E086E"/>
    <w:rsid w:val="000E12A4"/>
    <w:rsid w:val="000E2E69"/>
    <w:rsid w:val="000E377A"/>
    <w:rsid w:val="000E3E25"/>
    <w:rsid w:val="000E7EEA"/>
    <w:rsid w:val="000F0AC8"/>
    <w:rsid w:val="000F46B6"/>
    <w:rsid w:val="000F48B4"/>
    <w:rsid w:val="000F65B4"/>
    <w:rsid w:val="000F773F"/>
    <w:rsid w:val="00101B50"/>
    <w:rsid w:val="001212BB"/>
    <w:rsid w:val="0012518E"/>
    <w:rsid w:val="001256B9"/>
    <w:rsid w:val="00131D20"/>
    <w:rsid w:val="00134384"/>
    <w:rsid w:val="00134706"/>
    <w:rsid w:val="001361BF"/>
    <w:rsid w:val="00137A1B"/>
    <w:rsid w:val="00140081"/>
    <w:rsid w:val="00143CC2"/>
    <w:rsid w:val="001506F1"/>
    <w:rsid w:val="00151080"/>
    <w:rsid w:val="00155C79"/>
    <w:rsid w:val="00160EEE"/>
    <w:rsid w:val="001611F0"/>
    <w:rsid w:val="001614F3"/>
    <w:rsid w:val="0016260D"/>
    <w:rsid w:val="0016392A"/>
    <w:rsid w:val="001671F2"/>
    <w:rsid w:val="00170CA0"/>
    <w:rsid w:val="00171457"/>
    <w:rsid w:val="00172340"/>
    <w:rsid w:val="0017278A"/>
    <w:rsid w:val="00172DA6"/>
    <w:rsid w:val="0017488D"/>
    <w:rsid w:val="0017510F"/>
    <w:rsid w:val="001771A3"/>
    <w:rsid w:val="00177D60"/>
    <w:rsid w:val="001804EA"/>
    <w:rsid w:val="001819EE"/>
    <w:rsid w:val="00190A26"/>
    <w:rsid w:val="00194017"/>
    <w:rsid w:val="00195084"/>
    <w:rsid w:val="00195E69"/>
    <w:rsid w:val="00195F05"/>
    <w:rsid w:val="00197333"/>
    <w:rsid w:val="001A1A9A"/>
    <w:rsid w:val="001A2C72"/>
    <w:rsid w:val="001A39FA"/>
    <w:rsid w:val="001B1AF3"/>
    <w:rsid w:val="001B2220"/>
    <w:rsid w:val="001B3C37"/>
    <w:rsid w:val="001C3267"/>
    <w:rsid w:val="001D0862"/>
    <w:rsid w:val="001D17E7"/>
    <w:rsid w:val="001D36F5"/>
    <w:rsid w:val="001D38DB"/>
    <w:rsid w:val="001D5822"/>
    <w:rsid w:val="001E00A4"/>
    <w:rsid w:val="001E15C7"/>
    <w:rsid w:val="001E1A95"/>
    <w:rsid w:val="001E286E"/>
    <w:rsid w:val="001E3686"/>
    <w:rsid w:val="001E3D32"/>
    <w:rsid w:val="001E6B5F"/>
    <w:rsid w:val="001E6E46"/>
    <w:rsid w:val="001E710D"/>
    <w:rsid w:val="001E73BD"/>
    <w:rsid w:val="001F052B"/>
    <w:rsid w:val="001F5C8E"/>
    <w:rsid w:val="001F6397"/>
    <w:rsid w:val="001F7C56"/>
    <w:rsid w:val="002015C3"/>
    <w:rsid w:val="00203C4C"/>
    <w:rsid w:val="002052FD"/>
    <w:rsid w:val="002076F5"/>
    <w:rsid w:val="00207E04"/>
    <w:rsid w:val="002116AE"/>
    <w:rsid w:val="00212A98"/>
    <w:rsid w:val="002144C0"/>
    <w:rsid w:val="002213BA"/>
    <w:rsid w:val="0022143B"/>
    <w:rsid w:val="002219EB"/>
    <w:rsid w:val="00223964"/>
    <w:rsid w:val="002247ED"/>
    <w:rsid w:val="002271B8"/>
    <w:rsid w:val="00231809"/>
    <w:rsid w:val="002321D7"/>
    <w:rsid w:val="0023233E"/>
    <w:rsid w:val="00232871"/>
    <w:rsid w:val="0023313F"/>
    <w:rsid w:val="002333FD"/>
    <w:rsid w:val="00235444"/>
    <w:rsid w:val="00237075"/>
    <w:rsid w:val="00237A38"/>
    <w:rsid w:val="00243C0F"/>
    <w:rsid w:val="0024566D"/>
    <w:rsid w:val="00247AC3"/>
    <w:rsid w:val="00253525"/>
    <w:rsid w:val="002547E1"/>
    <w:rsid w:val="00254A41"/>
    <w:rsid w:val="00256AC5"/>
    <w:rsid w:val="00261D87"/>
    <w:rsid w:val="0026388A"/>
    <w:rsid w:val="00274A3D"/>
    <w:rsid w:val="00281AAD"/>
    <w:rsid w:val="002833F9"/>
    <w:rsid w:val="002848C0"/>
    <w:rsid w:val="00291591"/>
    <w:rsid w:val="00294A19"/>
    <w:rsid w:val="00297D12"/>
    <w:rsid w:val="002A180D"/>
    <w:rsid w:val="002A3225"/>
    <w:rsid w:val="002A46A0"/>
    <w:rsid w:val="002A6B9A"/>
    <w:rsid w:val="002B2116"/>
    <w:rsid w:val="002B34DB"/>
    <w:rsid w:val="002B60DC"/>
    <w:rsid w:val="002B693A"/>
    <w:rsid w:val="002C05F5"/>
    <w:rsid w:val="002C08B5"/>
    <w:rsid w:val="002C5E51"/>
    <w:rsid w:val="002D03BC"/>
    <w:rsid w:val="002D1131"/>
    <w:rsid w:val="002D23ED"/>
    <w:rsid w:val="002D48FA"/>
    <w:rsid w:val="002E070E"/>
    <w:rsid w:val="002E07AE"/>
    <w:rsid w:val="002E0E43"/>
    <w:rsid w:val="002E521F"/>
    <w:rsid w:val="002E7B92"/>
    <w:rsid w:val="002F29E2"/>
    <w:rsid w:val="002F33D6"/>
    <w:rsid w:val="00300323"/>
    <w:rsid w:val="00303B3A"/>
    <w:rsid w:val="00305240"/>
    <w:rsid w:val="003073B0"/>
    <w:rsid w:val="003077C1"/>
    <w:rsid w:val="00311495"/>
    <w:rsid w:val="00311C0B"/>
    <w:rsid w:val="00312E70"/>
    <w:rsid w:val="00316BFA"/>
    <w:rsid w:val="0031717C"/>
    <w:rsid w:val="00317A77"/>
    <w:rsid w:val="00317E90"/>
    <w:rsid w:val="003246A5"/>
    <w:rsid w:val="003268E2"/>
    <w:rsid w:val="003302B7"/>
    <w:rsid w:val="003311B3"/>
    <w:rsid w:val="00335668"/>
    <w:rsid w:val="00335A53"/>
    <w:rsid w:val="00341482"/>
    <w:rsid w:val="00342034"/>
    <w:rsid w:val="00345BB7"/>
    <w:rsid w:val="00346527"/>
    <w:rsid w:val="003501A5"/>
    <w:rsid w:val="00350DA3"/>
    <w:rsid w:val="0035147A"/>
    <w:rsid w:val="00351815"/>
    <w:rsid w:val="00353393"/>
    <w:rsid w:val="00353835"/>
    <w:rsid w:val="00357DC6"/>
    <w:rsid w:val="00364C52"/>
    <w:rsid w:val="003653D5"/>
    <w:rsid w:val="003723D1"/>
    <w:rsid w:val="00375CA9"/>
    <w:rsid w:val="003778B9"/>
    <w:rsid w:val="0038315E"/>
    <w:rsid w:val="00384417"/>
    <w:rsid w:val="0038523B"/>
    <w:rsid w:val="00390D9A"/>
    <w:rsid w:val="003917A4"/>
    <w:rsid w:val="003936F9"/>
    <w:rsid w:val="003949E8"/>
    <w:rsid w:val="003977A2"/>
    <w:rsid w:val="00397C13"/>
    <w:rsid w:val="003A0BF8"/>
    <w:rsid w:val="003A245B"/>
    <w:rsid w:val="003A2BA2"/>
    <w:rsid w:val="003A5BBB"/>
    <w:rsid w:val="003B582D"/>
    <w:rsid w:val="003C0A10"/>
    <w:rsid w:val="003C1DA7"/>
    <w:rsid w:val="003C2288"/>
    <w:rsid w:val="003C2CBD"/>
    <w:rsid w:val="003C30FA"/>
    <w:rsid w:val="003C6900"/>
    <w:rsid w:val="003D1261"/>
    <w:rsid w:val="003D1699"/>
    <w:rsid w:val="003D2711"/>
    <w:rsid w:val="003D61BE"/>
    <w:rsid w:val="003E1289"/>
    <w:rsid w:val="003E2007"/>
    <w:rsid w:val="003E590F"/>
    <w:rsid w:val="003F0FF8"/>
    <w:rsid w:val="00400FF9"/>
    <w:rsid w:val="004028FE"/>
    <w:rsid w:val="00402EF5"/>
    <w:rsid w:val="00403FB4"/>
    <w:rsid w:val="004040F7"/>
    <w:rsid w:val="00406AF5"/>
    <w:rsid w:val="00410ECB"/>
    <w:rsid w:val="00411D32"/>
    <w:rsid w:val="00422605"/>
    <w:rsid w:val="00422DBF"/>
    <w:rsid w:val="00423B29"/>
    <w:rsid w:val="00426217"/>
    <w:rsid w:val="004270D8"/>
    <w:rsid w:val="00427A69"/>
    <w:rsid w:val="00431C59"/>
    <w:rsid w:val="0043284D"/>
    <w:rsid w:val="004337FA"/>
    <w:rsid w:val="00434B42"/>
    <w:rsid w:val="0043539A"/>
    <w:rsid w:val="00437294"/>
    <w:rsid w:val="00440135"/>
    <w:rsid w:val="00442E81"/>
    <w:rsid w:val="00454798"/>
    <w:rsid w:val="00457591"/>
    <w:rsid w:val="00460EEB"/>
    <w:rsid w:val="00461BBD"/>
    <w:rsid w:val="00463823"/>
    <w:rsid w:val="00463989"/>
    <w:rsid w:val="00465566"/>
    <w:rsid w:val="00467302"/>
    <w:rsid w:val="0046767B"/>
    <w:rsid w:val="00471970"/>
    <w:rsid w:val="0048150E"/>
    <w:rsid w:val="004817DB"/>
    <w:rsid w:val="00481944"/>
    <w:rsid w:val="00481BE4"/>
    <w:rsid w:val="00482953"/>
    <w:rsid w:val="004855A0"/>
    <w:rsid w:val="00486091"/>
    <w:rsid w:val="00486DA5"/>
    <w:rsid w:val="004911E4"/>
    <w:rsid w:val="00492BE2"/>
    <w:rsid w:val="00497B01"/>
    <w:rsid w:val="00497C7D"/>
    <w:rsid w:val="004A3719"/>
    <w:rsid w:val="004A43D9"/>
    <w:rsid w:val="004B0453"/>
    <w:rsid w:val="004B6E67"/>
    <w:rsid w:val="004B7B60"/>
    <w:rsid w:val="004C074C"/>
    <w:rsid w:val="004C0863"/>
    <w:rsid w:val="004C1AC1"/>
    <w:rsid w:val="004C3060"/>
    <w:rsid w:val="004C3751"/>
    <w:rsid w:val="004D1DF7"/>
    <w:rsid w:val="004D1F59"/>
    <w:rsid w:val="004D1F98"/>
    <w:rsid w:val="004D33A2"/>
    <w:rsid w:val="004D52C4"/>
    <w:rsid w:val="004D592D"/>
    <w:rsid w:val="004D6694"/>
    <w:rsid w:val="004E1C80"/>
    <w:rsid w:val="004E4026"/>
    <w:rsid w:val="004F343D"/>
    <w:rsid w:val="004F4FEA"/>
    <w:rsid w:val="004F5806"/>
    <w:rsid w:val="004F5FD8"/>
    <w:rsid w:val="00500B3E"/>
    <w:rsid w:val="00500BB9"/>
    <w:rsid w:val="0050563F"/>
    <w:rsid w:val="0050633C"/>
    <w:rsid w:val="00506705"/>
    <w:rsid w:val="00506C28"/>
    <w:rsid w:val="00506FB5"/>
    <w:rsid w:val="00511087"/>
    <w:rsid w:val="005115CE"/>
    <w:rsid w:val="00511A37"/>
    <w:rsid w:val="00511C00"/>
    <w:rsid w:val="0051269F"/>
    <w:rsid w:val="00513B65"/>
    <w:rsid w:val="005148C3"/>
    <w:rsid w:val="0051552A"/>
    <w:rsid w:val="00516D07"/>
    <w:rsid w:val="00520209"/>
    <w:rsid w:val="0052482A"/>
    <w:rsid w:val="0052512D"/>
    <w:rsid w:val="00525FB4"/>
    <w:rsid w:val="00527264"/>
    <w:rsid w:val="00527A0F"/>
    <w:rsid w:val="00530585"/>
    <w:rsid w:val="00530F4B"/>
    <w:rsid w:val="005331DE"/>
    <w:rsid w:val="00534B3C"/>
    <w:rsid w:val="00534B74"/>
    <w:rsid w:val="005355E6"/>
    <w:rsid w:val="005371E2"/>
    <w:rsid w:val="00537388"/>
    <w:rsid w:val="0054010D"/>
    <w:rsid w:val="00547E68"/>
    <w:rsid w:val="005555CC"/>
    <w:rsid w:val="005576C6"/>
    <w:rsid w:val="005600C2"/>
    <w:rsid w:val="00561781"/>
    <w:rsid w:val="00564075"/>
    <w:rsid w:val="00570066"/>
    <w:rsid w:val="005703DB"/>
    <w:rsid w:val="00571D98"/>
    <w:rsid w:val="00571ED5"/>
    <w:rsid w:val="00572AC4"/>
    <w:rsid w:val="00575EEB"/>
    <w:rsid w:val="00580620"/>
    <w:rsid w:val="00582D3C"/>
    <w:rsid w:val="00592206"/>
    <w:rsid w:val="00594593"/>
    <w:rsid w:val="00594EEE"/>
    <w:rsid w:val="00595013"/>
    <w:rsid w:val="00596C2E"/>
    <w:rsid w:val="005A2A7D"/>
    <w:rsid w:val="005A3B24"/>
    <w:rsid w:val="005A3E18"/>
    <w:rsid w:val="005A4A2F"/>
    <w:rsid w:val="005A5D19"/>
    <w:rsid w:val="005A735A"/>
    <w:rsid w:val="005B0025"/>
    <w:rsid w:val="005B1BF7"/>
    <w:rsid w:val="005C0A4E"/>
    <w:rsid w:val="005C331D"/>
    <w:rsid w:val="005C505C"/>
    <w:rsid w:val="005C5AE1"/>
    <w:rsid w:val="005C61BB"/>
    <w:rsid w:val="005C6E4A"/>
    <w:rsid w:val="005D1765"/>
    <w:rsid w:val="005D31E2"/>
    <w:rsid w:val="005D6748"/>
    <w:rsid w:val="005E0A9E"/>
    <w:rsid w:val="005E232F"/>
    <w:rsid w:val="005E3865"/>
    <w:rsid w:val="005E4FA4"/>
    <w:rsid w:val="005F1CB0"/>
    <w:rsid w:val="005F208D"/>
    <w:rsid w:val="005F243A"/>
    <w:rsid w:val="005F4BC1"/>
    <w:rsid w:val="005F5CA2"/>
    <w:rsid w:val="005F765E"/>
    <w:rsid w:val="005F7CFE"/>
    <w:rsid w:val="006008FC"/>
    <w:rsid w:val="00603E9F"/>
    <w:rsid w:val="006049CC"/>
    <w:rsid w:val="00604BF8"/>
    <w:rsid w:val="00605EB3"/>
    <w:rsid w:val="00606D13"/>
    <w:rsid w:val="00606FAE"/>
    <w:rsid w:val="00611AE9"/>
    <w:rsid w:val="006133E1"/>
    <w:rsid w:val="00615022"/>
    <w:rsid w:val="00615499"/>
    <w:rsid w:val="006159DC"/>
    <w:rsid w:val="00616F8A"/>
    <w:rsid w:val="00617AD4"/>
    <w:rsid w:val="00623F17"/>
    <w:rsid w:val="00632EBE"/>
    <w:rsid w:val="00633A90"/>
    <w:rsid w:val="00634F9B"/>
    <w:rsid w:val="00642F64"/>
    <w:rsid w:val="00643A1E"/>
    <w:rsid w:val="00646B5A"/>
    <w:rsid w:val="00651F55"/>
    <w:rsid w:val="00651FC9"/>
    <w:rsid w:val="006546F9"/>
    <w:rsid w:val="00655D12"/>
    <w:rsid w:val="00657A3F"/>
    <w:rsid w:val="00660952"/>
    <w:rsid w:val="0066143E"/>
    <w:rsid w:val="00664383"/>
    <w:rsid w:val="0066614B"/>
    <w:rsid w:val="006705AD"/>
    <w:rsid w:val="00670F75"/>
    <w:rsid w:val="0067228A"/>
    <w:rsid w:val="006729F9"/>
    <w:rsid w:val="00672BEC"/>
    <w:rsid w:val="00672FC8"/>
    <w:rsid w:val="00673A4A"/>
    <w:rsid w:val="006742C2"/>
    <w:rsid w:val="00675A7D"/>
    <w:rsid w:val="00675E34"/>
    <w:rsid w:val="00681A67"/>
    <w:rsid w:val="00683BE5"/>
    <w:rsid w:val="00684C41"/>
    <w:rsid w:val="006869EE"/>
    <w:rsid w:val="0069017F"/>
    <w:rsid w:val="00691483"/>
    <w:rsid w:val="0069188B"/>
    <w:rsid w:val="0069559B"/>
    <w:rsid w:val="00695ABA"/>
    <w:rsid w:val="006967F3"/>
    <w:rsid w:val="006A1961"/>
    <w:rsid w:val="006A214A"/>
    <w:rsid w:val="006A3D9F"/>
    <w:rsid w:val="006A4894"/>
    <w:rsid w:val="006A6DA2"/>
    <w:rsid w:val="006A6F57"/>
    <w:rsid w:val="006B007D"/>
    <w:rsid w:val="006B0CE6"/>
    <w:rsid w:val="006B18D2"/>
    <w:rsid w:val="006C049B"/>
    <w:rsid w:val="006C3384"/>
    <w:rsid w:val="006C365A"/>
    <w:rsid w:val="006C4935"/>
    <w:rsid w:val="006C4BD3"/>
    <w:rsid w:val="006C6FF2"/>
    <w:rsid w:val="006C7840"/>
    <w:rsid w:val="006D0339"/>
    <w:rsid w:val="006D063B"/>
    <w:rsid w:val="006D4B3E"/>
    <w:rsid w:val="006D5A50"/>
    <w:rsid w:val="006D5DD0"/>
    <w:rsid w:val="006D6402"/>
    <w:rsid w:val="006D6E18"/>
    <w:rsid w:val="006D73FA"/>
    <w:rsid w:val="006E394B"/>
    <w:rsid w:val="006E3D2D"/>
    <w:rsid w:val="006E443C"/>
    <w:rsid w:val="006E6817"/>
    <w:rsid w:val="006E6A35"/>
    <w:rsid w:val="006F177F"/>
    <w:rsid w:val="006F2964"/>
    <w:rsid w:val="007004B7"/>
    <w:rsid w:val="00703C4F"/>
    <w:rsid w:val="007075F1"/>
    <w:rsid w:val="00710467"/>
    <w:rsid w:val="00712E8B"/>
    <w:rsid w:val="007159EF"/>
    <w:rsid w:val="00715F3A"/>
    <w:rsid w:val="00725960"/>
    <w:rsid w:val="00732622"/>
    <w:rsid w:val="00736654"/>
    <w:rsid w:val="00742040"/>
    <w:rsid w:val="007425C6"/>
    <w:rsid w:val="00742A42"/>
    <w:rsid w:val="00745834"/>
    <w:rsid w:val="00750023"/>
    <w:rsid w:val="00750E3F"/>
    <w:rsid w:val="007520E6"/>
    <w:rsid w:val="007572BA"/>
    <w:rsid w:val="00767776"/>
    <w:rsid w:val="007706CD"/>
    <w:rsid w:val="00770894"/>
    <w:rsid w:val="007709A0"/>
    <w:rsid w:val="007747E1"/>
    <w:rsid w:val="00777815"/>
    <w:rsid w:val="0078158D"/>
    <w:rsid w:val="00781D36"/>
    <w:rsid w:val="00781F45"/>
    <w:rsid w:val="0078618D"/>
    <w:rsid w:val="007908E2"/>
    <w:rsid w:val="00792C54"/>
    <w:rsid w:val="007938E2"/>
    <w:rsid w:val="007959D4"/>
    <w:rsid w:val="007A4410"/>
    <w:rsid w:val="007A5207"/>
    <w:rsid w:val="007A6315"/>
    <w:rsid w:val="007A6CCE"/>
    <w:rsid w:val="007B1929"/>
    <w:rsid w:val="007B4990"/>
    <w:rsid w:val="007B6471"/>
    <w:rsid w:val="007C0469"/>
    <w:rsid w:val="007C06F4"/>
    <w:rsid w:val="007C0871"/>
    <w:rsid w:val="007C2767"/>
    <w:rsid w:val="007C3644"/>
    <w:rsid w:val="007C570B"/>
    <w:rsid w:val="007D0672"/>
    <w:rsid w:val="007D226A"/>
    <w:rsid w:val="007D2392"/>
    <w:rsid w:val="007D2C2E"/>
    <w:rsid w:val="007D36A2"/>
    <w:rsid w:val="007D5FA8"/>
    <w:rsid w:val="007E0620"/>
    <w:rsid w:val="007E4DFE"/>
    <w:rsid w:val="007E5748"/>
    <w:rsid w:val="007E74EA"/>
    <w:rsid w:val="007F5075"/>
    <w:rsid w:val="007F79A3"/>
    <w:rsid w:val="00801C43"/>
    <w:rsid w:val="008032A6"/>
    <w:rsid w:val="00807F9D"/>
    <w:rsid w:val="0081203C"/>
    <w:rsid w:val="00812D4E"/>
    <w:rsid w:val="008141D6"/>
    <w:rsid w:val="00814D33"/>
    <w:rsid w:val="00815365"/>
    <w:rsid w:val="00816885"/>
    <w:rsid w:val="008256D8"/>
    <w:rsid w:val="0082751A"/>
    <w:rsid w:val="00827BF9"/>
    <w:rsid w:val="00834FCC"/>
    <w:rsid w:val="00837D9A"/>
    <w:rsid w:val="00840173"/>
    <w:rsid w:val="00840E65"/>
    <w:rsid w:val="00847400"/>
    <w:rsid w:val="0084749A"/>
    <w:rsid w:val="00847BBA"/>
    <w:rsid w:val="00847BDE"/>
    <w:rsid w:val="00850897"/>
    <w:rsid w:val="008522C0"/>
    <w:rsid w:val="00856E7A"/>
    <w:rsid w:val="0085713A"/>
    <w:rsid w:val="00863CD7"/>
    <w:rsid w:val="0087107C"/>
    <w:rsid w:val="00876EAA"/>
    <w:rsid w:val="00880D7C"/>
    <w:rsid w:val="00882E3C"/>
    <w:rsid w:val="00883234"/>
    <w:rsid w:val="008844BE"/>
    <w:rsid w:val="008A0743"/>
    <w:rsid w:val="008A2C45"/>
    <w:rsid w:val="008A2D08"/>
    <w:rsid w:val="008A4DB3"/>
    <w:rsid w:val="008A521C"/>
    <w:rsid w:val="008B3ABB"/>
    <w:rsid w:val="008C17DE"/>
    <w:rsid w:val="008C1A03"/>
    <w:rsid w:val="008C490E"/>
    <w:rsid w:val="008C78B4"/>
    <w:rsid w:val="008D0153"/>
    <w:rsid w:val="008D057B"/>
    <w:rsid w:val="008D0D3D"/>
    <w:rsid w:val="008D21E8"/>
    <w:rsid w:val="008D3992"/>
    <w:rsid w:val="008D5AA5"/>
    <w:rsid w:val="008D776E"/>
    <w:rsid w:val="008D7A9B"/>
    <w:rsid w:val="008E07D5"/>
    <w:rsid w:val="008E5935"/>
    <w:rsid w:val="008E7E1B"/>
    <w:rsid w:val="008F13BE"/>
    <w:rsid w:val="008F2AB1"/>
    <w:rsid w:val="008F2E80"/>
    <w:rsid w:val="008F7588"/>
    <w:rsid w:val="00902EB7"/>
    <w:rsid w:val="00903A2E"/>
    <w:rsid w:val="0091176D"/>
    <w:rsid w:val="009123B2"/>
    <w:rsid w:val="0091251A"/>
    <w:rsid w:val="00912CBE"/>
    <w:rsid w:val="00914067"/>
    <w:rsid w:val="00915DB8"/>
    <w:rsid w:val="00921643"/>
    <w:rsid w:val="00923714"/>
    <w:rsid w:val="00924DFE"/>
    <w:rsid w:val="00930C50"/>
    <w:rsid w:val="00931F10"/>
    <w:rsid w:val="00932564"/>
    <w:rsid w:val="00936C44"/>
    <w:rsid w:val="00936E76"/>
    <w:rsid w:val="009410E8"/>
    <w:rsid w:val="00942A9C"/>
    <w:rsid w:val="009437DA"/>
    <w:rsid w:val="0095298E"/>
    <w:rsid w:val="009546A4"/>
    <w:rsid w:val="009546E8"/>
    <w:rsid w:val="00954B0D"/>
    <w:rsid w:val="00961FBB"/>
    <w:rsid w:val="00962F3E"/>
    <w:rsid w:val="0096360E"/>
    <w:rsid w:val="00967A6C"/>
    <w:rsid w:val="009743FE"/>
    <w:rsid w:val="00977BA1"/>
    <w:rsid w:val="00981CD9"/>
    <w:rsid w:val="00985CA8"/>
    <w:rsid w:val="009906A8"/>
    <w:rsid w:val="00990753"/>
    <w:rsid w:val="00990AB7"/>
    <w:rsid w:val="0099302A"/>
    <w:rsid w:val="009946C6"/>
    <w:rsid w:val="00995FB2"/>
    <w:rsid w:val="009969BD"/>
    <w:rsid w:val="009A084A"/>
    <w:rsid w:val="009A12F8"/>
    <w:rsid w:val="009A1773"/>
    <w:rsid w:val="009A665C"/>
    <w:rsid w:val="009B1A04"/>
    <w:rsid w:val="009B658B"/>
    <w:rsid w:val="009B7418"/>
    <w:rsid w:val="009B7E0D"/>
    <w:rsid w:val="009C5441"/>
    <w:rsid w:val="009C7F71"/>
    <w:rsid w:val="009D0BA7"/>
    <w:rsid w:val="009D1E1C"/>
    <w:rsid w:val="009D5D82"/>
    <w:rsid w:val="009D633C"/>
    <w:rsid w:val="009D6E2E"/>
    <w:rsid w:val="009E0CE3"/>
    <w:rsid w:val="009E212C"/>
    <w:rsid w:val="009E24DF"/>
    <w:rsid w:val="009F3972"/>
    <w:rsid w:val="00A02A06"/>
    <w:rsid w:val="00A02DB8"/>
    <w:rsid w:val="00A033BF"/>
    <w:rsid w:val="00A0418A"/>
    <w:rsid w:val="00A04AAE"/>
    <w:rsid w:val="00A05A27"/>
    <w:rsid w:val="00A14BAE"/>
    <w:rsid w:val="00A30AED"/>
    <w:rsid w:val="00A30EF0"/>
    <w:rsid w:val="00A31EE2"/>
    <w:rsid w:val="00A32E79"/>
    <w:rsid w:val="00A33C98"/>
    <w:rsid w:val="00A356E1"/>
    <w:rsid w:val="00A3784F"/>
    <w:rsid w:val="00A4363E"/>
    <w:rsid w:val="00A4396C"/>
    <w:rsid w:val="00A44B33"/>
    <w:rsid w:val="00A45C05"/>
    <w:rsid w:val="00A52BEA"/>
    <w:rsid w:val="00A5787F"/>
    <w:rsid w:val="00A60718"/>
    <w:rsid w:val="00A60A98"/>
    <w:rsid w:val="00A6176C"/>
    <w:rsid w:val="00A61F6F"/>
    <w:rsid w:val="00A626C0"/>
    <w:rsid w:val="00A65581"/>
    <w:rsid w:val="00A66BDF"/>
    <w:rsid w:val="00A66D2B"/>
    <w:rsid w:val="00A72202"/>
    <w:rsid w:val="00A73E83"/>
    <w:rsid w:val="00A818B3"/>
    <w:rsid w:val="00A840C8"/>
    <w:rsid w:val="00A84FBF"/>
    <w:rsid w:val="00A85713"/>
    <w:rsid w:val="00A955C4"/>
    <w:rsid w:val="00A976D2"/>
    <w:rsid w:val="00AA189E"/>
    <w:rsid w:val="00AA7812"/>
    <w:rsid w:val="00AB034E"/>
    <w:rsid w:val="00AB08A4"/>
    <w:rsid w:val="00AB3B6E"/>
    <w:rsid w:val="00AB4D45"/>
    <w:rsid w:val="00AC6799"/>
    <w:rsid w:val="00AC6835"/>
    <w:rsid w:val="00AC7701"/>
    <w:rsid w:val="00AC7D20"/>
    <w:rsid w:val="00AD0BEF"/>
    <w:rsid w:val="00AD0F0D"/>
    <w:rsid w:val="00AD4759"/>
    <w:rsid w:val="00AD76AC"/>
    <w:rsid w:val="00AD7EAC"/>
    <w:rsid w:val="00AE2056"/>
    <w:rsid w:val="00AE2EEE"/>
    <w:rsid w:val="00AE3273"/>
    <w:rsid w:val="00AE428A"/>
    <w:rsid w:val="00AE7043"/>
    <w:rsid w:val="00AF0890"/>
    <w:rsid w:val="00AF41DB"/>
    <w:rsid w:val="00AF4A9B"/>
    <w:rsid w:val="00AF660C"/>
    <w:rsid w:val="00B00A2C"/>
    <w:rsid w:val="00B034B9"/>
    <w:rsid w:val="00B03A79"/>
    <w:rsid w:val="00B0415B"/>
    <w:rsid w:val="00B05E31"/>
    <w:rsid w:val="00B06E75"/>
    <w:rsid w:val="00B0727A"/>
    <w:rsid w:val="00B07D98"/>
    <w:rsid w:val="00B1515B"/>
    <w:rsid w:val="00B17C03"/>
    <w:rsid w:val="00B2077F"/>
    <w:rsid w:val="00B232A3"/>
    <w:rsid w:val="00B23965"/>
    <w:rsid w:val="00B245F8"/>
    <w:rsid w:val="00B24B06"/>
    <w:rsid w:val="00B26254"/>
    <w:rsid w:val="00B27852"/>
    <w:rsid w:val="00B342AA"/>
    <w:rsid w:val="00B40612"/>
    <w:rsid w:val="00B40695"/>
    <w:rsid w:val="00B45311"/>
    <w:rsid w:val="00B46055"/>
    <w:rsid w:val="00B47883"/>
    <w:rsid w:val="00B536AC"/>
    <w:rsid w:val="00B56BF9"/>
    <w:rsid w:val="00B57639"/>
    <w:rsid w:val="00B620CF"/>
    <w:rsid w:val="00B65878"/>
    <w:rsid w:val="00B65F24"/>
    <w:rsid w:val="00B6613C"/>
    <w:rsid w:val="00B70F04"/>
    <w:rsid w:val="00B72BAE"/>
    <w:rsid w:val="00B72FDB"/>
    <w:rsid w:val="00B7401E"/>
    <w:rsid w:val="00B75B86"/>
    <w:rsid w:val="00B86750"/>
    <w:rsid w:val="00B921F2"/>
    <w:rsid w:val="00B9432D"/>
    <w:rsid w:val="00B9635A"/>
    <w:rsid w:val="00B9644A"/>
    <w:rsid w:val="00BA0031"/>
    <w:rsid w:val="00BA7AAB"/>
    <w:rsid w:val="00BB1BBB"/>
    <w:rsid w:val="00BB2B05"/>
    <w:rsid w:val="00BB35B6"/>
    <w:rsid w:val="00BB4697"/>
    <w:rsid w:val="00BB58D4"/>
    <w:rsid w:val="00BB614E"/>
    <w:rsid w:val="00BC19B9"/>
    <w:rsid w:val="00BD4F36"/>
    <w:rsid w:val="00BE0DAC"/>
    <w:rsid w:val="00BE3208"/>
    <w:rsid w:val="00BE42DD"/>
    <w:rsid w:val="00BE5ACF"/>
    <w:rsid w:val="00BE6C57"/>
    <w:rsid w:val="00BE6E8D"/>
    <w:rsid w:val="00BE734C"/>
    <w:rsid w:val="00BE7445"/>
    <w:rsid w:val="00BF04B4"/>
    <w:rsid w:val="00BF0D89"/>
    <w:rsid w:val="00BF4241"/>
    <w:rsid w:val="00BF73D6"/>
    <w:rsid w:val="00BF7836"/>
    <w:rsid w:val="00C00AFC"/>
    <w:rsid w:val="00C011A5"/>
    <w:rsid w:val="00C01724"/>
    <w:rsid w:val="00C06F7C"/>
    <w:rsid w:val="00C115D1"/>
    <w:rsid w:val="00C14220"/>
    <w:rsid w:val="00C147FB"/>
    <w:rsid w:val="00C14CA9"/>
    <w:rsid w:val="00C20A4A"/>
    <w:rsid w:val="00C246D3"/>
    <w:rsid w:val="00C345DA"/>
    <w:rsid w:val="00C36B69"/>
    <w:rsid w:val="00C3738E"/>
    <w:rsid w:val="00C40E63"/>
    <w:rsid w:val="00C42652"/>
    <w:rsid w:val="00C43C9D"/>
    <w:rsid w:val="00C51D04"/>
    <w:rsid w:val="00C538AE"/>
    <w:rsid w:val="00C54CDA"/>
    <w:rsid w:val="00C56BE5"/>
    <w:rsid w:val="00C56E33"/>
    <w:rsid w:val="00C6072C"/>
    <w:rsid w:val="00C60A4D"/>
    <w:rsid w:val="00C61651"/>
    <w:rsid w:val="00C61D8F"/>
    <w:rsid w:val="00C649C7"/>
    <w:rsid w:val="00C65AD8"/>
    <w:rsid w:val="00C666CF"/>
    <w:rsid w:val="00C7140D"/>
    <w:rsid w:val="00C716D2"/>
    <w:rsid w:val="00C7214A"/>
    <w:rsid w:val="00C72C1A"/>
    <w:rsid w:val="00C73EBB"/>
    <w:rsid w:val="00C7723F"/>
    <w:rsid w:val="00C80953"/>
    <w:rsid w:val="00C82F7B"/>
    <w:rsid w:val="00C836AF"/>
    <w:rsid w:val="00C84DDE"/>
    <w:rsid w:val="00C87E3B"/>
    <w:rsid w:val="00C914D4"/>
    <w:rsid w:val="00C91542"/>
    <w:rsid w:val="00C922BB"/>
    <w:rsid w:val="00C92644"/>
    <w:rsid w:val="00C94059"/>
    <w:rsid w:val="00C968F3"/>
    <w:rsid w:val="00C97CDE"/>
    <w:rsid w:val="00CA0C88"/>
    <w:rsid w:val="00CA3CF1"/>
    <w:rsid w:val="00CA4927"/>
    <w:rsid w:val="00CA6AAC"/>
    <w:rsid w:val="00CA796E"/>
    <w:rsid w:val="00CB7646"/>
    <w:rsid w:val="00CC3A96"/>
    <w:rsid w:val="00CC613A"/>
    <w:rsid w:val="00CC7309"/>
    <w:rsid w:val="00CD2E43"/>
    <w:rsid w:val="00CD2EEC"/>
    <w:rsid w:val="00CD507E"/>
    <w:rsid w:val="00CD5333"/>
    <w:rsid w:val="00CD62D1"/>
    <w:rsid w:val="00CE141C"/>
    <w:rsid w:val="00CE3136"/>
    <w:rsid w:val="00CE6221"/>
    <w:rsid w:val="00CE6C82"/>
    <w:rsid w:val="00CF083E"/>
    <w:rsid w:val="00CF0D46"/>
    <w:rsid w:val="00CF0E51"/>
    <w:rsid w:val="00CF3C07"/>
    <w:rsid w:val="00CF5F9D"/>
    <w:rsid w:val="00CF6569"/>
    <w:rsid w:val="00CF6652"/>
    <w:rsid w:val="00CF6A2A"/>
    <w:rsid w:val="00CF6ED3"/>
    <w:rsid w:val="00D00AD6"/>
    <w:rsid w:val="00D02B16"/>
    <w:rsid w:val="00D039A2"/>
    <w:rsid w:val="00D05B24"/>
    <w:rsid w:val="00D05DB6"/>
    <w:rsid w:val="00D06774"/>
    <w:rsid w:val="00D0693A"/>
    <w:rsid w:val="00D06F29"/>
    <w:rsid w:val="00D108D8"/>
    <w:rsid w:val="00D10A3C"/>
    <w:rsid w:val="00D10A55"/>
    <w:rsid w:val="00D13236"/>
    <w:rsid w:val="00D17F48"/>
    <w:rsid w:val="00D23DBE"/>
    <w:rsid w:val="00D3283C"/>
    <w:rsid w:val="00D34B48"/>
    <w:rsid w:val="00D35450"/>
    <w:rsid w:val="00D35778"/>
    <w:rsid w:val="00D35A6D"/>
    <w:rsid w:val="00D41C19"/>
    <w:rsid w:val="00D42B61"/>
    <w:rsid w:val="00D42BBF"/>
    <w:rsid w:val="00D44C2B"/>
    <w:rsid w:val="00D45907"/>
    <w:rsid w:val="00D466AF"/>
    <w:rsid w:val="00D4769A"/>
    <w:rsid w:val="00D500CC"/>
    <w:rsid w:val="00D579C3"/>
    <w:rsid w:val="00D6291E"/>
    <w:rsid w:val="00D62AAC"/>
    <w:rsid w:val="00D637E9"/>
    <w:rsid w:val="00D64358"/>
    <w:rsid w:val="00D65CC8"/>
    <w:rsid w:val="00D66BC4"/>
    <w:rsid w:val="00D70C3D"/>
    <w:rsid w:val="00D719E2"/>
    <w:rsid w:val="00D71A1B"/>
    <w:rsid w:val="00D767EC"/>
    <w:rsid w:val="00D77343"/>
    <w:rsid w:val="00D82AD8"/>
    <w:rsid w:val="00D83112"/>
    <w:rsid w:val="00D85968"/>
    <w:rsid w:val="00D85C86"/>
    <w:rsid w:val="00D916F3"/>
    <w:rsid w:val="00D92E8D"/>
    <w:rsid w:val="00D94001"/>
    <w:rsid w:val="00D94B75"/>
    <w:rsid w:val="00D94FAB"/>
    <w:rsid w:val="00D95DB6"/>
    <w:rsid w:val="00D967C0"/>
    <w:rsid w:val="00D9698D"/>
    <w:rsid w:val="00DA332D"/>
    <w:rsid w:val="00DA552B"/>
    <w:rsid w:val="00DA5F02"/>
    <w:rsid w:val="00DA6460"/>
    <w:rsid w:val="00DA67DD"/>
    <w:rsid w:val="00DA7DBF"/>
    <w:rsid w:val="00DB0C93"/>
    <w:rsid w:val="00DC25EA"/>
    <w:rsid w:val="00DC57CB"/>
    <w:rsid w:val="00DC6F89"/>
    <w:rsid w:val="00DD2F8B"/>
    <w:rsid w:val="00DD3848"/>
    <w:rsid w:val="00DD55A9"/>
    <w:rsid w:val="00DD650E"/>
    <w:rsid w:val="00DE49BE"/>
    <w:rsid w:val="00DE5ABB"/>
    <w:rsid w:val="00DE6F03"/>
    <w:rsid w:val="00DE7EBC"/>
    <w:rsid w:val="00DF07FC"/>
    <w:rsid w:val="00DF24FF"/>
    <w:rsid w:val="00DF465A"/>
    <w:rsid w:val="00DF665D"/>
    <w:rsid w:val="00DF6931"/>
    <w:rsid w:val="00DF6E10"/>
    <w:rsid w:val="00E03009"/>
    <w:rsid w:val="00E03529"/>
    <w:rsid w:val="00E03659"/>
    <w:rsid w:val="00E03DBF"/>
    <w:rsid w:val="00E03E4D"/>
    <w:rsid w:val="00E06A5C"/>
    <w:rsid w:val="00E06FB3"/>
    <w:rsid w:val="00E137E5"/>
    <w:rsid w:val="00E14770"/>
    <w:rsid w:val="00E158AD"/>
    <w:rsid w:val="00E229E8"/>
    <w:rsid w:val="00E23F9D"/>
    <w:rsid w:val="00E242CC"/>
    <w:rsid w:val="00E24A1C"/>
    <w:rsid w:val="00E277DA"/>
    <w:rsid w:val="00E3730E"/>
    <w:rsid w:val="00E406F2"/>
    <w:rsid w:val="00E40E56"/>
    <w:rsid w:val="00E42B54"/>
    <w:rsid w:val="00E44479"/>
    <w:rsid w:val="00E471B9"/>
    <w:rsid w:val="00E53583"/>
    <w:rsid w:val="00E54023"/>
    <w:rsid w:val="00E5608A"/>
    <w:rsid w:val="00E60DF4"/>
    <w:rsid w:val="00E6499E"/>
    <w:rsid w:val="00E66802"/>
    <w:rsid w:val="00E67FD1"/>
    <w:rsid w:val="00E7014D"/>
    <w:rsid w:val="00E70FC3"/>
    <w:rsid w:val="00E74921"/>
    <w:rsid w:val="00E77580"/>
    <w:rsid w:val="00E7763E"/>
    <w:rsid w:val="00E7793E"/>
    <w:rsid w:val="00E8041B"/>
    <w:rsid w:val="00E805CB"/>
    <w:rsid w:val="00E83BA4"/>
    <w:rsid w:val="00E93A5F"/>
    <w:rsid w:val="00E97761"/>
    <w:rsid w:val="00EA62C2"/>
    <w:rsid w:val="00EB02DC"/>
    <w:rsid w:val="00EB030B"/>
    <w:rsid w:val="00EB04D4"/>
    <w:rsid w:val="00EB2BEE"/>
    <w:rsid w:val="00EB3301"/>
    <w:rsid w:val="00EB4681"/>
    <w:rsid w:val="00EB47A0"/>
    <w:rsid w:val="00EB6504"/>
    <w:rsid w:val="00EC0EDC"/>
    <w:rsid w:val="00EC100C"/>
    <w:rsid w:val="00EC20E8"/>
    <w:rsid w:val="00EC463D"/>
    <w:rsid w:val="00ED005F"/>
    <w:rsid w:val="00ED084F"/>
    <w:rsid w:val="00ED1C9A"/>
    <w:rsid w:val="00EE285D"/>
    <w:rsid w:val="00EE2C49"/>
    <w:rsid w:val="00EE4B2A"/>
    <w:rsid w:val="00EE6EA3"/>
    <w:rsid w:val="00EF0BA2"/>
    <w:rsid w:val="00EF21A7"/>
    <w:rsid w:val="00EF29FC"/>
    <w:rsid w:val="00EF2ADE"/>
    <w:rsid w:val="00EF2EAE"/>
    <w:rsid w:val="00EF3C2B"/>
    <w:rsid w:val="00EF4FEC"/>
    <w:rsid w:val="00EF5DC7"/>
    <w:rsid w:val="00EF7A08"/>
    <w:rsid w:val="00F007EA"/>
    <w:rsid w:val="00F03AE2"/>
    <w:rsid w:val="00F05555"/>
    <w:rsid w:val="00F059B8"/>
    <w:rsid w:val="00F06A58"/>
    <w:rsid w:val="00F11CD3"/>
    <w:rsid w:val="00F1307F"/>
    <w:rsid w:val="00F215C5"/>
    <w:rsid w:val="00F2251A"/>
    <w:rsid w:val="00F2721A"/>
    <w:rsid w:val="00F300F4"/>
    <w:rsid w:val="00F30FA4"/>
    <w:rsid w:val="00F32767"/>
    <w:rsid w:val="00F32B02"/>
    <w:rsid w:val="00F4264E"/>
    <w:rsid w:val="00F43E4C"/>
    <w:rsid w:val="00F44CD3"/>
    <w:rsid w:val="00F452D2"/>
    <w:rsid w:val="00F47239"/>
    <w:rsid w:val="00F475E6"/>
    <w:rsid w:val="00F51145"/>
    <w:rsid w:val="00F53640"/>
    <w:rsid w:val="00F54AE2"/>
    <w:rsid w:val="00F60605"/>
    <w:rsid w:val="00F62073"/>
    <w:rsid w:val="00F62AC1"/>
    <w:rsid w:val="00F63082"/>
    <w:rsid w:val="00F66C32"/>
    <w:rsid w:val="00F67C1C"/>
    <w:rsid w:val="00F71769"/>
    <w:rsid w:val="00F755E1"/>
    <w:rsid w:val="00F75723"/>
    <w:rsid w:val="00F75A6B"/>
    <w:rsid w:val="00F81978"/>
    <w:rsid w:val="00F8293D"/>
    <w:rsid w:val="00F82BE7"/>
    <w:rsid w:val="00F832FC"/>
    <w:rsid w:val="00F83B50"/>
    <w:rsid w:val="00F87787"/>
    <w:rsid w:val="00F9253E"/>
    <w:rsid w:val="00F93E35"/>
    <w:rsid w:val="00FA185F"/>
    <w:rsid w:val="00FA1AE3"/>
    <w:rsid w:val="00FA717B"/>
    <w:rsid w:val="00FB39FC"/>
    <w:rsid w:val="00FB4278"/>
    <w:rsid w:val="00FB75FC"/>
    <w:rsid w:val="00FC3A8A"/>
    <w:rsid w:val="00FC42CC"/>
    <w:rsid w:val="00FC72A1"/>
    <w:rsid w:val="00FD74E0"/>
    <w:rsid w:val="00FE1935"/>
    <w:rsid w:val="00FE1E73"/>
    <w:rsid w:val="00FE4E90"/>
    <w:rsid w:val="00FE4F43"/>
    <w:rsid w:val="00FE614C"/>
    <w:rsid w:val="00FE78F4"/>
    <w:rsid w:val="00FE7E30"/>
    <w:rsid w:val="00FF0C28"/>
    <w:rsid w:val="00FF2D4A"/>
    <w:rsid w:val="00FF35AA"/>
    <w:rsid w:val="00FF7443"/>
    <w:rsid w:val="00FF755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1E24"/>
    <w:rPr>
      <w:rFonts w:ascii="Times New Roman" w:hAnsi="Times New Roman"/>
      <w:sz w:val="24"/>
      <w:szCs w:val="24"/>
      <w:lang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1">
    <w:name w:val="Style1"/>
    <w:basedOn w:val="a"/>
    <w:qFormat/>
    <w:rsid w:val="006B007D"/>
  </w:style>
  <w:style w:type="paragraph" w:customStyle="1" w:styleId="Style2">
    <w:name w:val="Style2"/>
    <w:basedOn w:val="a"/>
    <w:qFormat/>
    <w:rsid w:val="000954F8"/>
  </w:style>
  <w:style w:type="paragraph" w:styleId="a3">
    <w:name w:val="Balloon Text"/>
    <w:basedOn w:val="a"/>
    <w:link w:val="a4"/>
    <w:uiPriority w:val="99"/>
    <w:semiHidden/>
    <w:unhideWhenUsed/>
    <w:rsid w:val="000E377A"/>
    <w:rPr>
      <w:rFonts w:ascii="Tahoma" w:hAnsi="Tahoma" w:cs="Tahoma"/>
      <w:sz w:val="16"/>
      <w:szCs w:val="16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0E377A"/>
    <w:rPr>
      <w:rFonts w:ascii="Tahoma" w:hAnsi="Tahoma" w:cs="Tahoma"/>
      <w:sz w:val="16"/>
      <w:szCs w:val="16"/>
      <w:lang w:bidi="en-US"/>
    </w:rPr>
  </w:style>
  <w:style w:type="paragraph" w:styleId="a5">
    <w:name w:val="header"/>
    <w:basedOn w:val="a"/>
    <w:link w:val="a6"/>
    <w:uiPriority w:val="99"/>
    <w:unhideWhenUsed/>
    <w:rsid w:val="003778B9"/>
    <w:pPr>
      <w:tabs>
        <w:tab w:val="center" w:pos="4680"/>
        <w:tab w:val="right" w:pos="9360"/>
      </w:tabs>
    </w:pPr>
  </w:style>
  <w:style w:type="character" w:customStyle="1" w:styleId="a6">
    <w:name w:val="หัวกระดาษ อักขระ"/>
    <w:basedOn w:val="a0"/>
    <w:link w:val="a5"/>
    <w:uiPriority w:val="99"/>
    <w:rsid w:val="003778B9"/>
    <w:rPr>
      <w:rFonts w:ascii="Times New Roman" w:hAnsi="Times New Roman"/>
      <w:sz w:val="24"/>
      <w:szCs w:val="24"/>
      <w:lang w:bidi="en-US"/>
    </w:rPr>
  </w:style>
  <w:style w:type="paragraph" w:styleId="a7">
    <w:name w:val="footer"/>
    <w:basedOn w:val="a"/>
    <w:link w:val="a8"/>
    <w:uiPriority w:val="99"/>
    <w:unhideWhenUsed/>
    <w:rsid w:val="003778B9"/>
    <w:pPr>
      <w:tabs>
        <w:tab w:val="center" w:pos="4680"/>
        <w:tab w:val="right" w:pos="9360"/>
      </w:tabs>
    </w:pPr>
  </w:style>
  <w:style w:type="character" w:customStyle="1" w:styleId="a8">
    <w:name w:val="ท้ายกระดาษ อักขระ"/>
    <w:basedOn w:val="a0"/>
    <w:link w:val="a7"/>
    <w:uiPriority w:val="99"/>
    <w:rsid w:val="003778B9"/>
    <w:rPr>
      <w:rFonts w:ascii="Times New Roman" w:hAnsi="Times New Roman"/>
      <w:sz w:val="24"/>
      <w:szCs w:val="24"/>
      <w:lang w:bidi="en-US"/>
    </w:rPr>
  </w:style>
  <w:style w:type="character" w:styleId="a9">
    <w:name w:val="Placeholder Text"/>
    <w:basedOn w:val="a0"/>
    <w:uiPriority w:val="99"/>
    <w:semiHidden/>
    <w:rsid w:val="005F208D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42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8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9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1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85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72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38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535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42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83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5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8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08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0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37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75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04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4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30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68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00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67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34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6.png"/><Relationship Id="rId671" Type="http://schemas.openxmlformats.org/officeDocument/2006/relationships/image" Target="media/image342.wmf"/><Relationship Id="rId769" Type="http://schemas.openxmlformats.org/officeDocument/2006/relationships/oleObject" Target="embeddings/oleObject370.bin"/><Relationship Id="rId976" Type="http://schemas.openxmlformats.org/officeDocument/2006/relationships/image" Target="media/image495.wmf"/><Relationship Id="rId21" Type="http://schemas.openxmlformats.org/officeDocument/2006/relationships/oleObject" Target="embeddings/oleObject7.bin"/><Relationship Id="rId324" Type="http://schemas.openxmlformats.org/officeDocument/2006/relationships/oleObject" Target="embeddings/oleObject151.bin"/><Relationship Id="rId531" Type="http://schemas.openxmlformats.org/officeDocument/2006/relationships/oleObject" Target="embeddings/oleObject253.bin"/><Relationship Id="rId629" Type="http://schemas.openxmlformats.org/officeDocument/2006/relationships/image" Target="media/image321.wmf"/><Relationship Id="rId170" Type="http://schemas.openxmlformats.org/officeDocument/2006/relationships/image" Target="media/image83.wmf"/><Relationship Id="rId836" Type="http://schemas.openxmlformats.org/officeDocument/2006/relationships/image" Target="media/image426.wmf"/><Relationship Id="rId1021" Type="http://schemas.openxmlformats.org/officeDocument/2006/relationships/image" Target="media/image518.wmf"/><Relationship Id="rId268" Type="http://schemas.openxmlformats.org/officeDocument/2006/relationships/image" Target="media/image136.png"/><Relationship Id="rId475" Type="http://schemas.openxmlformats.org/officeDocument/2006/relationships/oleObject" Target="embeddings/oleObject225.bin"/><Relationship Id="rId682" Type="http://schemas.openxmlformats.org/officeDocument/2006/relationships/oleObject" Target="embeddings/oleObject328.bin"/><Relationship Id="rId903" Type="http://schemas.openxmlformats.org/officeDocument/2006/relationships/oleObject" Target="embeddings/oleObject436.bin"/><Relationship Id="rId32" Type="http://schemas.openxmlformats.org/officeDocument/2006/relationships/image" Target="media/image13.wmf"/><Relationship Id="rId128" Type="http://schemas.openxmlformats.org/officeDocument/2006/relationships/image" Target="media/image61.wmf"/><Relationship Id="rId335" Type="http://schemas.openxmlformats.org/officeDocument/2006/relationships/image" Target="media/image174.wmf"/><Relationship Id="rId542" Type="http://schemas.openxmlformats.org/officeDocument/2006/relationships/image" Target="media/image277.wmf"/><Relationship Id="rId987" Type="http://schemas.openxmlformats.org/officeDocument/2006/relationships/oleObject" Target="embeddings/oleObject479.bin"/><Relationship Id="rId181" Type="http://schemas.openxmlformats.org/officeDocument/2006/relationships/oleObject" Target="embeddings/oleObject86.bin"/><Relationship Id="rId402" Type="http://schemas.openxmlformats.org/officeDocument/2006/relationships/oleObject" Target="embeddings/oleObject187.bin"/><Relationship Id="rId847" Type="http://schemas.openxmlformats.org/officeDocument/2006/relationships/oleObject" Target="embeddings/oleObject408.bin"/><Relationship Id="rId1032" Type="http://schemas.openxmlformats.org/officeDocument/2006/relationships/oleObject" Target="embeddings/oleObject501.bin"/><Relationship Id="rId279" Type="http://schemas.openxmlformats.org/officeDocument/2006/relationships/oleObject" Target="embeddings/oleObject130.bin"/><Relationship Id="rId486" Type="http://schemas.openxmlformats.org/officeDocument/2006/relationships/image" Target="media/image249.wmf"/><Relationship Id="rId693" Type="http://schemas.openxmlformats.org/officeDocument/2006/relationships/image" Target="media/image353.wmf"/><Relationship Id="rId707" Type="http://schemas.openxmlformats.org/officeDocument/2006/relationships/image" Target="media/image360.wmf"/><Relationship Id="rId914" Type="http://schemas.openxmlformats.org/officeDocument/2006/relationships/image" Target="media/image465.wmf"/><Relationship Id="rId43" Type="http://schemas.openxmlformats.org/officeDocument/2006/relationships/oleObject" Target="embeddings/oleObject18.bin"/><Relationship Id="rId139" Type="http://schemas.openxmlformats.org/officeDocument/2006/relationships/oleObject" Target="embeddings/oleObject66.bin"/><Relationship Id="rId346" Type="http://schemas.openxmlformats.org/officeDocument/2006/relationships/oleObject" Target="embeddings/oleObject160.bin"/><Relationship Id="rId553" Type="http://schemas.openxmlformats.org/officeDocument/2006/relationships/oleObject" Target="embeddings/oleObject264.bin"/><Relationship Id="rId760" Type="http://schemas.openxmlformats.org/officeDocument/2006/relationships/image" Target="media/image387.wmf"/><Relationship Id="rId998" Type="http://schemas.openxmlformats.org/officeDocument/2006/relationships/image" Target="media/image506.wmf"/><Relationship Id="rId192" Type="http://schemas.openxmlformats.org/officeDocument/2006/relationships/oleObject" Target="embeddings/oleObject90.bin"/><Relationship Id="rId206" Type="http://schemas.openxmlformats.org/officeDocument/2006/relationships/oleObject" Target="embeddings/oleObject96.bin"/><Relationship Id="rId413" Type="http://schemas.openxmlformats.org/officeDocument/2006/relationships/image" Target="media/image214.wmf"/><Relationship Id="rId858" Type="http://schemas.openxmlformats.org/officeDocument/2006/relationships/image" Target="media/image437.wmf"/><Relationship Id="rId1043" Type="http://schemas.openxmlformats.org/officeDocument/2006/relationships/theme" Target="theme/theme1.xml"/><Relationship Id="rId497" Type="http://schemas.openxmlformats.org/officeDocument/2006/relationships/oleObject" Target="embeddings/oleObject236.bin"/><Relationship Id="rId620" Type="http://schemas.openxmlformats.org/officeDocument/2006/relationships/oleObject" Target="embeddings/oleObject297.bin"/><Relationship Id="rId718" Type="http://schemas.openxmlformats.org/officeDocument/2006/relationships/oleObject" Target="embeddings/oleObject346.bin"/><Relationship Id="rId925" Type="http://schemas.openxmlformats.org/officeDocument/2006/relationships/image" Target="media/image471.wmf"/><Relationship Id="rId357" Type="http://schemas.openxmlformats.org/officeDocument/2006/relationships/image" Target="media/image185.png"/><Relationship Id="rId54" Type="http://schemas.openxmlformats.org/officeDocument/2006/relationships/oleObject" Target="embeddings/oleObject24.bin"/><Relationship Id="rId217" Type="http://schemas.openxmlformats.org/officeDocument/2006/relationships/image" Target="media/image110.wmf"/><Relationship Id="rId564" Type="http://schemas.openxmlformats.org/officeDocument/2006/relationships/image" Target="media/image288.wmf"/><Relationship Id="rId771" Type="http://schemas.openxmlformats.org/officeDocument/2006/relationships/oleObject" Target="embeddings/oleObject371.bin"/><Relationship Id="rId869" Type="http://schemas.openxmlformats.org/officeDocument/2006/relationships/oleObject" Target="embeddings/oleObject419.bin"/><Relationship Id="rId424" Type="http://schemas.openxmlformats.org/officeDocument/2006/relationships/oleObject" Target="embeddings/oleObject198.bin"/><Relationship Id="rId631" Type="http://schemas.openxmlformats.org/officeDocument/2006/relationships/image" Target="media/image322.wmf"/><Relationship Id="rId729" Type="http://schemas.openxmlformats.org/officeDocument/2006/relationships/image" Target="media/image371.wmf"/><Relationship Id="rId270" Type="http://schemas.openxmlformats.org/officeDocument/2006/relationships/oleObject" Target="embeddings/oleObject126.bin"/><Relationship Id="rId936" Type="http://schemas.openxmlformats.org/officeDocument/2006/relationships/oleObject" Target="embeddings/oleObject453.bin"/><Relationship Id="rId65" Type="http://schemas.openxmlformats.org/officeDocument/2006/relationships/image" Target="media/image29.wmf"/><Relationship Id="rId130" Type="http://schemas.openxmlformats.org/officeDocument/2006/relationships/image" Target="media/image62.wmf"/><Relationship Id="rId368" Type="http://schemas.openxmlformats.org/officeDocument/2006/relationships/image" Target="media/image191.wmf"/><Relationship Id="rId575" Type="http://schemas.openxmlformats.org/officeDocument/2006/relationships/oleObject" Target="embeddings/oleObject275.bin"/><Relationship Id="rId782" Type="http://schemas.openxmlformats.org/officeDocument/2006/relationships/image" Target="media/image398.wmf"/><Relationship Id="rId228" Type="http://schemas.openxmlformats.org/officeDocument/2006/relationships/oleObject" Target="embeddings/oleObject106.bin"/><Relationship Id="rId435" Type="http://schemas.openxmlformats.org/officeDocument/2006/relationships/oleObject" Target="embeddings/oleObject203.bin"/><Relationship Id="rId642" Type="http://schemas.openxmlformats.org/officeDocument/2006/relationships/oleObject" Target="embeddings/oleObject308.bin"/><Relationship Id="rId281" Type="http://schemas.openxmlformats.org/officeDocument/2006/relationships/oleObject" Target="embeddings/oleObject131.bin"/><Relationship Id="rId502" Type="http://schemas.openxmlformats.org/officeDocument/2006/relationships/image" Target="media/image257.wmf"/><Relationship Id="rId947" Type="http://schemas.openxmlformats.org/officeDocument/2006/relationships/oleObject" Target="embeddings/oleObject459.bin"/><Relationship Id="rId76" Type="http://schemas.openxmlformats.org/officeDocument/2006/relationships/image" Target="media/image33.wmf"/><Relationship Id="rId141" Type="http://schemas.openxmlformats.org/officeDocument/2006/relationships/image" Target="media/image68.wmf"/><Relationship Id="rId379" Type="http://schemas.openxmlformats.org/officeDocument/2006/relationships/oleObject" Target="embeddings/oleObject176.bin"/><Relationship Id="rId586" Type="http://schemas.openxmlformats.org/officeDocument/2006/relationships/oleObject" Target="embeddings/oleObject280.bin"/><Relationship Id="rId793" Type="http://schemas.openxmlformats.org/officeDocument/2006/relationships/oleObject" Target="embeddings/oleObject382.bin"/><Relationship Id="rId807" Type="http://schemas.openxmlformats.org/officeDocument/2006/relationships/image" Target="media/image411.wmf"/><Relationship Id="rId7" Type="http://schemas.openxmlformats.org/officeDocument/2006/relationships/endnotes" Target="endnotes.xml"/><Relationship Id="rId239" Type="http://schemas.openxmlformats.org/officeDocument/2006/relationships/image" Target="media/image121.wmf"/><Relationship Id="rId446" Type="http://schemas.openxmlformats.org/officeDocument/2006/relationships/image" Target="media/image231.wmf"/><Relationship Id="rId653" Type="http://schemas.openxmlformats.org/officeDocument/2006/relationships/image" Target="media/image333.wmf"/><Relationship Id="rId292" Type="http://schemas.openxmlformats.org/officeDocument/2006/relationships/image" Target="media/image149.wmf"/><Relationship Id="rId306" Type="http://schemas.openxmlformats.org/officeDocument/2006/relationships/image" Target="media/image156.wmf"/><Relationship Id="rId860" Type="http://schemas.openxmlformats.org/officeDocument/2006/relationships/image" Target="media/image438.wmf"/><Relationship Id="rId958" Type="http://schemas.openxmlformats.org/officeDocument/2006/relationships/image" Target="media/image486.wmf"/><Relationship Id="rId87" Type="http://schemas.openxmlformats.org/officeDocument/2006/relationships/oleObject" Target="embeddings/oleObject42.bin"/><Relationship Id="rId513" Type="http://schemas.openxmlformats.org/officeDocument/2006/relationships/oleObject" Target="embeddings/oleObject244.bin"/><Relationship Id="rId597" Type="http://schemas.openxmlformats.org/officeDocument/2006/relationships/image" Target="media/image305.wmf"/><Relationship Id="rId720" Type="http://schemas.openxmlformats.org/officeDocument/2006/relationships/oleObject" Target="embeddings/oleObject347.bin"/><Relationship Id="rId818" Type="http://schemas.openxmlformats.org/officeDocument/2006/relationships/oleObject" Target="embeddings/oleObject394.bin"/><Relationship Id="rId152" Type="http://schemas.openxmlformats.org/officeDocument/2006/relationships/oleObject" Target="embeddings/oleObject72.bin"/><Relationship Id="rId457" Type="http://schemas.openxmlformats.org/officeDocument/2006/relationships/oleObject" Target="embeddings/oleObject214.bin"/><Relationship Id="rId1003" Type="http://schemas.openxmlformats.org/officeDocument/2006/relationships/oleObject" Target="embeddings/oleObject487.bin"/><Relationship Id="rId664" Type="http://schemas.openxmlformats.org/officeDocument/2006/relationships/oleObject" Target="embeddings/oleObject319.bin"/><Relationship Id="rId871" Type="http://schemas.openxmlformats.org/officeDocument/2006/relationships/oleObject" Target="embeddings/oleObject420.bin"/><Relationship Id="rId969" Type="http://schemas.openxmlformats.org/officeDocument/2006/relationships/oleObject" Target="embeddings/oleObject470.bin"/><Relationship Id="rId14" Type="http://schemas.openxmlformats.org/officeDocument/2006/relationships/image" Target="media/image4.wmf"/><Relationship Id="rId317" Type="http://schemas.openxmlformats.org/officeDocument/2006/relationships/image" Target="media/image162.png"/><Relationship Id="rId524" Type="http://schemas.openxmlformats.org/officeDocument/2006/relationships/image" Target="media/image268.wmf"/><Relationship Id="rId731" Type="http://schemas.openxmlformats.org/officeDocument/2006/relationships/image" Target="media/image372.wmf"/><Relationship Id="rId98" Type="http://schemas.openxmlformats.org/officeDocument/2006/relationships/image" Target="media/image44.wmf"/><Relationship Id="rId163" Type="http://schemas.openxmlformats.org/officeDocument/2006/relationships/oleObject" Target="embeddings/oleObject77.bin"/><Relationship Id="rId370" Type="http://schemas.openxmlformats.org/officeDocument/2006/relationships/image" Target="media/image192.wmf"/><Relationship Id="rId829" Type="http://schemas.openxmlformats.org/officeDocument/2006/relationships/image" Target="media/image422.wmf"/><Relationship Id="rId1014" Type="http://schemas.openxmlformats.org/officeDocument/2006/relationships/image" Target="media/image514.wmf"/><Relationship Id="rId230" Type="http://schemas.openxmlformats.org/officeDocument/2006/relationships/oleObject" Target="embeddings/oleObject107.bin"/><Relationship Id="rId468" Type="http://schemas.openxmlformats.org/officeDocument/2006/relationships/oleObject" Target="embeddings/oleObject220.bin"/><Relationship Id="rId675" Type="http://schemas.openxmlformats.org/officeDocument/2006/relationships/image" Target="media/image344.wmf"/><Relationship Id="rId882" Type="http://schemas.openxmlformats.org/officeDocument/2006/relationships/image" Target="media/image449.wmf"/><Relationship Id="rId25" Type="http://schemas.openxmlformats.org/officeDocument/2006/relationships/oleObject" Target="embeddings/oleObject9.bin"/><Relationship Id="rId328" Type="http://schemas.openxmlformats.org/officeDocument/2006/relationships/image" Target="media/image170.png"/><Relationship Id="rId535" Type="http://schemas.openxmlformats.org/officeDocument/2006/relationships/oleObject" Target="embeddings/oleObject255.bin"/><Relationship Id="rId742" Type="http://schemas.openxmlformats.org/officeDocument/2006/relationships/oleObject" Target="embeddings/oleObject357.bin"/><Relationship Id="rId174" Type="http://schemas.openxmlformats.org/officeDocument/2006/relationships/image" Target="media/image85.wmf"/><Relationship Id="rId381" Type="http://schemas.openxmlformats.org/officeDocument/2006/relationships/oleObject" Target="embeddings/oleObject177.bin"/><Relationship Id="rId602" Type="http://schemas.openxmlformats.org/officeDocument/2006/relationships/oleObject" Target="embeddings/oleObject288.bin"/><Relationship Id="rId1025" Type="http://schemas.openxmlformats.org/officeDocument/2006/relationships/image" Target="media/image520.wmf"/><Relationship Id="rId241" Type="http://schemas.openxmlformats.org/officeDocument/2006/relationships/image" Target="media/image122.wmf"/><Relationship Id="rId479" Type="http://schemas.openxmlformats.org/officeDocument/2006/relationships/oleObject" Target="embeddings/oleObject227.bin"/><Relationship Id="rId686" Type="http://schemas.openxmlformats.org/officeDocument/2006/relationships/oleObject" Target="embeddings/oleObject330.bin"/><Relationship Id="rId893" Type="http://schemas.openxmlformats.org/officeDocument/2006/relationships/oleObject" Target="embeddings/oleObject431.bin"/><Relationship Id="rId907" Type="http://schemas.openxmlformats.org/officeDocument/2006/relationships/oleObject" Target="embeddings/oleObject438.bin"/><Relationship Id="rId36" Type="http://schemas.openxmlformats.org/officeDocument/2006/relationships/image" Target="media/image15.wmf"/><Relationship Id="rId339" Type="http://schemas.openxmlformats.org/officeDocument/2006/relationships/image" Target="media/image176.wmf"/><Relationship Id="rId546" Type="http://schemas.openxmlformats.org/officeDocument/2006/relationships/image" Target="media/image279.wmf"/><Relationship Id="rId753" Type="http://schemas.openxmlformats.org/officeDocument/2006/relationships/oleObject" Target="embeddings/oleObject362.bin"/><Relationship Id="rId101" Type="http://schemas.openxmlformats.org/officeDocument/2006/relationships/oleObject" Target="embeddings/oleObject49.bin"/><Relationship Id="rId185" Type="http://schemas.openxmlformats.org/officeDocument/2006/relationships/oleObject" Target="embeddings/oleObject88.bin"/><Relationship Id="rId406" Type="http://schemas.openxmlformats.org/officeDocument/2006/relationships/oleObject" Target="embeddings/oleObject189.bin"/><Relationship Id="rId960" Type="http://schemas.openxmlformats.org/officeDocument/2006/relationships/image" Target="media/image487.wmf"/><Relationship Id="rId1036" Type="http://schemas.openxmlformats.org/officeDocument/2006/relationships/oleObject" Target="embeddings/oleObject503.bin"/><Relationship Id="rId392" Type="http://schemas.openxmlformats.org/officeDocument/2006/relationships/image" Target="media/image203.wmf"/><Relationship Id="rId613" Type="http://schemas.openxmlformats.org/officeDocument/2006/relationships/image" Target="media/image313.wmf"/><Relationship Id="rId697" Type="http://schemas.openxmlformats.org/officeDocument/2006/relationships/image" Target="media/image355.wmf"/><Relationship Id="rId820" Type="http://schemas.openxmlformats.org/officeDocument/2006/relationships/oleObject" Target="embeddings/oleObject395.bin"/><Relationship Id="rId918" Type="http://schemas.openxmlformats.org/officeDocument/2006/relationships/oleObject" Target="embeddings/oleObject443.bin"/><Relationship Id="rId252" Type="http://schemas.openxmlformats.org/officeDocument/2006/relationships/image" Target="media/image128.wmf"/><Relationship Id="rId47" Type="http://schemas.openxmlformats.org/officeDocument/2006/relationships/oleObject" Target="embeddings/oleObject20.bin"/><Relationship Id="rId112" Type="http://schemas.openxmlformats.org/officeDocument/2006/relationships/image" Target="media/image51.png"/><Relationship Id="rId557" Type="http://schemas.openxmlformats.org/officeDocument/2006/relationships/oleObject" Target="embeddings/oleObject266.bin"/><Relationship Id="rId764" Type="http://schemas.openxmlformats.org/officeDocument/2006/relationships/image" Target="media/image389.wmf"/><Relationship Id="rId971" Type="http://schemas.openxmlformats.org/officeDocument/2006/relationships/oleObject" Target="embeddings/oleObject471.bin"/><Relationship Id="rId196" Type="http://schemas.openxmlformats.org/officeDocument/2006/relationships/image" Target="media/image98.wmf"/><Relationship Id="rId417" Type="http://schemas.openxmlformats.org/officeDocument/2006/relationships/image" Target="media/image216.wmf"/><Relationship Id="rId624" Type="http://schemas.openxmlformats.org/officeDocument/2006/relationships/oleObject" Target="embeddings/oleObject299.bin"/><Relationship Id="rId831" Type="http://schemas.openxmlformats.org/officeDocument/2006/relationships/image" Target="media/image423.png"/><Relationship Id="rId263" Type="http://schemas.openxmlformats.org/officeDocument/2006/relationships/oleObject" Target="embeddings/oleObject123.bin"/><Relationship Id="rId470" Type="http://schemas.openxmlformats.org/officeDocument/2006/relationships/oleObject" Target="embeddings/oleObject221.bin"/><Relationship Id="rId929" Type="http://schemas.openxmlformats.org/officeDocument/2006/relationships/image" Target="media/image473.wmf"/><Relationship Id="rId58" Type="http://schemas.openxmlformats.org/officeDocument/2006/relationships/oleObject" Target="embeddings/oleObject26.bin"/><Relationship Id="rId123" Type="http://schemas.openxmlformats.org/officeDocument/2006/relationships/oleObject" Target="embeddings/oleObject58.bin"/><Relationship Id="rId330" Type="http://schemas.openxmlformats.org/officeDocument/2006/relationships/oleObject" Target="embeddings/oleObject152.bin"/><Relationship Id="rId568" Type="http://schemas.openxmlformats.org/officeDocument/2006/relationships/image" Target="media/image290.wmf"/><Relationship Id="rId775" Type="http://schemas.openxmlformats.org/officeDocument/2006/relationships/oleObject" Target="embeddings/oleObject373.bin"/><Relationship Id="rId982" Type="http://schemas.openxmlformats.org/officeDocument/2006/relationships/image" Target="media/image498.wmf"/><Relationship Id="rId428" Type="http://schemas.openxmlformats.org/officeDocument/2006/relationships/image" Target="media/image222.wmf"/><Relationship Id="rId635" Type="http://schemas.openxmlformats.org/officeDocument/2006/relationships/image" Target="media/image324.wmf"/><Relationship Id="rId842" Type="http://schemas.openxmlformats.org/officeDocument/2006/relationships/image" Target="media/image429.wmf"/><Relationship Id="rId274" Type="http://schemas.openxmlformats.org/officeDocument/2006/relationships/image" Target="media/image140.wmf"/><Relationship Id="rId481" Type="http://schemas.openxmlformats.org/officeDocument/2006/relationships/oleObject" Target="embeddings/oleObject228.bin"/><Relationship Id="rId702" Type="http://schemas.openxmlformats.org/officeDocument/2006/relationships/oleObject" Target="embeddings/oleObject338.bin"/><Relationship Id="rId69" Type="http://schemas.openxmlformats.org/officeDocument/2006/relationships/image" Target="media/image31.wmf"/><Relationship Id="rId134" Type="http://schemas.openxmlformats.org/officeDocument/2006/relationships/image" Target="media/image64.wmf"/><Relationship Id="rId579" Type="http://schemas.openxmlformats.org/officeDocument/2006/relationships/image" Target="media/image296.wmf"/><Relationship Id="rId786" Type="http://schemas.openxmlformats.org/officeDocument/2006/relationships/image" Target="media/image400.wmf"/><Relationship Id="rId993" Type="http://schemas.openxmlformats.org/officeDocument/2006/relationships/oleObject" Target="embeddings/oleObject482.bin"/><Relationship Id="rId341" Type="http://schemas.openxmlformats.org/officeDocument/2006/relationships/image" Target="media/image177.wmf"/><Relationship Id="rId439" Type="http://schemas.openxmlformats.org/officeDocument/2006/relationships/oleObject" Target="embeddings/oleObject205.bin"/><Relationship Id="rId646" Type="http://schemas.openxmlformats.org/officeDocument/2006/relationships/oleObject" Target="embeddings/oleObject310.bin"/><Relationship Id="rId201" Type="http://schemas.openxmlformats.org/officeDocument/2006/relationships/oleObject" Target="embeddings/oleObject94.bin"/><Relationship Id="rId285" Type="http://schemas.openxmlformats.org/officeDocument/2006/relationships/oleObject" Target="embeddings/oleObject133.bin"/><Relationship Id="rId506" Type="http://schemas.openxmlformats.org/officeDocument/2006/relationships/image" Target="media/image259.wmf"/><Relationship Id="rId853" Type="http://schemas.openxmlformats.org/officeDocument/2006/relationships/oleObject" Target="embeddings/oleObject411.bin"/><Relationship Id="rId492" Type="http://schemas.openxmlformats.org/officeDocument/2006/relationships/image" Target="media/image252.wmf"/><Relationship Id="rId713" Type="http://schemas.openxmlformats.org/officeDocument/2006/relationships/image" Target="media/image363.wmf"/><Relationship Id="rId797" Type="http://schemas.openxmlformats.org/officeDocument/2006/relationships/oleObject" Target="embeddings/oleObject384.bin"/><Relationship Id="rId920" Type="http://schemas.openxmlformats.org/officeDocument/2006/relationships/oleObject" Target="embeddings/oleObject444.bin"/><Relationship Id="rId145" Type="http://schemas.openxmlformats.org/officeDocument/2006/relationships/image" Target="media/image70.wmf"/><Relationship Id="rId352" Type="http://schemas.openxmlformats.org/officeDocument/2006/relationships/oleObject" Target="embeddings/oleObject163.bin"/><Relationship Id="rId212" Type="http://schemas.openxmlformats.org/officeDocument/2006/relationships/image" Target="media/image107.wmf"/><Relationship Id="rId657" Type="http://schemas.openxmlformats.org/officeDocument/2006/relationships/image" Target="media/image335.wmf"/><Relationship Id="rId864" Type="http://schemas.openxmlformats.org/officeDocument/2006/relationships/image" Target="media/image440.wmf"/><Relationship Id="rId296" Type="http://schemas.openxmlformats.org/officeDocument/2006/relationships/image" Target="media/image151.wmf"/><Relationship Id="rId517" Type="http://schemas.openxmlformats.org/officeDocument/2006/relationships/oleObject" Target="embeddings/oleObject246.bin"/><Relationship Id="rId724" Type="http://schemas.openxmlformats.org/officeDocument/2006/relationships/oleObject" Target="embeddings/oleObject349.bin"/><Relationship Id="rId931" Type="http://schemas.openxmlformats.org/officeDocument/2006/relationships/oleObject" Target="embeddings/oleObject450.bin"/><Relationship Id="rId60" Type="http://schemas.openxmlformats.org/officeDocument/2006/relationships/oleObject" Target="embeddings/oleObject27.bin"/><Relationship Id="rId156" Type="http://schemas.openxmlformats.org/officeDocument/2006/relationships/oleObject" Target="embeddings/oleObject74.bin"/><Relationship Id="rId198" Type="http://schemas.openxmlformats.org/officeDocument/2006/relationships/image" Target="media/image99.wmf"/><Relationship Id="rId321" Type="http://schemas.openxmlformats.org/officeDocument/2006/relationships/image" Target="media/image165.wmf"/><Relationship Id="rId363" Type="http://schemas.openxmlformats.org/officeDocument/2006/relationships/oleObject" Target="embeddings/oleObject168.bin"/><Relationship Id="rId419" Type="http://schemas.openxmlformats.org/officeDocument/2006/relationships/image" Target="media/image217.wmf"/><Relationship Id="rId570" Type="http://schemas.openxmlformats.org/officeDocument/2006/relationships/image" Target="media/image291.wmf"/><Relationship Id="rId626" Type="http://schemas.openxmlformats.org/officeDocument/2006/relationships/oleObject" Target="embeddings/oleObject300.bin"/><Relationship Id="rId973" Type="http://schemas.openxmlformats.org/officeDocument/2006/relationships/oleObject" Target="embeddings/oleObject472.bin"/><Relationship Id="rId1007" Type="http://schemas.openxmlformats.org/officeDocument/2006/relationships/oleObject" Target="embeddings/oleObject489.bin"/><Relationship Id="rId223" Type="http://schemas.openxmlformats.org/officeDocument/2006/relationships/image" Target="media/image113.wmf"/><Relationship Id="rId430" Type="http://schemas.openxmlformats.org/officeDocument/2006/relationships/image" Target="media/image223.wmf"/><Relationship Id="rId668" Type="http://schemas.openxmlformats.org/officeDocument/2006/relationships/oleObject" Target="embeddings/oleObject321.bin"/><Relationship Id="rId833" Type="http://schemas.openxmlformats.org/officeDocument/2006/relationships/oleObject" Target="embeddings/oleObject401.bin"/><Relationship Id="rId875" Type="http://schemas.openxmlformats.org/officeDocument/2006/relationships/oleObject" Target="embeddings/oleObject422.bin"/><Relationship Id="rId18" Type="http://schemas.openxmlformats.org/officeDocument/2006/relationships/image" Target="media/image6.wmf"/><Relationship Id="rId265" Type="http://schemas.openxmlformats.org/officeDocument/2006/relationships/image" Target="media/image134.wmf"/><Relationship Id="rId472" Type="http://schemas.openxmlformats.org/officeDocument/2006/relationships/oleObject" Target="embeddings/oleObject222.bin"/><Relationship Id="rId528" Type="http://schemas.openxmlformats.org/officeDocument/2006/relationships/image" Target="media/image270.wmf"/><Relationship Id="rId735" Type="http://schemas.openxmlformats.org/officeDocument/2006/relationships/image" Target="media/image374.wmf"/><Relationship Id="rId900" Type="http://schemas.openxmlformats.org/officeDocument/2006/relationships/image" Target="media/image458.wmf"/><Relationship Id="rId942" Type="http://schemas.openxmlformats.org/officeDocument/2006/relationships/oleObject" Target="embeddings/oleObject457.bin"/><Relationship Id="rId125" Type="http://schemas.openxmlformats.org/officeDocument/2006/relationships/oleObject" Target="embeddings/oleObject59.bin"/><Relationship Id="rId167" Type="http://schemas.openxmlformats.org/officeDocument/2006/relationships/oleObject" Target="embeddings/oleObject79.bin"/><Relationship Id="rId332" Type="http://schemas.openxmlformats.org/officeDocument/2006/relationships/oleObject" Target="embeddings/oleObject153.bin"/><Relationship Id="rId374" Type="http://schemas.openxmlformats.org/officeDocument/2006/relationships/image" Target="media/image194.wmf"/><Relationship Id="rId581" Type="http://schemas.openxmlformats.org/officeDocument/2006/relationships/image" Target="media/image297.wmf"/><Relationship Id="rId777" Type="http://schemas.openxmlformats.org/officeDocument/2006/relationships/oleObject" Target="embeddings/oleObject374.bin"/><Relationship Id="rId984" Type="http://schemas.openxmlformats.org/officeDocument/2006/relationships/image" Target="media/image499.wmf"/><Relationship Id="rId1018" Type="http://schemas.openxmlformats.org/officeDocument/2006/relationships/image" Target="media/image516.emf"/><Relationship Id="rId71" Type="http://schemas.openxmlformats.org/officeDocument/2006/relationships/image" Target="media/image32.wmf"/><Relationship Id="rId234" Type="http://schemas.openxmlformats.org/officeDocument/2006/relationships/oleObject" Target="embeddings/oleObject109.bin"/><Relationship Id="rId637" Type="http://schemas.openxmlformats.org/officeDocument/2006/relationships/image" Target="media/image325.wmf"/><Relationship Id="rId679" Type="http://schemas.openxmlformats.org/officeDocument/2006/relationships/image" Target="media/image346.wmf"/><Relationship Id="rId802" Type="http://schemas.openxmlformats.org/officeDocument/2006/relationships/image" Target="media/image408.png"/><Relationship Id="rId844" Type="http://schemas.openxmlformats.org/officeDocument/2006/relationships/image" Target="media/image430.wmf"/><Relationship Id="rId886" Type="http://schemas.openxmlformats.org/officeDocument/2006/relationships/image" Target="media/image451.wmf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276" Type="http://schemas.openxmlformats.org/officeDocument/2006/relationships/image" Target="media/image141.wmf"/><Relationship Id="rId441" Type="http://schemas.openxmlformats.org/officeDocument/2006/relationships/oleObject" Target="embeddings/oleObject206.bin"/><Relationship Id="rId483" Type="http://schemas.openxmlformats.org/officeDocument/2006/relationships/oleObject" Target="embeddings/oleObject229.bin"/><Relationship Id="rId539" Type="http://schemas.openxmlformats.org/officeDocument/2006/relationships/oleObject" Target="embeddings/oleObject257.bin"/><Relationship Id="rId690" Type="http://schemas.openxmlformats.org/officeDocument/2006/relationships/oleObject" Target="embeddings/oleObject332.bin"/><Relationship Id="rId704" Type="http://schemas.openxmlformats.org/officeDocument/2006/relationships/oleObject" Target="embeddings/oleObject339.bin"/><Relationship Id="rId746" Type="http://schemas.openxmlformats.org/officeDocument/2006/relationships/oleObject" Target="embeddings/oleObject359.bin"/><Relationship Id="rId911" Type="http://schemas.openxmlformats.org/officeDocument/2006/relationships/oleObject" Target="embeddings/oleObject440.bin"/><Relationship Id="rId40" Type="http://schemas.openxmlformats.org/officeDocument/2006/relationships/image" Target="media/image17.wmf"/><Relationship Id="rId136" Type="http://schemas.openxmlformats.org/officeDocument/2006/relationships/image" Target="media/image65.wmf"/><Relationship Id="rId178" Type="http://schemas.openxmlformats.org/officeDocument/2006/relationships/image" Target="media/image87.wmf"/><Relationship Id="rId301" Type="http://schemas.openxmlformats.org/officeDocument/2006/relationships/oleObject" Target="embeddings/oleObject141.bin"/><Relationship Id="rId343" Type="http://schemas.openxmlformats.org/officeDocument/2006/relationships/image" Target="media/image178.wmf"/><Relationship Id="rId550" Type="http://schemas.openxmlformats.org/officeDocument/2006/relationships/image" Target="media/image281.wmf"/><Relationship Id="rId788" Type="http://schemas.openxmlformats.org/officeDocument/2006/relationships/image" Target="media/image401.wmf"/><Relationship Id="rId953" Type="http://schemas.openxmlformats.org/officeDocument/2006/relationships/oleObject" Target="embeddings/oleObject462.bin"/><Relationship Id="rId995" Type="http://schemas.openxmlformats.org/officeDocument/2006/relationships/oleObject" Target="embeddings/oleObject483.bin"/><Relationship Id="rId1029" Type="http://schemas.openxmlformats.org/officeDocument/2006/relationships/image" Target="media/image522.wmf"/><Relationship Id="rId82" Type="http://schemas.openxmlformats.org/officeDocument/2006/relationships/image" Target="media/image36.wmf"/><Relationship Id="rId203" Type="http://schemas.openxmlformats.org/officeDocument/2006/relationships/oleObject" Target="embeddings/oleObject95.bin"/><Relationship Id="rId385" Type="http://schemas.openxmlformats.org/officeDocument/2006/relationships/oleObject" Target="embeddings/oleObject179.bin"/><Relationship Id="rId592" Type="http://schemas.openxmlformats.org/officeDocument/2006/relationships/oleObject" Target="embeddings/oleObject283.bin"/><Relationship Id="rId606" Type="http://schemas.openxmlformats.org/officeDocument/2006/relationships/oleObject" Target="embeddings/oleObject290.bin"/><Relationship Id="rId648" Type="http://schemas.openxmlformats.org/officeDocument/2006/relationships/oleObject" Target="embeddings/oleObject311.bin"/><Relationship Id="rId813" Type="http://schemas.openxmlformats.org/officeDocument/2006/relationships/image" Target="media/image414.wmf"/><Relationship Id="rId855" Type="http://schemas.openxmlformats.org/officeDocument/2006/relationships/oleObject" Target="embeddings/oleObject412.bin"/><Relationship Id="rId1040" Type="http://schemas.openxmlformats.org/officeDocument/2006/relationships/oleObject" Target="embeddings/oleObject505.bin"/><Relationship Id="rId245" Type="http://schemas.openxmlformats.org/officeDocument/2006/relationships/image" Target="media/image124.wmf"/><Relationship Id="rId287" Type="http://schemas.openxmlformats.org/officeDocument/2006/relationships/oleObject" Target="embeddings/oleObject134.bin"/><Relationship Id="rId410" Type="http://schemas.openxmlformats.org/officeDocument/2006/relationships/oleObject" Target="embeddings/oleObject191.bin"/><Relationship Id="rId452" Type="http://schemas.openxmlformats.org/officeDocument/2006/relationships/image" Target="media/image234.wmf"/><Relationship Id="rId494" Type="http://schemas.openxmlformats.org/officeDocument/2006/relationships/image" Target="media/image253.wmf"/><Relationship Id="rId508" Type="http://schemas.openxmlformats.org/officeDocument/2006/relationships/image" Target="media/image260.wmf"/><Relationship Id="rId715" Type="http://schemas.openxmlformats.org/officeDocument/2006/relationships/image" Target="media/image364.wmf"/><Relationship Id="rId897" Type="http://schemas.openxmlformats.org/officeDocument/2006/relationships/oleObject" Target="embeddings/oleObject433.bin"/><Relationship Id="rId922" Type="http://schemas.openxmlformats.org/officeDocument/2006/relationships/oleObject" Target="embeddings/oleObject445.bin"/><Relationship Id="rId105" Type="http://schemas.openxmlformats.org/officeDocument/2006/relationships/oleObject" Target="embeddings/oleObject51.bin"/><Relationship Id="rId147" Type="http://schemas.openxmlformats.org/officeDocument/2006/relationships/image" Target="media/image71.wmf"/><Relationship Id="rId312" Type="http://schemas.openxmlformats.org/officeDocument/2006/relationships/image" Target="media/image159.wmf"/><Relationship Id="rId354" Type="http://schemas.openxmlformats.org/officeDocument/2006/relationships/oleObject" Target="embeddings/oleObject164.bin"/><Relationship Id="rId757" Type="http://schemas.openxmlformats.org/officeDocument/2006/relationships/oleObject" Target="embeddings/oleObject364.bin"/><Relationship Id="rId799" Type="http://schemas.openxmlformats.org/officeDocument/2006/relationships/oleObject" Target="embeddings/oleObject385.bin"/><Relationship Id="rId964" Type="http://schemas.openxmlformats.org/officeDocument/2006/relationships/image" Target="media/image489.wmf"/><Relationship Id="rId51" Type="http://schemas.openxmlformats.org/officeDocument/2006/relationships/image" Target="media/image22.wmf"/><Relationship Id="rId93" Type="http://schemas.openxmlformats.org/officeDocument/2006/relationships/oleObject" Target="embeddings/oleObject45.bin"/><Relationship Id="rId189" Type="http://schemas.openxmlformats.org/officeDocument/2006/relationships/oleObject" Target="embeddings/oleObject89.bin"/><Relationship Id="rId396" Type="http://schemas.openxmlformats.org/officeDocument/2006/relationships/image" Target="media/image205.wmf"/><Relationship Id="rId561" Type="http://schemas.openxmlformats.org/officeDocument/2006/relationships/oleObject" Target="embeddings/oleObject268.bin"/><Relationship Id="rId617" Type="http://schemas.openxmlformats.org/officeDocument/2006/relationships/image" Target="media/image315.wmf"/><Relationship Id="rId659" Type="http://schemas.openxmlformats.org/officeDocument/2006/relationships/image" Target="media/image336.wmf"/><Relationship Id="rId824" Type="http://schemas.openxmlformats.org/officeDocument/2006/relationships/oleObject" Target="embeddings/oleObject397.bin"/><Relationship Id="rId866" Type="http://schemas.openxmlformats.org/officeDocument/2006/relationships/image" Target="media/image441.wmf"/><Relationship Id="rId214" Type="http://schemas.openxmlformats.org/officeDocument/2006/relationships/image" Target="media/image108.wmf"/><Relationship Id="rId256" Type="http://schemas.openxmlformats.org/officeDocument/2006/relationships/image" Target="media/image130.wmf"/><Relationship Id="rId298" Type="http://schemas.openxmlformats.org/officeDocument/2006/relationships/image" Target="media/image152.wmf"/><Relationship Id="rId421" Type="http://schemas.openxmlformats.org/officeDocument/2006/relationships/image" Target="media/image218.wmf"/><Relationship Id="rId463" Type="http://schemas.openxmlformats.org/officeDocument/2006/relationships/oleObject" Target="embeddings/oleObject217.bin"/><Relationship Id="rId519" Type="http://schemas.openxmlformats.org/officeDocument/2006/relationships/oleObject" Target="embeddings/oleObject247.bin"/><Relationship Id="rId670" Type="http://schemas.openxmlformats.org/officeDocument/2006/relationships/oleObject" Target="embeddings/oleObject322.bin"/><Relationship Id="rId116" Type="http://schemas.openxmlformats.org/officeDocument/2006/relationships/image" Target="media/image55.png"/><Relationship Id="rId158" Type="http://schemas.openxmlformats.org/officeDocument/2006/relationships/oleObject" Target="embeddings/oleObject75.bin"/><Relationship Id="rId323" Type="http://schemas.openxmlformats.org/officeDocument/2006/relationships/image" Target="media/image166.wmf"/><Relationship Id="rId530" Type="http://schemas.openxmlformats.org/officeDocument/2006/relationships/image" Target="media/image271.wmf"/><Relationship Id="rId726" Type="http://schemas.openxmlformats.org/officeDocument/2006/relationships/oleObject" Target="embeddings/oleObject350.bin"/><Relationship Id="rId768" Type="http://schemas.openxmlformats.org/officeDocument/2006/relationships/image" Target="media/image391.wmf"/><Relationship Id="rId933" Type="http://schemas.openxmlformats.org/officeDocument/2006/relationships/oleObject" Target="embeddings/oleObject451.bin"/><Relationship Id="rId975" Type="http://schemas.openxmlformats.org/officeDocument/2006/relationships/oleObject" Target="embeddings/oleObject473.bin"/><Relationship Id="rId1009" Type="http://schemas.openxmlformats.org/officeDocument/2006/relationships/oleObject" Target="embeddings/oleObject490.bin"/><Relationship Id="rId20" Type="http://schemas.openxmlformats.org/officeDocument/2006/relationships/image" Target="media/image7.wmf"/><Relationship Id="rId62" Type="http://schemas.openxmlformats.org/officeDocument/2006/relationships/oleObject" Target="embeddings/oleObject28.bin"/><Relationship Id="rId365" Type="http://schemas.openxmlformats.org/officeDocument/2006/relationships/oleObject" Target="embeddings/oleObject169.bin"/><Relationship Id="rId572" Type="http://schemas.openxmlformats.org/officeDocument/2006/relationships/image" Target="media/image292.wmf"/><Relationship Id="rId628" Type="http://schemas.openxmlformats.org/officeDocument/2006/relationships/oleObject" Target="embeddings/oleObject301.bin"/><Relationship Id="rId835" Type="http://schemas.openxmlformats.org/officeDocument/2006/relationships/oleObject" Target="embeddings/oleObject402.bin"/><Relationship Id="rId225" Type="http://schemas.openxmlformats.org/officeDocument/2006/relationships/image" Target="media/image114.wmf"/><Relationship Id="rId267" Type="http://schemas.openxmlformats.org/officeDocument/2006/relationships/image" Target="media/image135.png"/><Relationship Id="rId432" Type="http://schemas.openxmlformats.org/officeDocument/2006/relationships/image" Target="media/image224.wmf"/><Relationship Id="rId474" Type="http://schemas.openxmlformats.org/officeDocument/2006/relationships/oleObject" Target="embeddings/oleObject224.bin"/><Relationship Id="rId877" Type="http://schemas.openxmlformats.org/officeDocument/2006/relationships/oleObject" Target="embeddings/oleObject423.bin"/><Relationship Id="rId1020" Type="http://schemas.openxmlformats.org/officeDocument/2006/relationships/oleObject" Target="embeddings/oleObject495.bin"/><Relationship Id="rId127" Type="http://schemas.openxmlformats.org/officeDocument/2006/relationships/oleObject" Target="embeddings/oleObject60.bin"/><Relationship Id="rId681" Type="http://schemas.openxmlformats.org/officeDocument/2006/relationships/image" Target="media/image347.wmf"/><Relationship Id="rId737" Type="http://schemas.openxmlformats.org/officeDocument/2006/relationships/image" Target="media/image375.wmf"/><Relationship Id="rId779" Type="http://schemas.openxmlformats.org/officeDocument/2006/relationships/oleObject" Target="embeddings/oleObject375.bin"/><Relationship Id="rId902" Type="http://schemas.openxmlformats.org/officeDocument/2006/relationships/image" Target="media/image459.wmf"/><Relationship Id="rId944" Type="http://schemas.openxmlformats.org/officeDocument/2006/relationships/image" Target="media/image479.wmf"/><Relationship Id="rId986" Type="http://schemas.openxmlformats.org/officeDocument/2006/relationships/image" Target="media/image500.wmf"/><Relationship Id="rId31" Type="http://schemas.openxmlformats.org/officeDocument/2006/relationships/oleObject" Target="embeddings/oleObject12.bin"/><Relationship Id="rId73" Type="http://schemas.openxmlformats.org/officeDocument/2006/relationships/oleObject" Target="embeddings/oleObject34.bin"/><Relationship Id="rId169" Type="http://schemas.openxmlformats.org/officeDocument/2006/relationships/oleObject" Target="embeddings/oleObject80.bin"/><Relationship Id="rId334" Type="http://schemas.openxmlformats.org/officeDocument/2006/relationships/oleObject" Target="embeddings/oleObject154.bin"/><Relationship Id="rId376" Type="http://schemas.openxmlformats.org/officeDocument/2006/relationships/image" Target="media/image195.wmf"/><Relationship Id="rId541" Type="http://schemas.openxmlformats.org/officeDocument/2006/relationships/oleObject" Target="embeddings/oleObject258.bin"/><Relationship Id="rId583" Type="http://schemas.openxmlformats.org/officeDocument/2006/relationships/image" Target="media/image298.wmf"/><Relationship Id="rId639" Type="http://schemas.openxmlformats.org/officeDocument/2006/relationships/image" Target="media/image326.wmf"/><Relationship Id="rId790" Type="http://schemas.openxmlformats.org/officeDocument/2006/relationships/image" Target="media/image402.wmf"/><Relationship Id="rId804" Type="http://schemas.openxmlformats.org/officeDocument/2006/relationships/oleObject" Target="embeddings/oleObject387.bin"/><Relationship Id="rId4" Type="http://schemas.openxmlformats.org/officeDocument/2006/relationships/settings" Target="settings.xml"/><Relationship Id="rId180" Type="http://schemas.openxmlformats.org/officeDocument/2006/relationships/image" Target="media/image88.wmf"/><Relationship Id="rId236" Type="http://schemas.openxmlformats.org/officeDocument/2006/relationships/oleObject" Target="embeddings/oleObject110.bin"/><Relationship Id="rId278" Type="http://schemas.openxmlformats.org/officeDocument/2006/relationships/image" Target="media/image142.wmf"/><Relationship Id="rId401" Type="http://schemas.openxmlformats.org/officeDocument/2006/relationships/image" Target="media/image208.wmf"/><Relationship Id="rId443" Type="http://schemas.openxmlformats.org/officeDocument/2006/relationships/oleObject" Target="embeddings/oleObject207.bin"/><Relationship Id="rId650" Type="http://schemas.openxmlformats.org/officeDocument/2006/relationships/oleObject" Target="embeddings/oleObject312.bin"/><Relationship Id="rId846" Type="http://schemas.openxmlformats.org/officeDocument/2006/relationships/image" Target="media/image431.wmf"/><Relationship Id="rId888" Type="http://schemas.openxmlformats.org/officeDocument/2006/relationships/image" Target="media/image452.wmf"/><Relationship Id="rId1031" Type="http://schemas.openxmlformats.org/officeDocument/2006/relationships/image" Target="media/image523.wmf"/><Relationship Id="rId303" Type="http://schemas.openxmlformats.org/officeDocument/2006/relationships/oleObject" Target="embeddings/oleObject142.bin"/><Relationship Id="rId485" Type="http://schemas.openxmlformats.org/officeDocument/2006/relationships/oleObject" Target="embeddings/oleObject230.bin"/><Relationship Id="rId692" Type="http://schemas.openxmlformats.org/officeDocument/2006/relationships/oleObject" Target="embeddings/oleObject333.bin"/><Relationship Id="rId706" Type="http://schemas.openxmlformats.org/officeDocument/2006/relationships/oleObject" Target="embeddings/oleObject340.bin"/><Relationship Id="rId748" Type="http://schemas.openxmlformats.org/officeDocument/2006/relationships/oleObject" Target="embeddings/oleObject360.bin"/><Relationship Id="rId913" Type="http://schemas.openxmlformats.org/officeDocument/2006/relationships/oleObject" Target="embeddings/oleObject441.bin"/><Relationship Id="rId955" Type="http://schemas.openxmlformats.org/officeDocument/2006/relationships/oleObject" Target="embeddings/oleObject463.bin"/><Relationship Id="rId42" Type="http://schemas.openxmlformats.org/officeDocument/2006/relationships/image" Target="media/image18.wmf"/><Relationship Id="rId84" Type="http://schemas.openxmlformats.org/officeDocument/2006/relationships/image" Target="media/image37.wmf"/><Relationship Id="rId138" Type="http://schemas.openxmlformats.org/officeDocument/2006/relationships/image" Target="media/image66.wmf"/><Relationship Id="rId345" Type="http://schemas.openxmlformats.org/officeDocument/2006/relationships/image" Target="media/image179.wmf"/><Relationship Id="rId387" Type="http://schemas.openxmlformats.org/officeDocument/2006/relationships/oleObject" Target="embeddings/oleObject180.bin"/><Relationship Id="rId510" Type="http://schemas.openxmlformats.org/officeDocument/2006/relationships/image" Target="media/image261.wmf"/><Relationship Id="rId552" Type="http://schemas.openxmlformats.org/officeDocument/2006/relationships/image" Target="media/image282.wmf"/><Relationship Id="rId594" Type="http://schemas.openxmlformats.org/officeDocument/2006/relationships/oleObject" Target="embeddings/oleObject284.bin"/><Relationship Id="rId608" Type="http://schemas.openxmlformats.org/officeDocument/2006/relationships/oleObject" Target="embeddings/oleObject291.bin"/><Relationship Id="rId815" Type="http://schemas.openxmlformats.org/officeDocument/2006/relationships/image" Target="media/image415.wmf"/><Relationship Id="rId997" Type="http://schemas.openxmlformats.org/officeDocument/2006/relationships/oleObject" Target="embeddings/oleObject484.bin"/><Relationship Id="rId191" Type="http://schemas.openxmlformats.org/officeDocument/2006/relationships/image" Target="media/image95.wmf"/><Relationship Id="rId205" Type="http://schemas.openxmlformats.org/officeDocument/2006/relationships/image" Target="media/image103.wmf"/><Relationship Id="rId247" Type="http://schemas.openxmlformats.org/officeDocument/2006/relationships/image" Target="media/image125.png"/><Relationship Id="rId412" Type="http://schemas.openxmlformats.org/officeDocument/2006/relationships/oleObject" Target="embeddings/oleObject192.bin"/><Relationship Id="rId857" Type="http://schemas.openxmlformats.org/officeDocument/2006/relationships/oleObject" Target="embeddings/oleObject413.bin"/><Relationship Id="rId899" Type="http://schemas.openxmlformats.org/officeDocument/2006/relationships/oleObject" Target="embeddings/oleObject434.bin"/><Relationship Id="rId1000" Type="http://schemas.openxmlformats.org/officeDocument/2006/relationships/image" Target="media/image507.wmf"/><Relationship Id="rId1042" Type="http://schemas.openxmlformats.org/officeDocument/2006/relationships/fontTable" Target="fontTable.xml"/><Relationship Id="rId107" Type="http://schemas.openxmlformats.org/officeDocument/2006/relationships/oleObject" Target="embeddings/oleObject52.bin"/><Relationship Id="rId289" Type="http://schemas.openxmlformats.org/officeDocument/2006/relationships/oleObject" Target="embeddings/oleObject135.bin"/><Relationship Id="rId454" Type="http://schemas.openxmlformats.org/officeDocument/2006/relationships/image" Target="media/image235.wmf"/><Relationship Id="rId496" Type="http://schemas.openxmlformats.org/officeDocument/2006/relationships/image" Target="media/image254.wmf"/><Relationship Id="rId661" Type="http://schemas.openxmlformats.org/officeDocument/2006/relationships/image" Target="media/image337.wmf"/><Relationship Id="rId717" Type="http://schemas.openxmlformats.org/officeDocument/2006/relationships/image" Target="media/image365.wmf"/><Relationship Id="rId759" Type="http://schemas.openxmlformats.org/officeDocument/2006/relationships/oleObject" Target="embeddings/oleObject365.bin"/><Relationship Id="rId924" Type="http://schemas.openxmlformats.org/officeDocument/2006/relationships/oleObject" Target="embeddings/oleObject446.bin"/><Relationship Id="rId966" Type="http://schemas.openxmlformats.org/officeDocument/2006/relationships/image" Target="media/image490.wmf"/><Relationship Id="rId11" Type="http://schemas.openxmlformats.org/officeDocument/2006/relationships/oleObject" Target="embeddings/oleObject2.bin"/><Relationship Id="rId53" Type="http://schemas.openxmlformats.org/officeDocument/2006/relationships/image" Target="media/image23.wmf"/><Relationship Id="rId149" Type="http://schemas.openxmlformats.org/officeDocument/2006/relationships/image" Target="media/image72.wmf"/><Relationship Id="rId314" Type="http://schemas.openxmlformats.org/officeDocument/2006/relationships/image" Target="media/image160.wmf"/><Relationship Id="rId356" Type="http://schemas.openxmlformats.org/officeDocument/2006/relationships/oleObject" Target="embeddings/oleObject165.bin"/><Relationship Id="rId398" Type="http://schemas.openxmlformats.org/officeDocument/2006/relationships/image" Target="media/image206.png"/><Relationship Id="rId521" Type="http://schemas.openxmlformats.org/officeDocument/2006/relationships/oleObject" Target="embeddings/oleObject248.bin"/><Relationship Id="rId563" Type="http://schemas.openxmlformats.org/officeDocument/2006/relationships/oleObject" Target="embeddings/oleObject269.bin"/><Relationship Id="rId619" Type="http://schemas.openxmlformats.org/officeDocument/2006/relationships/image" Target="media/image316.wmf"/><Relationship Id="rId770" Type="http://schemas.openxmlformats.org/officeDocument/2006/relationships/image" Target="media/image392.wmf"/><Relationship Id="rId95" Type="http://schemas.openxmlformats.org/officeDocument/2006/relationships/oleObject" Target="embeddings/oleObject46.bin"/><Relationship Id="rId160" Type="http://schemas.openxmlformats.org/officeDocument/2006/relationships/image" Target="media/image78.wmf"/><Relationship Id="rId216" Type="http://schemas.openxmlformats.org/officeDocument/2006/relationships/image" Target="media/image109.png"/><Relationship Id="rId423" Type="http://schemas.openxmlformats.org/officeDocument/2006/relationships/image" Target="media/image219.wmf"/><Relationship Id="rId826" Type="http://schemas.openxmlformats.org/officeDocument/2006/relationships/oleObject" Target="embeddings/oleObject398.bin"/><Relationship Id="rId868" Type="http://schemas.openxmlformats.org/officeDocument/2006/relationships/image" Target="media/image442.wmf"/><Relationship Id="rId1011" Type="http://schemas.openxmlformats.org/officeDocument/2006/relationships/oleObject" Target="embeddings/oleObject491.bin"/><Relationship Id="rId258" Type="http://schemas.openxmlformats.org/officeDocument/2006/relationships/image" Target="media/image131.wmf"/><Relationship Id="rId465" Type="http://schemas.openxmlformats.org/officeDocument/2006/relationships/oleObject" Target="embeddings/oleObject218.bin"/><Relationship Id="rId630" Type="http://schemas.openxmlformats.org/officeDocument/2006/relationships/oleObject" Target="embeddings/oleObject302.bin"/><Relationship Id="rId672" Type="http://schemas.openxmlformats.org/officeDocument/2006/relationships/oleObject" Target="embeddings/oleObject323.bin"/><Relationship Id="rId728" Type="http://schemas.openxmlformats.org/officeDocument/2006/relationships/chart" Target="charts/chart1.xml"/><Relationship Id="rId935" Type="http://schemas.openxmlformats.org/officeDocument/2006/relationships/image" Target="media/image475.wmf"/><Relationship Id="rId22" Type="http://schemas.openxmlformats.org/officeDocument/2006/relationships/image" Target="media/image8.wmf"/><Relationship Id="rId64" Type="http://schemas.openxmlformats.org/officeDocument/2006/relationships/oleObject" Target="embeddings/oleObject29.bin"/><Relationship Id="rId118" Type="http://schemas.openxmlformats.org/officeDocument/2006/relationships/oleObject" Target="embeddings/oleObject55.bin"/><Relationship Id="rId325" Type="http://schemas.openxmlformats.org/officeDocument/2006/relationships/image" Target="media/image167.png"/><Relationship Id="rId367" Type="http://schemas.openxmlformats.org/officeDocument/2006/relationships/oleObject" Target="embeddings/oleObject170.bin"/><Relationship Id="rId532" Type="http://schemas.openxmlformats.org/officeDocument/2006/relationships/image" Target="media/image272.wmf"/><Relationship Id="rId574" Type="http://schemas.openxmlformats.org/officeDocument/2006/relationships/image" Target="media/image293.wmf"/><Relationship Id="rId977" Type="http://schemas.openxmlformats.org/officeDocument/2006/relationships/oleObject" Target="embeddings/oleObject474.bin"/><Relationship Id="rId171" Type="http://schemas.openxmlformats.org/officeDocument/2006/relationships/oleObject" Target="embeddings/oleObject81.bin"/><Relationship Id="rId227" Type="http://schemas.openxmlformats.org/officeDocument/2006/relationships/image" Target="media/image115.wmf"/><Relationship Id="rId781" Type="http://schemas.openxmlformats.org/officeDocument/2006/relationships/oleObject" Target="embeddings/oleObject376.bin"/><Relationship Id="rId837" Type="http://schemas.openxmlformats.org/officeDocument/2006/relationships/oleObject" Target="embeddings/oleObject403.bin"/><Relationship Id="rId879" Type="http://schemas.openxmlformats.org/officeDocument/2006/relationships/oleObject" Target="embeddings/oleObject424.bin"/><Relationship Id="rId1022" Type="http://schemas.openxmlformats.org/officeDocument/2006/relationships/oleObject" Target="embeddings/oleObject496.bin"/><Relationship Id="rId269" Type="http://schemas.openxmlformats.org/officeDocument/2006/relationships/image" Target="media/image137.wmf"/><Relationship Id="rId434" Type="http://schemas.openxmlformats.org/officeDocument/2006/relationships/image" Target="media/image225.wmf"/><Relationship Id="rId476" Type="http://schemas.openxmlformats.org/officeDocument/2006/relationships/oleObject" Target="embeddings/oleObject226.bin"/><Relationship Id="rId641" Type="http://schemas.openxmlformats.org/officeDocument/2006/relationships/image" Target="media/image327.wmf"/><Relationship Id="rId683" Type="http://schemas.openxmlformats.org/officeDocument/2006/relationships/image" Target="media/image348.wmf"/><Relationship Id="rId739" Type="http://schemas.openxmlformats.org/officeDocument/2006/relationships/image" Target="media/image376.wmf"/><Relationship Id="rId890" Type="http://schemas.openxmlformats.org/officeDocument/2006/relationships/image" Target="media/image453.wmf"/><Relationship Id="rId904" Type="http://schemas.openxmlformats.org/officeDocument/2006/relationships/image" Target="media/image460.wmf"/><Relationship Id="rId33" Type="http://schemas.openxmlformats.org/officeDocument/2006/relationships/oleObject" Target="embeddings/oleObject13.bin"/><Relationship Id="rId129" Type="http://schemas.openxmlformats.org/officeDocument/2006/relationships/oleObject" Target="embeddings/oleObject61.bin"/><Relationship Id="rId280" Type="http://schemas.openxmlformats.org/officeDocument/2006/relationships/image" Target="media/image143.wmf"/><Relationship Id="rId336" Type="http://schemas.openxmlformats.org/officeDocument/2006/relationships/oleObject" Target="embeddings/oleObject155.bin"/><Relationship Id="rId501" Type="http://schemas.openxmlformats.org/officeDocument/2006/relationships/oleObject" Target="embeddings/oleObject238.bin"/><Relationship Id="rId543" Type="http://schemas.openxmlformats.org/officeDocument/2006/relationships/oleObject" Target="embeddings/oleObject259.bin"/><Relationship Id="rId946" Type="http://schemas.openxmlformats.org/officeDocument/2006/relationships/image" Target="media/image480.wmf"/><Relationship Id="rId988" Type="http://schemas.openxmlformats.org/officeDocument/2006/relationships/image" Target="media/image501.wmf"/><Relationship Id="rId75" Type="http://schemas.openxmlformats.org/officeDocument/2006/relationships/oleObject" Target="embeddings/oleObject36.bin"/><Relationship Id="rId140" Type="http://schemas.openxmlformats.org/officeDocument/2006/relationships/image" Target="media/image67.png"/><Relationship Id="rId182" Type="http://schemas.openxmlformats.org/officeDocument/2006/relationships/image" Target="media/image89.wmf"/><Relationship Id="rId378" Type="http://schemas.openxmlformats.org/officeDocument/2006/relationships/image" Target="media/image196.wmf"/><Relationship Id="rId403" Type="http://schemas.openxmlformats.org/officeDocument/2006/relationships/image" Target="media/image209.wmf"/><Relationship Id="rId585" Type="http://schemas.openxmlformats.org/officeDocument/2006/relationships/image" Target="media/image299.wmf"/><Relationship Id="rId750" Type="http://schemas.openxmlformats.org/officeDocument/2006/relationships/oleObject" Target="embeddings/oleObject361.bin"/><Relationship Id="rId792" Type="http://schemas.openxmlformats.org/officeDocument/2006/relationships/image" Target="media/image403.wmf"/><Relationship Id="rId806" Type="http://schemas.openxmlformats.org/officeDocument/2006/relationships/oleObject" Target="embeddings/oleObject388.bin"/><Relationship Id="rId848" Type="http://schemas.openxmlformats.org/officeDocument/2006/relationships/image" Target="media/image432.wmf"/><Relationship Id="rId1033" Type="http://schemas.openxmlformats.org/officeDocument/2006/relationships/image" Target="media/image524.wmf"/><Relationship Id="rId6" Type="http://schemas.openxmlformats.org/officeDocument/2006/relationships/footnotes" Target="footnotes.xml"/><Relationship Id="rId238" Type="http://schemas.openxmlformats.org/officeDocument/2006/relationships/oleObject" Target="embeddings/oleObject111.bin"/><Relationship Id="rId445" Type="http://schemas.openxmlformats.org/officeDocument/2006/relationships/oleObject" Target="embeddings/oleObject208.bin"/><Relationship Id="rId487" Type="http://schemas.openxmlformats.org/officeDocument/2006/relationships/oleObject" Target="embeddings/oleObject231.bin"/><Relationship Id="rId610" Type="http://schemas.openxmlformats.org/officeDocument/2006/relationships/oleObject" Target="embeddings/oleObject292.bin"/><Relationship Id="rId652" Type="http://schemas.openxmlformats.org/officeDocument/2006/relationships/oleObject" Target="embeddings/oleObject313.bin"/><Relationship Id="rId694" Type="http://schemas.openxmlformats.org/officeDocument/2006/relationships/oleObject" Target="embeddings/oleObject334.bin"/><Relationship Id="rId708" Type="http://schemas.openxmlformats.org/officeDocument/2006/relationships/oleObject" Target="embeddings/oleObject341.bin"/><Relationship Id="rId915" Type="http://schemas.openxmlformats.org/officeDocument/2006/relationships/oleObject" Target="embeddings/oleObject442.bin"/><Relationship Id="rId291" Type="http://schemas.openxmlformats.org/officeDocument/2006/relationships/oleObject" Target="embeddings/oleObject136.bin"/><Relationship Id="rId305" Type="http://schemas.openxmlformats.org/officeDocument/2006/relationships/oleObject" Target="embeddings/oleObject143.bin"/><Relationship Id="rId347" Type="http://schemas.openxmlformats.org/officeDocument/2006/relationships/image" Target="media/image180.wmf"/><Relationship Id="rId512" Type="http://schemas.openxmlformats.org/officeDocument/2006/relationships/image" Target="media/image262.wmf"/><Relationship Id="rId957" Type="http://schemas.openxmlformats.org/officeDocument/2006/relationships/oleObject" Target="embeddings/oleObject464.bin"/><Relationship Id="rId999" Type="http://schemas.openxmlformats.org/officeDocument/2006/relationships/oleObject" Target="embeddings/oleObject485.bin"/><Relationship Id="rId44" Type="http://schemas.openxmlformats.org/officeDocument/2006/relationships/image" Target="media/image19.wmf"/><Relationship Id="rId86" Type="http://schemas.openxmlformats.org/officeDocument/2006/relationships/image" Target="media/image38.wmf"/><Relationship Id="rId151" Type="http://schemas.openxmlformats.org/officeDocument/2006/relationships/image" Target="media/image73.wmf"/><Relationship Id="rId389" Type="http://schemas.openxmlformats.org/officeDocument/2006/relationships/oleObject" Target="embeddings/oleObject181.bin"/><Relationship Id="rId554" Type="http://schemas.openxmlformats.org/officeDocument/2006/relationships/image" Target="media/image283.wmf"/><Relationship Id="rId596" Type="http://schemas.openxmlformats.org/officeDocument/2006/relationships/oleObject" Target="embeddings/oleObject285.bin"/><Relationship Id="rId761" Type="http://schemas.openxmlformats.org/officeDocument/2006/relationships/oleObject" Target="embeddings/oleObject366.bin"/><Relationship Id="rId817" Type="http://schemas.openxmlformats.org/officeDocument/2006/relationships/image" Target="media/image416.wmf"/><Relationship Id="rId859" Type="http://schemas.openxmlformats.org/officeDocument/2006/relationships/oleObject" Target="embeddings/oleObject414.bin"/><Relationship Id="rId1002" Type="http://schemas.openxmlformats.org/officeDocument/2006/relationships/image" Target="media/image508.wmf"/><Relationship Id="rId193" Type="http://schemas.openxmlformats.org/officeDocument/2006/relationships/image" Target="media/image96.wmf"/><Relationship Id="rId207" Type="http://schemas.openxmlformats.org/officeDocument/2006/relationships/image" Target="media/image104.wmf"/><Relationship Id="rId249" Type="http://schemas.openxmlformats.org/officeDocument/2006/relationships/oleObject" Target="embeddings/oleObject116.bin"/><Relationship Id="rId414" Type="http://schemas.openxmlformats.org/officeDocument/2006/relationships/oleObject" Target="embeddings/oleObject193.bin"/><Relationship Id="rId456" Type="http://schemas.openxmlformats.org/officeDocument/2006/relationships/image" Target="media/image236.wmf"/><Relationship Id="rId498" Type="http://schemas.openxmlformats.org/officeDocument/2006/relationships/image" Target="media/image255.wmf"/><Relationship Id="rId621" Type="http://schemas.openxmlformats.org/officeDocument/2006/relationships/image" Target="media/image317.wmf"/><Relationship Id="rId663" Type="http://schemas.openxmlformats.org/officeDocument/2006/relationships/image" Target="media/image338.wmf"/><Relationship Id="rId870" Type="http://schemas.openxmlformats.org/officeDocument/2006/relationships/image" Target="media/image443.wmf"/><Relationship Id="rId1044" Type="http://schemas.microsoft.com/office/2011/relationships/people" Target="people.xml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53.bin"/><Relationship Id="rId260" Type="http://schemas.openxmlformats.org/officeDocument/2006/relationships/image" Target="media/image132.wmf"/><Relationship Id="rId316" Type="http://schemas.openxmlformats.org/officeDocument/2006/relationships/image" Target="media/image161.png"/><Relationship Id="rId523" Type="http://schemas.openxmlformats.org/officeDocument/2006/relationships/oleObject" Target="embeddings/oleObject249.bin"/><Relationship Id="rId719" Type="http://schemas.openxmlformats.org/officeDocument/2006/relationships/image" Target="media/image366.wmf"/><Relationship Id="rId926" Type="http://schemas.openxmlformats.org/officeDocument/2006/relationships/oleObject" Target="embeddings/oleObject447.bin"/><Relationship Id="rId968" Type="http://schemas.openxmlformats.org/officeDocument/2006/relationships/image" Target="media/image491.wmf"/><Relationship Id="rId55" Type="http://schemas.openxmlformats.org/officeDocument/2006/relationships/image" Target="media/image24.wmf"/><Relationship Id="rId97" Type="http://schemas.openxmlformats.org/officeDocument/2006/relationships/oleObject" Target="embeddings/oleObject47.bin"/><Relationship Id="rId120" Type="http://schemas.openxmlformats.org/officeDocument/2006/relationships/image" Target="media/image57.wmf"/><Relationship Id="rId358" Type="http://schemas.openxmlformats.org/officeDocument/2006/relationships/image" Target="media/image186.wmf"/><Relationship Id="rId565" Type="http://schemas.openxmlformats.org/officeDocument/2006/relationships/oleObject" Target="embeddings/oleObject270.bin"/><Relationship Id="rId730" Type="http://schemas.openxmlformats.org/officeDocument/2006/relationships/oleObject" Target="embeddings/oleObject351.bin"/><Relationship Id="rId772" Type="http://schemas.openxmlformats.org/officeDocument/2006/relationships/image" Target="media/image393.wmf"/><Relationship Id="rId828" Type="http://schemas.openxmlformats.org/officeDocument/2006/relationships/oleObject" Target="embeddings/oleObject399.bin"/><Relationship Id="rId1013" Type="http://schemas.openxmlformats.org/officeDocument/2006/relationships/oleObject" Target="embeddings/oleObject492.bin"/><Relationship Id="rId162" Type="http://schemas.openxmlformats.org/officeDocument/2006/relationships/image" Target="media/image79.wmf"/><Relationship Id="rId218" Type="http://schemas.openxmlformats.org/officeDocument/2006/relationships/oleObject" Target="embeddings/oleObject101.bin"/><Relationship Id="rId425" Type="http://schemas.openxmlformats.org/officeDocument/2006/relationships/image" Target="media/image220.png"/><Relationship Id="rId467" Type="http://schemas.openxmlformats.org/officeDocument/2006/relationships/image" Target="media/image241.wmf"/><Relationship Id="rId632" Type="http://schemas.openxmlformats.org/officeDocument/2006/relationships/oleObject" Target="embeddings/oleObject303.bin"/><Relationship Id="rId271" Type="http://schemas.openxmlformats.org/officeDocument/2006/relationships/image" Target="media/image138.png"/><Relationship Id="rId674" Type="http://schemas.openxmlformats.org/officeDocument/2006/relationships/oleObject" Target="embeddings/oleObject324.bin"/><Relationship Id="rId881" Type="http://schemas.openxmlformats.org/officeDocument/2006/relationships/oleObject" Target="embeddings/oleObject425.bin"/><Relationship Id="rId937" Type="http://schemas.openxmlformats.org/officeDocument/2006/relationships/oleObject" Target="embeddings/oleObject454.bin"/><Relationship Id="rId979" Type="http://schemas.openxmlformats.org/officeDocument/2006/relationships/oleObject" Target="embeddings/oleObject475.bin"/><Relationship Id="rId24" Type="http://schemas.openxmlformats.org/officeDocument/2006/relationships/image" Target="media/image9.wmf"/><Relationship Id="rId66" Type="http://schemas.openxmlformats.org/officeDocument/2006/relationships/oleObject" Target="embeddings/oleObject30.bin"/><Relationship Id="rId131" Type="http://schemas.openxmlformats.org/officeDocument/2006/relationships/oleObject" Target="embeddings/oleObject62.bin"/><Relationship Id="rId327" Type="http://schemas.openxmlformats.org/officeDocument/2006/relationships/image" Target="media/image169.png"/><Relationship Id="rId369" Type="http://schemas.openxmlformats.org/officeDocument/2006/relationships/oleObject" Target="embeddings/oleObject171.bin"/><Relationship Id="rId534" Type="http://schemas.openxmlformats.org/officeDocument/2006/relationships/image" Target="media/image273.wmf"/><Relationship Id="rId576" Type="http://schemas.openxmlformats.org/officeDocument/2006/relationships/image" Target="media/image294.png"/><Relationship Id="rId741" Type="http://schemas.openxmlformats.org/officeDocument/2006/relationships/image" Target="media/image377.wmf"/><Relationship Id="rId783" Type="http://schemas.openxmlformats.org/officeDocument/2006/relationships/oleObject" Target="embeddings/oleObject377.bin"/><Relationship Id="rId839" Type="http://schemas.openxmlformats.org/officeDocument/2006/relationships/oleObject" Target="embeddings/oleObject404.bin"/><Relationship Id="rId990" Type="http://schemas.openxmlformats.org/officeDocument/2006/relationships/image" Target="media/image502.wmf"/><Relationship Id="rId173" Type="http://schemas.openxmlformats.org/officeDocument/2006/relationships/oleObject" Target="embeddings/oleObject82.bin"/><Relationship Id="rId229" Type="http://schemas.openxmlformats.org/officeDocument/2006/relationships/image" Target="media/image116.wmf"/><Relationship Id="rId380" Type="http://schemas.openxmlformats.org/officeDocument/2006/relationships/image" Target="media/image197.wmf"/><Relationship Id="rId436" Type="http://schemas.openxmlformats.org/officeDocument/2006/relationships/image" Target="media/image226.wmf"/><Relationship Id="rId601" Type="http://schemas.openxmlformats.org/officeDocument/2006/relationships/image" Target="media/image307.wmf"/><Relationship Id="rId643" Type="http://schemas.openxmlformats.org/officeDocument/2006/relationships/image" Target="media/image328.wmf"/><Relationship Id="rId1024" Type="http://schemas.openxmlformats.org/officeDocument/2006/relationships/oleObject" Target="embeddings/oleObject497.bin"/><Relationship Id="rId240" Type="http://schemas.openxmlformats.org/officeDocument/2006/relationships/oleObject" Target="embeddings/oleObject112.bin"/><Relationship Id="rId478" Type="http://schemas.openxmlformats.org/officeDocument/2006/relationships/image" Target="media/image245.wmf"/><Relationship Id="rId685" Type="http://schemas.openxmlformats.org/officeDocument/2006/relationships/image" Target="media/image349.wmf"/><Relationship Id="rId850" Type="http://schemas.openxmlformats.org/officeDocument/2006/relationships/image" Target="media/image433.wmf"/><Relationship Id="rId892" Type="http://schemas.openxmlformats.org/officeDocument/2006/relationships/image" Target="media/image454.wmf"/><Relationship Id="rId906" Type="http://schemas.openxmlformats.org/officeDocument/2006/relationships/image" Target="media/image461.wmf"/><Relationship Id="rId948" Type="http://schemas.openxmlformats.org/officeDocument/2006/relationships/image" Target="media/image481.wmf"/><Relationship Id="rId35" Type="http://schemas.openxmlformats.org/officeDocument/2006/relationships/oleObject" Target="embeddings/oleObject14.bin"/><Relationship Id="rId77" Type="http://schemas.openxmlformats.org/officeDocument/2006/relationships/oleObject" Target="embeddings/oleObject37.bin"/><Relationship Id="rId100" Type="http://schemas.openxmlformats.org/officeDocument/2006/relationships/image" Target="media/image45.wmf"/><Relationship Id="rId282" Type="http://schemas.openxmlformats.org/officeDocument/2006/relationships/image" Target="media/image144.wmf"/><Relationship Id="rId338" Type="http://schemas.openxmlformats.org/officeDocument/2006/relationships/oleObject" Target="embeddings/oleObject156.bin"/><Relationship Id="rId503" Type="http://schemas.openxmlformats.org/officeDocument/2006/relationships/oleObject" Target="embeddings/oleObject239.bin"/><Relationship Id="rId545" Type="http://schemas.openxmlformats.org/officeDocument/2006/relationships/oleObject" Target="embeddings/oleObject260.bin"/><Relationship Id="rId587" Type="http://schemas.openxmlformats.org/officeDocument/2006/relationships/image" Target="media/image300.wmf"/><Relationship Id="rId710" Type="http://schemas.openxmlformats.org/officeDocument/2006/relationships/oleObject" Target="embeddings/oleObject342.bin"/><Relationship Id="rId752" Type="http://schemas.openxmlformats.org/officeDocument/2006/relationships/image" Target="media/image383.wmf"/><Relationship Id="rId808" Type="http://schemas.openxmlformats.org/officeDocument/2006/relationships/oleObject" Target="embeddings/oleObject389.bin"/><Relationship Id="rId8" Type="http://schemas.openxmlformats.org/officeDocument/2006/relationships/image" Target="media/image1.wmf"/><Relationship Id="rId142" Type="http://schemas.openxmlformats.org/officeDocument/2006/relationships/oleObject" Target="embeddings/oleObject67.bin"/><Relationship Id="rId184" Type="http://schemas.openxmlformats.org/officeDocument/2006/relationships/image" Target="media/image90.wmf"/><Relationship Id="rId391" Type="http://schemas.openxmlformats.org/officeDocument/2006/relationships/oleObject" Target="embeddings/oleObject182.bin"/><Relationship Id="rId405" Type="http://schemas.openxmlformats.org/officeDocument/2006/relationships/image" Target="media/image210.wmf"/><Relationship Id="rId447" Type="http://schemas.openxmlformats.org/officeDocument/2006/relationships/oleObject" Target="embeddings/oleObject209.bin"/><Relationship Id="rId612" Type="http://schemas.openxmlformats.org/officeDocument/2006/relationships/oleObject" Target="embeddings/oleObject293.bin"/><Relationship Id="rId794" Type="http://schemas.openxmlformats.org/officeDocument/2006/relationships/image" Target="media/image404.wmf"/><Relationship Id="rId1035" Type="http://schemas.openxmlformats.org/officeDocument/2006/relationships/image" Target="media/image525.wmf"/><Relationship Id="rId251" Type="http://schemas.openxmlformats.org/officeDocument/2006/relationships/oleObject" Target="embeddings/oleObject117.bin"/><Relationship Id="rId489" Type="http://schemas.openxmlformats.org/officeDocument/2006/relationships/oleObject" Target="embeddings/oleObject232.bin"/><Relationship Id="rId654" Type="http://schemas.openxmlformats.org/officeDocument/2006/relationships/oleObject" Target="embeddings/oleObject314.bin"/><Relationship Id="rId696" Type="http://schemas.openxmlformats.org/officeDocument/2006/relationships/oleObject" Target="embeddings/oleObject335.bin"/><Relationship Id="rId861" Type="http://schemas.openxmlformats.org/officeDocument/2006/relationships/oleObject" Target="embeddings/oleObject415.bin"/><Relationship Id="rId917" Type="http://schemas.openxmlformats.org/officeDocument/2006/relationships/image" Target="media/image467.wmf"/><Relationship Id="rId959" Type="http://schemas.openxmlformats.org/officeDocument/2006/relationships/oleObject" Target="embeddings/oleObject465.bin"/><Relationship Id="rId46" Type="http://schemas.openxmlformats.org/officeDocument/2006/relationships/image" Target="media/image20.wmf"/><Relationship Id="rId293" Type="http://schemas.openxmlformats.org/officeDocument/2006/relationships/oleObject" Target="embeddings/oleObject137.bin"/><Relationship Id="rId307" Type="http://schemas.openxmlformats.org/officeDocument/2006/relationships/oleObject" Target="embeddings/oleObject144.bin"/><Relationship Id="rId349" Type="http://schemas.openxmlformats.org/officeDocument/2006/relationships/image" Target="media/image181.wmf"/><Relationship Id="rId514" Type="http://schemas.openxmlformats.org/officeDocument/2006/relationships/image" Target="media/image263.wmf"/><Relationship Id="rId556" Type="http://schemas.openxmlformats.org/officeDocument/2006/relationships/image" Target="media/image284.wmf"/><Relationship Id="rId721" Type="http://schemas.openxmlformats.org/officeDocument/2006/relationships/image" Target="media/image367.wmf"/><Relationship Id="rId763" Type="http://schemas.openxmlformats.org/officeDocument/2006/relationships/oleObject" Target="embeddings/oleObject367.bin"/><Relationship Id="rId88" Type="http://schemas.openxmlformats.org/officeDocument/2006/relationships/image" Target="media/image39.wmf"/><Relationship Id="rId111" Type="http://schemas.openxmlformats.org/officeDocument/2006/relationships/oleObject" Target="embeddings/oleObject54.bin"/><Relationship Id="rId153" Type="http://schemas.openxmlformats.org/officeDocument/2006/relationships/image" Target="media/image74.wmf"/><Relationship Id="rId195" Type="http://schemas.openxmlformats.org/officeDocument/2006/relationships/image" Target="media/image97.png"/><Relationship Id="rId209" Type="http://schemas.openxmlformats.org/officeDocument/2006/relationships/image" Target="media/image105.png"/><Relationship Id="rId360" Type="http://schemas.openxmlformats.org/officeDocument/2006/relationships/image" Target="media/image187.wmf"/><Relationship Id="rId416" Type="http://schemas.openxmlformats.org/officeDocument/2006/relationships/oleObject" Target="embeddings/oleObject194.bin"/><Relationship Id="rId598" Type="http://schemas.openxmlformats.org/officeDocument/2006/relationships/oleObject" Target="embeddings/oleObject286.bin"/><Relationship Id="rId819" Type="http://schemas.openxmlformats.org/officeDocument/2006/relationships/image" Target="media/image417.wmf"/><Relationship Id="rId970" Type="http://schemas.openxmlformats.org/officeDocument/2006/relationships/image" Target="media/image492.wmf"/><Relationship Id="rId1004" Type="http://schemas.openxmlformats.org/officeDocument/2006/relationships/image" Target="media/image509.wmf"/><Relationship Id="rId220" Type="http://schemas.openxmlformats.org/officeDocument/2006/relationships/oleObject" Target="embeddings/oleObject102.bin"/><Relationship Id="rId458" Type="http://schemas.openxmlformats.org/officeDocument/2006/relationships/image" Target="media/image237.wmf"/><Relationship Id="rId623" Type="http://schemas.openxmlformats.org/officeDocument/2006/relationships/image" Target="media/image318.wmf"/><Relationship Id="rId665" Type="http://schemas.openxmlformats.org/officeDocument/2006/relationships/image" Target="media/image339.wmf"/><Relationship Id="rId830" Type="http://schemas.openxmlformats.org/officeDocument/2006/relationships/oleObject" Target="embeddings/oleObject400.bin"/><Relationship Id="rId872" Type="http://schemas.openxmlformats.org/officeDocument/2006/relationships/image" Target="media/image444.wmf"/><Relationship Id="rId928" Type="http://schemas.openxmlformats.org/officeDocument/2006/relationships/oleObject" Target="embeddings/oleObject448.bin"/><Relationship Id="rId15" Type="http://schemas.openxmlformats.org/officeDocument/2006/relationships/oleObject" Target="embeddings/oleObject4.bin"/><Relationship Id="rId57" Type="http://schemas.openxmlformats.org/officeDocument/2006/relationships/image" Target="media/image25.wmf"/><Relationship Id="rId262" Type="http://schemas.openxmlformats.org/officeDocument/2006/relationships/image" Target="media/image133.wmf"/><Relationship Id="rId318" Type="http://schemas.openxmlformats.org/officeDocument/2006/relationships/image" Target="media/image163.png"/><Relationship Id="rId525" Type="http://schemas.openxmlformats.org/officeDocument/2006/relationships/oleObject" Target="embeddings/oleObject250.bin"/><Relationship Id="rId567" Type="http://schemas.openxmlformats.org/officeDocument/2006/relationships/oleObject" Target="embeddings/oleObject271.bin"/><Relationship Id="rId732" Type="http://schemas.openxmlformats.org/officeDocument/2006/relationships/oleObject" Target="embeddings/oleObject352.bin"/><Relationship Id="rId99" Type="http://schemas.openxmlformats.org/officeDocument/2006/relationships/oleObject" Target="embeddings/oleObject48.bin"/><Relationship Id="rId122" Type="http://schemas.openxmlformats.org/officeDocument/2006/relationships/image" Target="media/image58.wmf"/><Relationship Id="rId164" Type="http://schemas.openxmlformats.org/officeDocument/2006/relationships/image" Target="media/image80.wmf"/><Relationship Id="rId371" Type="http://schemas.openxmlformats.org/officeDocument/2006/relationships/oleObject" Target="embeddings/oleObject172.bin"/><Relationship Id="rId774" Type="http://schemas.openxmlformats.org/officeDocument/2006/relationships/image" Target="media/image394.wmf"/><Relationship Id="rId981" Type="http://schemas.openxmlformats.org/officeDocument/2006/relationships/oleObject" Target="embeddings/oleObject476.bin"/><Relationship Id="rId1015" Type="http://schemas.openxmlformats.org/officeDocument/2006/relationships/oleObject" Target="embeddings/oleObject493.bin"/><Relationship Id="rId427" Type="http://schemas.openxmlformats.org/officeDocument/2006/relationships/oleObject" Target="embeddings/oleObject199.bin"/><Relationship Id="rId469" Type="http://schemas.openxmlformats.org/officeDocument/2006/relationships/image" Target="media/image242.wmf"/><Relationship Id="rId634" Type="http://schemas.openxmlformats.org/officeDocument/2006/relationships/oleObject" Target="embeddings/oleObject304.bin"/><Relationship Id="rId676" Type="http://schemas.openxmlformats.org/officeDocument/2006/relationships/oleObject" Target="embeddings/oleObject325.bin"/><Relationship Id="rId841" Type="http://schemas.openxmlformats.org/officeDocument/2006/relationships/oleObject" Target="embeddings/oleObject405.bin"/><Relationship Id="rId883" Type="http://schemas.openxmlformats.org/officeDocument/2006/relationships/oleObject" Target="embeddings/oleObject426.bin"/><Relationship Id="rId26" Type="http://schemas.openxmlformats.org/officeDocument/2006/relationships/image" Target="media/image10.wmf"/><Relationship Id="rId231" Type="http://schemas.openxmlformats.org/officeDocument/2006/relationships/image" Target="media/image117.wmf"/><Relationship Id="rId273" Type="http://schemas.openxmlformats.org/officeDocument/2006/relationships/oleObject" Target="embeddings/oleObject127.bin"/><Relationship Id="rId329" Type="http://schemas.openxmlformats.org/officeDocument/2006/relationships/image" Target="media/image171.wmf"/><Relationship Id="rId480" Type="http://schemas.openxmlformats.org/officeDocument/2006/relationships/image" Target="media/image246.wmf"/><Relationship Id="rId536" Type="http://schemas.openxmlformats.org/officeDocument/2006/relationships/image" Target="media/image274.wmf"/><Relationship Id="rId701" Type="http://schemas.openxmlformats.org/officeDocument/2006/relationships/image" Target="media/image357.wmf"/><Relationship Id="rId939" Type="http://schemas.openxmlformats.org/officeDocument/2006/relationships/oleObject" Target="embeddings/oleObject455.bin"/><Relationship Id="rId68" Type="http://schemas.openxmlformats.org/officeDocument/2006/relationships/oleObject" Target="embeddings/oleObject31.bin"/><Relationship Id="rId133" Type="http://schemas.openxmlformats.org/officeDocument/2006/relationships/oleObject" Target="embeddings/oleObject63.bin"/><Relationship Id="rId175" Type="http://schemas.openxmlformats.org/officeDocument/2006/relationships/oleObject" Target="embeddings/oleObject83.bin"/><Relationship Id="rId340" Type="http://schemas.openxmlformats.org/officeDocument/2006/relationships/oleObject" Target="embeddings/oleObject157.bin"/><Relationship Id="rId578" Type="http://schemas.openxmlformats.org/officeDocument/2006/relationships/oleObject" Target="embeddings/oleObject276.bin"/><Relationship Id="rId743" Type="http://schemas.openxmlformats.org/officeDocument/2006/relationships/image" Target="media/image378.wmf"/><Relationship Id="rId785" Type="http://schemas.openxmlformats.org/officeDocument/2006/relationships/oleObject" Target="embeddings/oleObject378.bin"/><Relationship Id="rId950" Type="http://schemas.openxmlformats.org/officeDocument/2006/relationships/image" Target="media/image482.wmf"/><Relationship Id="rId992" Type="http://schemas.openxmlformats.org/officeDocument/2006/relationships/image" Target="media/image503.wmf"/><Relationship Id="rId1026" Type="http://schemas.openxmlformats.org/officeDocument/2006/relationships/oleObject" Target="embeddings/oleObject498.bin"/><Relationship Id="rId200" Type="http://schemas.openxmlformats.org/officeDocument/2006/relationships/image" Target="media/image100.wmf"/><Relationship Id="rId382" Type="http://schemas.openxmlformats.org/officeDocument/2006/relationships/image" Target="media/image198.wmf"/><Relationship Id="rId438" Type="http://schemas.openxmlformats.org/officeDocument/2006/relationships/image" Target="media/image227.wmf"/><Relationship Id="rId603" Type="http://schemas.openxmlformats.org/officeDocument/2006/relationships/image" Target="media/image308.wmf"/><Relationship Id="rId645" Type="http://schemas.openxmlformats.org/officeDocument/2006/relationships/image" Target="media/image329.wmf"/><Relationship Id="rId687" Type="http://schemas.openxmlformats.org/officeDocument/2006/relationships/image" Target="media/image350.wmf"/><Relationship Id="rId810" Type="http://schemas.openxmlformats.org/officeDocument/2006/relationships/oleObject" Target="embeddings/oleObject390.bin"/><Relationship Id="rId852" Type="http://schemas.openxmlformats.org/officeDocument/2006/relationships/image" Target="media/image434.wmf"/><Relationship Id="rId908" Type="http://schemas.openxmlformats.org/officeDocument/2006/relationships/image" Target="media/image462.wmf"/><Relationship Id="rId242" Type="http://schemas.openxmlformats.org/officeDocument/2006/relationships/oleObject" Target="embeddings/oleObject113.bin"/><Relationship Id="rId284" Type="http://schemas.openxmlformats.org/officeDocument/2006/relationships/image" Target="media/image145.wmf"/><Relationship Id="rId491" Type="http://schemas.openxmlformats.org/officeDocument/2006/relationships/oleObject" Target="embeddings/oleObject233.bin"/><Relationship Id="rId505" Type="http://schemas.openxmlformats.org/officeDocument/2006/relationships/oleObject" Target="embeddings/oleObject240.bin"/><Relationship Id="rId712" Type="http://schemas.openxmlformats.org/officeDocument/2006/relationships/oleObject" Target="embeddings/oleObject343.bin"/><Relationship Id="rId894" Type="http://schemas.openxmlformats.org/officeDocument/2006/relationships/image" Target="media/image455.wmf"/><Relationship Id="rId37" Type="http://schemas.openxmlformats.org/officeDocument/2006/relationships/oleObject" Target="embeddings/oleObject15.bin"/><Relationship Id="rId79" Type="http://schemas.openxmlformats.org/officeDocument/2006/relationships/oleObject" Target="embeddings/oleObject38.bin"/><Relationship Id="rId102" Type="http://schemas.openxmlformats.org/officeDocument/2006/relationships/image" Target="media/image46.wmf"/><Relationship Id="rId144" Type="http://schemas.openxmlformats.org/officeDocument/2006/relationships/oleObject" Target="embeddings/oleObject68.bin"/><Relationship Id="rId547" Type="http://schemas.openxmlformats.org/officeDocument/2006/relationships/oleObject" Target="embeddings/oleObject261.bin"/><Relationship Id="rId589" Type="http://schemas.openxmlformats.org/officeDocument/2006/relationships/image" Target="media/image301.wmf"/><Relationship Id="rId754" Type="http://schemas.openxmlformats.org/officeDocument/2006/relationships/image" Target="media/image384.wmf"/><Relationship Id="rId796" Type="http://schemas.openxmlformats.org/officeDocument/2006/relationships/image" Target="media/image405.wmf"/><Relationship Id="rId961" Type="http://schemas.openxmlformats.org/officeDocument/2006/relationships/oleObject" Target="embeddings/oleObject466.bin"/><Relationship Id="rId90" Type="http://schemas.openxmlformats.org/officeDocument/2006/relationships/image" Target="media/image40.wmf"/><Relationship Id="rId186" Type="http://schemas.openxmlformats.org/officeDocument/2006/relationships/image" Target="media/image91.png"/><Relationship Id="rId351" Type="http://schemas.openxmlformats.org/officeDocument/2006/relationships/image" Target="media/image182.wmf"/><Relationship Id="rId393" Type="http://schemas.openxmlformats.org/officeDocument/2006/relationships/oleObject" Target="embeddings/oleObject183.bin"/><Relationship Id="rId407" Type="http://schemas.openxmlformats.org/officeDocument/2006/relationships/image" Target="media/image211.wmf"/><Relationship Id="rId449" Type="http://schemas.openxmlformats.org/officeDocument/2006/relationships/oleObject" Target="embeddings/oleObject210.bin"/><Relationship Id="rId614" Type="http://schemas.openxmlformats.org/officeDocument/2006/relationships/oleObject" Target="embeddings/oleObject294.bin"/><Relationship Id="rId656" Type="http://schemas.openxmlformats.org/officeDocument/2006/relationships/oleObject" Target="embeddings/oleObject315.bin"/><Relationship Id="rId821" Type="http://schemas.openxmlformats.org/officeDocument/2006/relationships/image" Target="media/image418.wmf"/><Relationship Id="rId863" Type="http://schemas.openxmlformats.org/officeDocument/2006/relationships/oleObject" Target="embeddings/oleObject416.bin"/><Relationship Id="rId1037" Type="http://schemas.openxmlformats.org/officeDocument/2006/relationships/image" Target="media/image526.wmf"/><Relationship Id="rId211" Type="http://schemas.openxmlformats.org/officeDocument/2006/relationships/oleObject" Target="embeddings/oleObject98.bin"/><Relationship Id="rId253" Type="http://schemas.openxmlformats.org/officeDocument/2006/relationships/oleObject" Target="embeddings/oleObject118.bin"/><Relationship Id="rId295" Type="http://schemas.openxmlformats.org/officeDocument/2006/relationships/oleObject" Target="embeddings/oleObject138.bin"/><Relationship Id="rId309" Type="http://schemas.openxmlformats.org/officeDocument/2006/relationships/oleObject" Target="embeddings/oleObject145.bin"/><Relationship Id="rId460" Type="http://schemas.openxmlformats.org/officeDocument/2006/relationships/image" Target="media/image238.wmf"/><Relationship Id="rId516" Type="http://schemas.openxmlformats.org/officeDocument/2006/relationships/image" Target="media/image264.wmf"/><Relationship Id="rId698" Type="http://schemas.openxmlformats.org/officeDocument/2006/relationships/oleObject" Target="embeddings/oleObject336.bin"/><Relationship Id="rId919" Type="http://schemas.openxmlformats.org/officeDocument/2006/relationships/image" Target="media/image468.wmf"/><Relationship Id="rId48" Type="http://schemas.openxmlformats.org/officeDocument/2006/relationships/image" Target="media/image21.wmf"/><Relationship Id="rId113" Type="http://schemas.openxmlformats.org/officeDocument/2006/relationships/image" Target="media/image52.png"/><Relationship Id="rId320" Type="http://schemas.openxmlformats.org/officeDocument/2006/relationships/oleObject" Target="embeddings/oleObject149.bin"/><Relationship Id="rId558" Type="http://schemas.openxmlformats.org/officeDocument/2006/relationships/image" Target="media/image285.wmf"/><Relationship Id="rId723" Type="http://schemas.openxmlformats.org/officeDocument/2006/relationships/image" Target="media/image368.wmf"/><Relationship Id="rId765" Type="http://schemas.openxmlformats.org/officeDocument/2006/relationships/oleObject" Target="embeddings/oleObject368.bin"/><Relationship Id="rId930" Type="http://schemas.openxmlformats.org/officeDocument/2006/relationships/oleObject" Target="embeddings/oleObject449.bin"/><Relationship Id="rId972" Type="http://schemas.openxmlformats.org/officeDocument/2006/relationships/image" Target="media/image493.wmf"/><Relationship Id="rId1006" Type="http://schemas.openxmlformats.org/officeDocument/2006/relationships/image" Target="media/image510.wmf"/><Relationship Id="rId155" Type="http://schemas.openxmlformats.org/officeDocument/2006/relationships/image" Target="media/image75.wmf"/><Relationship Id="rId197" Type="http://schemas.openxmlformats.org/officeDocument/2006/relationships/oleObject" Target="embeddings/oleObject92.bin"/><Relationship Id="rId362" Type="http://schemas.openxmlformats.org/officeDocument/2006/relationships/image" Target="media/image188.wmf"/><Relationship Id="rId418" Type="http://schemas.openxmlformats.org/officeDocument/2006/relationships/oleObject" Target="embeddings/oleObject195.bin"/><Relationship Id="rId625" Type="http://schemas.openxmlformats.org/officeDocument/2006/relationships/image" Target="media/image319.wmf"/><Relationship Id="rId832" Type="http://schemas.openxmlformats.org/officeDocument/2006/relationships/image" Target="media/image424.wmf"/><Relationship Id="rId222" Type="http://schemas.openxmlformats.org/officeDocument/2006/relationships/oleObject" Target="embeddings/oleObject103.bin"/><Relationship Id="rId264" Type="http://schemas.openxmlformats.org/officeDocument/2006/relationships/oleObject" Target="embeddings/oleObject124.bin"/><Relationship Id="rId471" Type="http://schemas.openxmlformats.org/officeDocument/2006/relationships/image" Target="media/image243.wmf"/><Relationship Id="rId667" Type="http://schemas.openxmlformats.org/officeDocument/2006/relationships/image" Target="media/image340.wmf"/><Relationship Id="rId874" Type="http://schemas.openxmlformats.org/officeDocument/2006/relationships/image" Target="media/image445.wmf"/><Relationship Id="rId17" Type="http://schemas.openxmlformats.org/officeDocument/2006/relationships/oleObject" Target="embeddings/oleObject5.bin"/><Relationship Id="rId59" Type="http://schemas.openxmlformats.org/officeDocument/2006/relationships/image" Target="media/image26.wmf"/><Relationship Id="rId124" Type="http://schemas.openxmlformats.org/officeDocument/2006/relationships/image" Target="media/image59.wmf"/><Relationship Id="rId527" Type="http://schemas.openxmlformats.org/officeDocument/2006/relationships/oleObject" Target="embeddings/oleObject251.bin"/><Relationship Id="rId569" Type="http://schemas.openxmlformats.org/officeDocument/2006/relationships/oleObject" Target="embeddings/oleObject272.bin"/><Relationship Id="rId734" Type="http://schemas.openxmlformats.org/officeDocument/2006/relationships/oleObject" Target="embeddings/oleObject353.bin"/><Relationship Id="rId776" Type="http://schemas.openxmlformats.org/officeDocument/2006/relationships/image" Target="media/image395.wmf"/><Relationship Id="rId941" Type="http://schemas.openxmlformats.org/officeDocument/2006/relationships/image" Target="media/image477.wmf"/><Relationship Id="rId983" Type="http://schemas.openxmlformats.org/officeDocument/2006/relationships/oleObject" Target="embeddings/oleObject477.bin"/><Relationship Id="rId70" Type="http://schemas.openxmlformats.org/officeDocument/2006/relationships/oleObject" Target="embeddings/oleObject32.bin"/><Relationship Id="rId166" Type="http://schemas.openxmlformats.org/officeDocument/2006/relationships/image" Target="media/image81.wmf"/><Relationship Id="rId331" Type="http://schemas.openxmlformats.org/officeDocument/2006/relationships/image" Target="media/image172.wmf"/><Relationship Id="rId373" Type="http://schemas.openxmlformats.org/officeDocument/2006/relationships/oleObject" Target="embeddings/oleObject173.bin"/><Relationship Id="rId429" Type="http://schemas.openxmlformats.org/officeDocument/2006/relationships/oleObject" Target="embeddings/oleObject200.bin"/><Relationship Id="rId580" Type="http://schemas.openxmlformats.org/officeDocument/2006/relationships/oleObject" Target="embeddings/oleObject277.bin"/><Relationship Id="rId636" Type="http://schemas.openxmlformats.org/officeDocument/2006/relationships/oleObject" Target="embeddings/oleObject305.bin"/><Relationship Id="rId801" Type="http://schemas.openxmlformats.org/officeDocument/2006/relationships/oleObject" Target="embeddings/oleObject386.bin"/><Relationship Id="rId1017" Type="http://schemas.openxmlformats.org/officeDocument/2006/relationships/oleObject" Target="embeddings/oleObject494.bin"/><Relationship Id="rId1" Type="http://schemas.openxmlformats.org/officeDocument/2006/relationships/customXml" Target="../customXml/item1.xml"/><Relationship Id="rId233" Type="http://schemas.openxmlformats.org/officeDocument/2006/relationships/image" Target="media/image118.wmf"/><Relationship Id="rId440" Type="http://schemas.openxmlformats.org/officeDocument/2006/relationships/image" Target="media/image228.wmf"/><Relationship Id="rId678" Type="http://schemas.openxmlformats.org/officeDocument/2006/relationships/oleObject" Target="embeddings/oleObject326.bin"/><Relationship Id="rId843" Type="http://schemas.openxmlformats.org/officeDocument/2006/relationships/oleObject" Target="embeddings/oleObject406.bin"/><Relationship Id="rId885" Type="http://schemas.openxmlformats.org/officeDocument/2006/relationships/oleObject" Target="embeddings/oleObject427.bin"/><Relationship Id="rId28" Type="http://schemas.openxmlformats.org/officeDocument/2006/relationships/image" Target="media/image11.wmf"/><Relationship Id="rId275" Type="http://schemas.openxmlformats.org/officeDocument/2006/relationships/oleObject" Target="embeddings/oleObject128.bin"/><Relationship Id="rId300" Type="http://schemas.openxmlformats.org/officeDocument/2006/relationships/image" Target="media/image153.wmf"/><Relationship Id="rId482" Type="http://schemas.openxmlformats.org/officeDocument/2006/relationships/image" Target="media/image247.wmf"/><Relationship Id="rId538" Type="http://schemas.openxmlformats.org/officeDocument/2006/relationships/image" Target="media/image275.wmf"/><Relationship Id="rId703" Type="http://schemas.openxmlformats.org/officeDocument/2006/relationships/image" Target="media/image358.wmf"/><Relationship Id="rId745" Type="http://schemas.openxmlformats.org/officeDocument/2006/relationships/image" Target="media/image379.wmf"/><Relationship Id="rId910" Type="http://schemas.openxmlformats.org/officeDocument/2006/relationships/image" Target="media/image463.wmf"/><Relationship Id="rId952" Type="http://schemas.openxmlformats.org/officeDocument/2006/relationships/image" Target="media/image483.wmf"/><Relationship Id="rId81" Type="http://schemas.openxmlformats.org/officeDocument/2006/relationships/oleObject" Target="embeddings/oleObject39.bin"/><Relationship Id="rId135" Type="http://schemas.openxmlformats.org/officeDocument/2006/relationships/oleObject" Target="embeddings/oleObject64.bin"/><Relationship Id="rId177" Type="http://schemas.openxmlformats.org/officeDocument/2006/relationships/oleObject" Target="embeddings/oleObject84.bin"/><Relationship Id="rId342" Type="http://schemas.openxmlformats.org/officeDocument/2006/relationships/oleObject" Target="embeddings/oleObject158.bin"/><Relationship Id="rId384" Type="http://schemas.openxmlformats.org/officeDocument/2006/relationships/image" Target="media/image199.wmf"/><Relationship Id="rId591" Type="http://schemas.openxmlformats.org/officeDocument/2006/relationships/image" Target="media/image302.wmf"/><Relationship Id="rId605" Type="http://schemas.openxmlformats.org/officeDocument/2006/relationships/image" Target="media/image309.wmf"/><Relationship Id="rId787" Type="http://schemas.openxmlformats.org/officeDocument/2006/relationships/oleObject" Target="embeddings/oleObject379.bin"/><Relationship Id="rId812" Type="http://schemas.openxmlformats.org/officeDocument/2006/relationships/oleObject" Target="embeddings/oleObject391.bin"/><Relationship Id="rId994" Type="http://schemas.openxmlformats.org/officeDocument/2006/relationships/image" Target="media/image504.wmf"/><Relationship Id="rId1028" Type="http://schemas.openxmlformats.org/officeDocument/2006/relationships/oleObject" Target="embeddings/oleObject499.bin"/><Relationship Id="rId202" Type="http://schemas.openxmlformats.org/officeDocument/2006/relationships/image" Target="media/image101.wmf"/><Relationship Id="rId244" Type="http://schemas.openxmlformats.org/officeDocument/2006/relationships/oleObject" Target="embeddings/oleObject114.bin"/><Relationship Id="rId647" Type="http://schemas.openxmlformats.org/officeDocument/2006/relationships/image" Target="media/image330.wmf"/><Relationship Id="rId689" Type="http://schemas.openxmlformats.org/officeDocument/2006/relationships/image" Target="media/image351.wmf"/><Relationship Id="rId854" Type="http://schemas.openxmlformats.org/officeDocument/2006/relationships/image" Target="media/image435.wmf"/><Relationship Id="rId896" Type="http://schemas.openxmlformats.org/officeDocument/2006/relationships/image" Target="media/image456.wmf"/><Relationship Id="rId39" Type="http://schemas.openxmlformats.org/officeDocument/2006/relationships/oleObject" Target="embeddings/oleObject16.bin"/><Relationship Id="rId286" Type="http://schemas.openxmlformats.org/officeDocument/2006/relationships/image" Target="media/image146.wmf"/><Relationship Id="rId451" Type="http://schemas.openxmlformats.org/officeDocument/2006/relationships/oleObject" Target="embeddings/oleObject211.bin"/><Relationship Id="rId493" Type="http://schemas.openxmlformats.org/officeDocument/2006/relationships/oleObject" Target="embeddings/oleObject234.bin"/><Relationship Id="rId507" Type="http://schemas.openxmlformats.org/officeDocument/2006/relationships/oleObject" Target="embeddings/oleObject241.bin"/><Relationship Id="rId549" Type="http://schemas.openxmlformats.org/officeDocument/2006/relationships/oleObject" Target="embeddings/oleObject262.bin"/><Relationship Id="rId714" Type="http://schemas.openxmlformats.org/officeDocument/2006/relationships/oleObject" Target="embeddings/oleObject344.bin"/><Relationship Id="rId756" Type="http://schemas.openxmlformats.org/officeDocument/2006/relationships/image" Target="media/image385.wmf"/><Relationship Id="rId921" Type="http://schemas.openxmlformats.org/officeDocument/2006/relationships/image" Target="media/image469.wmf"/><Relationship Id="rId50" Type="http://schemas.openxmlformats.org/officeDocument/2006/relationships/oleObject" Target="embeddings/oleObject22.bin"/><Relationship Id="rId104" Type="http://schemas.openxmlformats.org/officeDocument/2006/relationships/image" Target="media/image47.wmf"/><Relationship Id="rId146" Type="http://schemas.openxmlformats.org/officeDocument/2006/relationships/oleObject" Target="embeddings/oleObject69.bin"/><Relationship Id="rId188" Type="http://schemas.openxmlformats.org/officeDocument/2006/relationships/image" Target="media/image93.wmf"/><Relationship Id="rId311" Type="http://schemas.openxmlformats.org/officeDocument/2006/relationships/oleObject" Target="embeddings/oleObject146.bin"/><Relationship Id="rId353" Type="http://schemas.openxmlformats.org/officeDocument/2006/relationships/image" Target="media/image183.wmf"/><Relationship Id="rId395" Type="http://schemas.openxmlformats.org/officeDocument/2006/relationships/oleObject" Target="embeddings/oleObject184.bin"/><Relationship Id="rId409" Type="http://schemas.openxmlformats.org/officeDocument/2006/relationships/image" Target="media/image212.wmf"/><Relationship Id="rId560" Type="http://schemas.openxmlformats.org/officeDocument/2006/relationships/image" Target="media/image286.wmf"/><Relationship Id="rId798" Type="http://schemas.openxmlformats.org/officeDocument/2006/relationships/image" Target="media/image406.wmf"/><Relationship Id="rId963" Type="http://schemas.openxmlformats.org/officeDocument/2006/relationships/oleObject" Target="embeddings/oleObject467.bin"/><Relationship Id="rId1039" Type="http://schemas.openxmlformats.org/officeDocument/2006/relationships/image" Target="media/image527.wmf"/><Relationship Id="rId92" Type="http://schemas.openxmlformats.org/officeDocument/2006/relationships/image" Target="media/image41.wmf"/><Relationship Id="rId213" Type="http://schemas.openxmlformats.org/officeDocument/2006/relationships/oleObject" Target="embeddings/oleObject99.bin"/><Relationship Id="rId420" Type="http://schemas.openxmlformats.org/officeDocument/2006/relationships/oleObject" Target="embeddings/oleObject196.bin"/><Relationship Id="rId616" Type="http://schemas.openxmlformats.org/officeDocument/2006/relationships/oleObject" Target="embeddings/oleObject295.bin"/><Relationship Id="rId658" Type="http://schemas.openxmlformats.org/officeDocument/2006/relationships/oleObject" Target="embeddings/oleObject316.bin"/><Relationship Id="rId823" Type="http://schemas.openxmlformats.org/officeDocument/2006/relationships/image" Target="media/image419.wmf"/><Relationship Id="rId865" Type="http://schemas.openxmlformats.org/officeDocument/2006/relationships/oleObject" Target="embeddings/oleObject417.bin"/><Relationship Id="rId255" Type="http://schemas.openxmlformats.org/officeDocument/2006/relationships/oleObject" Target="embeddings/oleObject119.bin"/><Relationship Id="rId297" Type="http://schemas.openxmlformats.org/officeDocument/2006/relationships/oleObject" Target="embeddings/oleObject139.bin"/><Relationship Id="rId462" Type="http://schemas.openxmlformats.org/officeDocument/2006/relationships/image" Target="media/image239.wmf"/><Relationship Id="rId518" Type="http://schemas.openxmlformats.org/officeDocument/2006/relationships/image" Target="media/image265.wmf"/><Relationship Id="rId725" Type="http://schemas.openxmlformats.org/officeDocument/2006/relationships/image" Target="media/image369.wmf"/><Relationship Id="rId932" Type="http://schemas.openxmlformats.org/officeDocument/2006/relationships/image" Target="media/image474.wmf"/><Relationship Id="rId115" Type="http://schemas.openxmlformats.org/officeDocument/2006/relationships/image" Target="media/image54.png"/><Relationship Id="rId157" Type="http://schemas.openxmlformats.org/officeDocument/2006/relationships/image" Target="media/image76.wmf"/><Relationship Id="rId322" Type="http://schemas.openxmlformats.org/officeDocument/2006/relationships/oleObject" Target="embeddings/oleObject150.bin"/><Relationship Id="rId364" Type="http://schemas.openxmlformats.org/officeDocument/2006/relationships/image" Target="media/image189.wmf"/><Relationship Id="rId767" Type="http://schemas.openxmlformats.org/officeDocument/2006/relationships/oleObject" Target="embeddings/oleObject369.bin"/><Relationship Id="rId974" Type="http://schemas.openxmlformats.org/officeDocument/2006/relationships/image" Target="media/image494.wmf"/><Relationship Id="rId1008" Type="http://schemas.openxmlformats.org/officeDocument/2006/relationships/image" Target="media/image511.wmf"/><Relationship Id="rId61" Type="http://schemas.openxmlformats.org/officeDocument/2006/relationships/image" Target="media/image27.wmf"/><Relationship Id="rId199" Type="http://schemas.openxmlformats.org/officeDocument/2006/relationships/oleObject" Target="embeddings/oleObject93.bin"/><Relationship Id="rId571" Type="http://schemas.openxmlformats.org/officeDocument/2006/relationships/oleObject" Target="embeddings/oleObject273.bin"/><Relationship Id="rId627" Type="http://schemas.openxmlformats.org/officeDocument/2006/relationships/image" Target="media/image320.wmf"/><Relationship Id="rId669" Type="http://schemas.openxmlformats.org/officeDocument/2006/relationships/image" Target="media/image341.wmf"/><Relationship Id="rId834" Type="http://schemas.openxmlformats.org/officeDocument/2006/relationships/image" Target="media/image425.wmf"/><Relationship Id="rId876" Type="http://schemas.openxmlformats.org/officeDocument/2006/relationships/image" Target="media/image446.wmf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04.bin"/><Relationship Id="rId266" Type="http://schemas.openxmlformats.org/officeDocument/2006/relationships/oleObject" Target="embeddings/oleObject125.bin"/><Relationship Id="rId431" Type="http://schemas.openxmlformats.org/officeDocument/2006/relationships/oleObject" Target="embeddings/oleObject201.bin"/><Relationship Id="rId473" Type="http://schemas.openxmlformats.org/officeDocument/2006/relationships/oleObject" Target="embeddings/oleObject223.bin"/><Relationship Id="rId529" Type="http://schemas.openxmlformats.org/officeDocument/2006/relationships/oleObject" Target="embeddings/oleObject252.bin"/><Relationship Id="rId680" Type="http://schemas.openxmlformats.org/officeDocument/2006/relationships/oleObject" Target="embeddings/oleObject327.bin"/><Relationship Id="rId736" Type="http://schemas.openxmlformats.org/officeDocument/2006/relationships/oleObject" Target="embeddings/oleObject354.bin"/><Relationship Id="rId901" Type="http://schemas.openxmlformats.org/officeDocument/2006/relationships/oleObject" Target="embeddings/oleObject435.bin"/><Relationship Id="rId30" Type="http://schemas.openxmlformats.org/officeDocument/2006/relationships/image" Target="media/image12.wmf"/><Relationship Id="rId126" Type="http://schemas.openxmlformats.org/officeDocument/2006/relationships/image" Target="media/image60.wmf"/><Relationship Id="rId168" Type="http://schemas.openxmlformats.org/officeDocument/2006/relationships/image" Target="media/image82.wmf"/><Relationship Id="rId333" Type="http://schemas.openxmlformats.org/officeDocument/2006/relationships/image" Target="media/image173.wmf"/><Relationship Id="rId540" Type="http://schemas.openxmlformats.org/officeDocument/2006/relationships/image" Target="media/image276.wmf"/><Relationship Id="rId778" Type="http://schemas.openxmlformats.org/officeDocument/2006/relationships/image" Target="media/image396.wmf"/><Relationship Id="rId943" Type="http://schemas.openxmlformats.org/officeDocument/2006/relationships/image" Target="media/image478.png"/><Relationship Id="rId985" Type="http://schemas.openxmlformats.org/officeDocument/2006/relationships/oleObject" Target="embeddings/oleObject478.bin"/><Relationship Id="rId1019" Type="http://schemas.openxmlformats.org/officeDocument/2006/relationships/image" Target="media/image517.wmf"/><Relationship Id="rId72" Type="http://schemas.openxmlformats.org/officeDocument/2006/relationships/oleObject" Target="embeddings/oleObject33.bin"/><Relationship Id="rId375" Type="http://schemas.openxmlformats.org/officeDocument/2006/relationships/oleObject" Target="embeddings/oleObject174.bin"/><Relationship Id="rId582" Type="http://schemas.openxmlformats.org/officeDocument/2006/relationships/oleObject" Target="embeddings/oleObject278.bin"/><Relationship Id="rId638" Type="http://schemas.openxmlformats.org/officeDocument/2006/relationships/oleObject" Target="embeddings/oleObject306.bin"/><Relationship Id="rId803" Type="http://schemas.openxmlformats.org/officeDocument/2006/relationships/image" Target="media/image409.wmf"/><Relationship Id="rId845" Type="http://schemas.openxmlformats.org/officeDocument/2006/relationships/oleObject" Target="embeddings/oleObject407.bin"/><Relationship Id="rId1030" Type="http://schemas.openxmlformats.org/officeDocument/2006/relationships/oleObject" Target="embeddings/oleObject500.bin"/><Relationship Id="rId3" Type="http://schemas.openxmlformats.org/officeDocument/2006/relationships/styles" Target="styles.xml"/><Relationship Id="rId235" Type="http://schemas.openxmlformats.org/officeDocument/2006/relationships/image" Target="media/image119.wmf"/><Relationship Id="rId277" Type="http://schemas.openxmlformats.org/officeDocument/2006/relationships/oleObject" Target="embeddings/oleObject129.bin"/><Relationship Id="rId400" Type="http://schemas.openxmlformats.org/officeDocument/2006/relationships/oleObject" Target="embeddings/oleObject186.bin"/><Relationship Id="rId442" Type="http://schemas.openxmlformats.org/officeDocument/2006/relationships/image" Target="media/image229.wmf"/><Relationship Id="rId484" Type="http://schemas.openxmlformats.org/officeDocument/2006/relationships/image" Target="media/image248.wmf"/><Relationship Id="rId705" Type="http://schemas.openxmlformats.org/officeDocument/2006/relationships/image" Target="media/image359.wmf"/><Relationship Id="rId887" Type="http://schemas.openxmlformats.org/officeDocument/2006/relationships/oleObject" Target="embeddings/oleObject428.bin"/><Relationship Id="rId137" Type="http://schemas.openxmlformats.org/officeDocument/2006/relationships/oleObject" Target="embeddings/oleObject65.bin"/><Relationship Id="rId302" Type="http://schemas.openxmlformats.org/officeDocument/2006/relationships/image" Target="media/image154.wmf"/><Relationship Id="rId344" Type="http://schemas.openxmlformats.org/officeDocument/2006/relationships/oleObject" Target="embeddings/oleObject159.bin"/><Relationship Id="rId691" Type="http://schemas.openxmlformats.org/officeDocument/2006/relationships/image" Target="media/image352.wmf"/><Relationship Id="rId747" Type="http://schemas.openxmlformats.org/officeDocument/2006/relationships/image" Target="media/image380.wmf"/><Relationship Id="rId789" Type="http://schemas.openxmlformats.org/officeDocument/2006/relationships/oleObject" Target="embeddings/oleObject380.bin"/><Relationship Id="rId912" Type="http://schemas.openxmlformats.org/officeDocument/2006/relationships/image" Target="media/image464.wmf"/><Relationship Id="rId954" Type="http://schemas.openxmlformats.org/officeDocument/2006/relationships/image" Target="media/image484.wmf"/><Relationship Id="rId996" Type="http://schemas.openxmlformats.org/officeDocument/2006/relationships/image" Target="media/image505.wmf"/><Relationship Id="rId41" Type="http://schemas.openxmlformats.org/officeDocument/2006/relationships/oleObject" Target="embeddings/oleObject17.bin"/><Relationship Id="rId83" Type="http://schemas.openxmlformats.org/officeDocument/2006/relationships/oleObject" Target="embeddings/oleObject40.bin"/><Relationship Id="rId179" Type="http://schemas.openxmlformats.org/officeDocument/2006/relationships/oleObject" Target="embeddings/oleObject85.bin"/><Relationship Id="rId386" Type="http://schemas.openxmlformats.org/officeDocument/2006/relationships/image" Target="media/image200.wmf"/><Relationship Id="rId551" Type="http://schemas.openxmlformats.org/officeDocument/2006/relationships/oleObject" Target="embeddings/oleObject263.bin"/><Relationship Id="rId593" Type="http://schemas.openxmlformats.org/officeDocument/2006/relationships/image" Target="media/image303.wmf"/><Relationship Id="rId607" Type="http://schemas.openxmlformats.org/officeDocument/2006/relationships/image" Target="media/image310.wmf"/><Relationship Id="rId649" Type="http://schemas.openxmlformats.org/officeDocument/2006/relationships/image" Target="media/image331.wmf"/><Relationship Id="rId814" Type="http://schemas.openxmlformats.org/officeDocument/2006/relationships/oleObject" Target="embeddings/oleObject392.bin"/><Relationship Id="rId856" Type="http://schemas.openxmlformats.org/officeDocument/2006/relationships/image" Target="media/image436.wmf"/><Relationship Id="rId190" Type="http://schemas.openxmlformats.org/officeDocument/2006/relationships/image" Target="media/image94.png"/><Relationship Id="rId204" Type="http://schemas.openxmlformats.org/officeDocument/2006/relationships/image" Target="media/image102.png"/><Relationship Id="rId246" Type="http://schemas.openxmlformats.org/officeDocument/2006/relationships/oleObject" Target="embeddings/oleObject115.bin"/><Relationship Id="rId288" Type="http://schemas.openxmlformats.org/officeDocument/2006/relationships/image" Target="media/image147.wmf"/><Relationship Id="rId411" Type="http://schemas.openxmlformats.org/officeDocument/2006/relationships/image" Target="media/image213.wmf"/><Relationship Id="rId453" Type="http://schemas.openxmlformats.org/officeDocument/2006/relationships/oleObject" Target="embeddings/oleObject212.bin"/><Relationship Id="rId509" Type="http://schemas.openxmlformats.org/officeDocument/2006/relationships/oleObject" Target="embeddings/oleObject242.bin"/><Relationship Id="rId660" Type="http://schemas.openxmlformats.org/officeDocument/2006/relationships/oleObject" Target="embeddings/oleObject317.bin"/><Relationship Id="rId898" Type="http://schemas.openxmlformats.org/officeDocument/2006/relationships/image" Target="media/image457.wmf"/><Relationship Id="rId1041" Type="http://schemas.openxmlformats.org/officeDocument/2006/relationships/footer" Target="footer1.xml"/><Relationship Id="rId106" Type="http://schemas.openxmlformats.org/officeDocument/2006/relationships/image" Target="media/image48.wmf"/><Relationship Id="rId313" Type="http://schemas.openxmlformats.org/officeDocument/2006/relationships/oleObject" Target="embeddings/oleObject147.bin"/><Relationship Id="rId495" Type="http://schemas.openxmlformats.org/officeDocument/2006/relationships/oleObject" Target="embeddings/oleObject235.bin"/><Relationship Id="rId716" Type="http://schemas.openxmlformats.org/officeDocument/2006/relationships/oleObject" Target="embeddings/oleObject345.bin"/><Relationship Id="rId758" Type="http://schemas.openxmlformats.org/officeDocument/2006/relationships/image" Target="media/image386.wmf"/><Relationship Id="rId923" Type="http://schemas.openxmlformats.org/officeDocument/2006/relationships/image" Target="media/image470.wmf"/><Relationship Id="rId965" Type="http://schemas.openxmlformats.org/officeDocument/2006/relationships/oleObject" Target="embeddings/oleObject468.bin"/><Relationship Id="rId10" Type="http://schemas.openxmlformats.org/officeDocument/2006/relationships/image" Target="media/image2.wmf"/><Relationship Id="rId52" Type="http://schemas.openxmlformats.org/officeDocument/2006/relationships/oleObject" Target="embeddings/oleObject23.bin"/><Relationship Id="rId94" Type="http://schemas.openxmlformats.org/officeDocument/2006/relationships/image" Target="media/image42.wmf"/><Relationship Id="rId148" Type="http://schemas.openxmlformats.org/officeDocument/2006/relationships/oleObject" Target="embeddings/oleObject70.bin"/><Relationship Id="rId355" Type="http://schemas.openxmlformats.org/officeDocument/2006/relationships/image" Target="media/image184.wmf"/><Relationship Id="rId397" Type="http://schemas.openxmlformats.org/officeDocument/2006/relationships/oleObject" Target="embeddings/oleObject185.bin"/><Relationship Id="rId520" Type="http://schemas.openxmlformats.org/officeDocument/2006/relationships/image" Target="media/image266.wmf"/><Relationship Id="rId562" Type="http://schemas.openxmlformats.org/officeDocument/2006/relationships/image" Target="media/image287.wmf"/><Relationship Id="rId618" Type="http://schemas.openxmlformats.org/officeDocument/2006/relationships/oleObject" Target="embeddings/oleObject296.bin"/><Relationship Id="rId825" Type="http://schemas.openxmlformats.org/officeDocument/2006/relationships/image" Target="media/image420.wmf"/><Relationship Id="rId215" Type="http://schemas.openxmlformats.org/officeDocument/2006/relationships/oleObject" Target="embeddings/oleObject100.bin"/><Relationship Id="rId257" Type="http://schemas.openxmlformats.org/officeDocument/2006/relationships/oleObject" Target="embeddings/oleObject120.bin"/><Relationship Id="rId422" Type="http://schemas.openxmlformats.org/officeDocument/2006/relationships/oleObject" Target="embeddings/oleObject197.bin"/><Relationship Id="rId464" Type="http://schemas.openxmlformats.org/officeDocument/2006/relationships/image" Target="media/image240.wmf"/><Relationship Id="rId867" Type="http://schemas.openxmlformats.org/officeDocument/2006/relationships/oleObject" Target="embeddings/oleObject418.bin"/><Relationship Id="rId1010" Type="http://schemas.openxmlformats.org/officeDocument/2006/relationships/image" Target="media/image512.wmf"/><Relationship Id="rId299" Type="http://schemas.openxmlformats.org/officeDocument/2006/relationships/oleObject" Target="embeddings/oleObject140.bin"/><Relationship Id="rId727" Type="http://schemas.openxmlformats.org/officeDocument/2006/relationships/image" Target="media/image370.png"/><Relationship Id="rId934" Type="http://schemas.openxmlformats.org/officeDocument/2006/relationships/oleObject" Target="embeddings/oleObject452.bin"/><Relationship Id="rId63" Type="http://schemas.openxmlformats.org/officeDocument/2006/relationships/image" Target="media/image28.wmf"/><Relationship Id="rId159" Type="http://schemas.openxmlformats.org/officeDocument/2006/relationships/image" Target="media/image77.png"/><Relationship Id="rId366" Type="http://schemas.openxmlformats.org/officeDocument/2006/relationships/image" Target="media/image190.wmf"/><Relationship Id="rId573" Type="http://schemas.openxmlformats.org/officeDocument/2006/relationships/oleObject" Target="embeddings/oleObject274.bin"/><Relationship Id="rId780" Type="http://schemas.openxmlformats.org/officeDocument/2006/relationships/image" Target="media/image397.wmf"/><Relationship Id="rId226" Type="http://schemas.openxmlformats.org/officeDocument/2006/relationships/oleObject" Target="embeddings/oleObject105.bin"/><Relationship Id="rId433" Type="http://schemas.openxmlformats.org/officeDocument/2006/relationships/oleObject" Target="embeddings/oleObject202.bin"/><Relationship Id="rId878" Type="http://schemas.openxmlformats.org/officeDocument/2006/relationships/image" Target="media/image447.wmf"/><Relationship Id="rId640" Type="http://schemas.openxmlformats.org/officeDocument/2006/relationships/oleObject" Target="embeddings/oleObject307.bin"/><Relationship Id="rId738" Type="http://schemas.openxmlformats.org/officeDocument/2006/relationships/oleObject" Target="embeddings/oleObject355.bin"/><Relationship Id="rId945" Type="http://schemas.openxmlformats.org/officeDocument/2006/relationships/oleObject" Target="embeddings/oleObject458.bin"/><Relationship Id="rId74" Type="http://schemas.openxmlformats.org/officeDocument/2006/relationships/oleObject" Target="embeddings/oleObject35.bin"/><Relationship Id="rId377" Type="http://schemas.openxmlformats.org/officeDocument/2006/relationships/oleObject" Target="embeddings/oleObject175.bin"/><Relationship Id="rId500" Type="http://schemas.openxmlformats.org/officeDocument/2006/relationships/image" Target="media/image256.wmf"/><Relationship Id="rId584" Type="http://schemas.openxmlformats.org/officeDocument/2006/relationships/oleObject" Target="embeddings/oleObject279.bin"/><Relationship Id="rId805" Type="http://schemas.openxmlformats.org/officeDocument/2006/relationships/image" Target="media/image410.wmf"/><Relationship Id="rId5" Type="http://schemas.openxmlformats.org/officeDocument/2006/relationships/webSettings" Target="webSettings.xml"/><Relationship Id="rId237" Type="http://schemas.openxmlformats.org/officeDocument/2006/relationships/image" Target="media/image120.wmf"/><Relationship Id="rId791" Type="http://schemas.openxmlformats.org/officeDocument/2006/relationships/oleObject" Target="embeddings/oleObject381.bin"/><Relationship Id="rId889" Type="http://schemas.openxmlformats.org/officeDocument/2006/relationships/oleObject" Target="embeddings/oleObject429.bin"/><Relationship Id="rId444" Type="http://schemas.openxmlformats.org/officeDocument/2006/relationships/image" Target="media/image230.wmf"/><Relationship Id="rId651" Type="http://schemas.openxmlformats.org/officeDocument/2006/relationships/image" Target="media/image332.wmf"/><Relationship Id="rId749" Type="http://schemas.openxmlformats.org/officeDocument/2006/relationships/image" Target="media/image381.wmf"/><Relationship Id="rId290" Type="http://schemas.openxmlformats.org/officeDocument/2006/relationships/image" Target="media/image148.wmf"/><Relationship Id="rId304" Type="http://schemas.openxmlformats.org/officeDocument/2006/relationships/image" Target="media/image155.wmf"/><Relationship Id="rId388" Type="http://schemas.openxmlformats.org/officeDocument/2006/relationships/image" Target="media/image201.wmf"/><Relationship Id="rId511" Type="http://schemas.openxmlformats.org/officeDocument/2006/relationships/oleObject" Target="embeddings/oleObject243.bin"/><Relationship Id="rId609" Type="http://schemas.openxmlformats.org/officeDocument/2006/relationships/image" Target="media/image311.wmf"/><Relationship Id="rId956" Type="http://schemas.openxmlformats.org/officeDocument/2006/relationships/image" Target="media/image485.wmf"/><Relationship Id="rId85" Type="http://schemas.openxmlformats.org/officeDocument/2006/relationships/oleObject" Target="embeddings/oleObject41.bin"/><Relationship Id="rId150" Type="http://schemas.openxmlformats.org/officeDocument/2006/relationships/oleObject" Target="embeddings/oleObject71.bin"/><Relationship Id="rId595" Type="http://schemas.openxmlformats.org/officeDocument/2006/relationships/image" Target="media/image304.wmf"/><Relationship Id="rId816" Type="http://schemas.openxmlformats.org/officeDocument/2006/relationships/oleObject" Target="embeddings/oleObject393.bin"/><Relationship Id="rId1001" Type="http://schemas.openxmlformats.org/officeDocument/2006/relationships/oleObject" Target="embeddings/oleObject486.bin"/><Relationship Id="rId248" Type="http://schemas.openxmlformats.org/officeDocument/2006/relationships/image" Target="media/image126.wmf"/><Relationship Id="rId455" Type="http://schemas.openxmlformats.org/officeDocument/2006/relationships/oleObject" Target="embeddings/oleObject213.bin"/><Relationship Id="rId662" Type="http://schemas.openxmlformats.org/officeDocument/2006/relationships/oleObject" Target="embeddings/oleObject318.bin"/><Relationship Id="rId12" Type="http://schemas.openxmlformats.org/officeDocument/2006/relationships/image" Target="media/image3.wmf"/><Relationship Id="rId108" Type="http://schemas.openxmlformats.org/officeDocument/2006/relationships/image" Target="media/image49.wmf"/><Relationship Id="rId315" Type="http://schemas.openxmlformats.org/officeDocument/2006/relationships/oleObject" Target="embeddings/oleObject148.bin"/><Relationship Id="rId522" Type="http://schemas.openxmlformats.org/officeDocument/2006/relationships/image" Target="media/image267.wmf"/><Relationship Id="rId967" Type="http://schemas.openxmlformats.org/officeDocument/2006/relationships/oleObject" Target="embeddings/oleObject469.bin"/><Relationship Id="rId96" Type="http://schemas.openxmlformats.org/officeDocument/2006/relationships/image" Target="media/image43.wmf"/><Relationship Id="rId161" Type="http://schemas.openxmlformats.org/officeDocument/2006/relationships/oleObject" Target="embeddings/oleObject76.bin"/><Relationship Id="rId399" Type="http://schemas.openxmlformats.org/officeDocument/2006/relationships/image" Target="media/image207.wmf"/><Relationship Id="rId827" Type="http://schemas.openxmlformats.org/officeDocument/2006/relationships/image" Target="media/image421.wmf"/><Relationship Id="rId1012" Type="http://schemas.openxmlformats.org/officeDocument/2006/relationships/image" Target="media/image513.wmf"/><Relationship Id="rId259" Type="http://schemas.openxmlformats.org/officeDocument/2006/relationships/oleObject" Target="embeddings/oleObject121.bin"/><Relationship Id="rId466" Type="http://schemas.openxmlformats.org/officeDocument/2006/relationships/oleObject" Target="embeddings/oleObject219.bin"/><Relationship Id="rId673" Type="http://schemas.openxmlformats.org/officeDocument/2006/relationships/image" Target="media/image343.wmf"/><Relationship Id="rId880" Type="http://schemas.openxmlformats.org/officeDocument/2006/relationships/image" Target="media/image448.wmf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56.bin"/><Relationship Id="rId326" Type="http://schemas.openxmlformats.org/officeDocument/2006/relationships/image" Target="media/image168.png"/><Relationship Id="rId533" Type="http://schemas.openxmlformats.org/officeDocument/2006/relationships/oleObject" Target="embeddings/oleObject254.bin"/><Relationship Id="rId978" Type="http://schemas.openxmlformats.org/officeDocument/2006/relationships/image" Target="media/image496.wmf"/><Relationship Id="rId740" Type="http://schemas.openxmlformats.org/officeDocument/2006/relationships/oleObject" Target="embeddings/oleObject356.bin"/><Relationship Id="rId838" Type="http://schemas.openxmlformats.org/officeDocument/2006/relationships/image" Target="media/image427.wmf"/><Relationship Id="rId1023" Type="http://schemas.openxmlformats.org/officeDocument/2006/relationships/image" Target="media/image519.wmf"/><Relationship Id="rId172" Type="http://schemas.openxmlformats.org/officeDocument/2006/relationships/image" Target="media/image84.wmf"/><Relationship Id="rId477" Type="http://schemas.openxmlformats.org/officeDocument/2006/relationships/image" Target="media/image244.png"/><Relationship Id="rId600" Type="http://schemas.openxmlformats.org/officeDocument/2006/relationships/oleObject" Target="embeddings/oleObject287.bin"/><Relationship Id="rId684" Type="http://schemas.openxmlformats.org/officeDocument/2006/relationships/oleObject" Target="embeddings/oleObject329.bin"/><Relationship Id="rId337" Type="http://schemas.openxmlformats.org/officeDocument/2006/relationships/image" Target="media/image175.wmf"/><Relationship Id="rId891" Type="http://schemas.openxmlformats.org/officeDocument/2006/relationships/oleObject" Target="embeddings/oleObject430.bin"/><Relationship Id="rId905" Type="http://schemas.openxmlformats.org/officeDocument/2006/relationships/oleObject" Target="embeddings/oleObject437.bin"/><Relationship Id="rId989" Type="http://schemas.openxmlformats.org/officeDocument/2006/relationships/oleObject" Target="embeddings/oleObject480.bin"/><Relationship Id="rId34" Type="http://schemas.openxmlformats.org/officeDocument/2006/relationships/image" Target="media/image14.wmf"/><Relationship Id="rId544" Type="http://schemas.openxmlformats.org/officeDocument/2006/relationships/image" Target="media/image278.wmf"/><Relationship Id="rId751" Type="http://schemas.openxmlformats.org/officeDocument/2006/relationships/image" Target="media/image382.png"/><Relationship Id="rId849" Type="http://schemas.openxmlformats.org/officeDocument/2006/relationships/oleObject" Target="embeddings/oleObject409.bin"/><Relationship Id="rId183" Type="http://schemas.openxmlformats.org/officeDocument/2006/relationships/oleObject" Target="embeddings/oleObject87.bin"/><Relationship Id="rId390" Type="http://schemas.openxmlformats.org/officeDocument/2006/relationships/image" Target="media/image202.wmf"/><Relationship Id="rId404" Type="http://schemas.openxmlformats.org/officeDocument/2006/relationships/oleObject" Target="embeddings/oleObject188.bin"/><Relationship Id="rId611" Type="http://schemas.openxmlformats.org/officeDocument/2006/relationships/image" Target="media/image312.wmf"/><Relationship Id="rId1034" Type="http://schemas.openxmlformats.org/officeDocument/2006/relationships/oleObject" Target="embeddings/oleObject502.bin"/><Relationship Id="rId250" Type="http://schemas.openxmlformats.org/officeDocument/2006/relationships/image" Target="media/image127.wmf"/><Relationship Id="rId488" Type="http://schemas.openxmlformats.org/officeDocument/2006/relationships/image" Target="media/image250.wmf"/><Relationship Id="rId695" Type="http://schemas.openxmlformats.org/officeDocument/2006/relationships/image" Target="media/image354.wmf"/><Relationship Id="rId709" Type="http://schemas.openxmlformats.org/officeDocument/2006/relationships/image" Target="media/image361.wmf"/><Relationship Id="rId916" Type="http://schemas.openxmlformats.org/officeDocument/2006/relationships/image" Target="media/image466.png"/><Relationship Id="rId45" Type="http://schemas.openxmlformats.org/officeDocument/2006/relationships/oleObject" Target="embeddings/oleObject19.bin"/><Relationship Id="rId110" Type="http://schemas.openxmlformats.org/officeDocument/2006/relationships/image" Target="media/image50.wmf"/><Relationship Id="rId348" Type="http://schemas.openxmlformats.org/officeDocument/2006/relationships/oleObject" Target="embeddings/oleObject161.bin"/><Relationship Id="rId555" Type="http://schemas.openxmlformats.org/officeDocument/2006/relationships/oleObject" Target="embeddings/oleObject265.bin"/><Relationship Id="rId762" Type="http://schemas.openxmlformats.org/officeDocument/2006/relationships/image" Target="media/image388.wmf"/><Relationship Id="rId194" Type="http://schemas.openxmlformats.org/officeDocument/2006/relationships/oleObject" Target="embeddings/oleObject91.bin"/><Relationship Id="rId208" Type="http://schemas.openxmlformats.org/officeDocument/2006/relationships/oleObject" Target="embeddings/oleObject97.bin"/><Relationship Id="rId415" Type="http://schemas.openxmlformats.org/officeDocument/2006/relationships/image" Target="media/image215.wmf"/><Relationship Id="rId622" Type="http://schemas.openxmlformats.org/officeDocument/2006/relationships/oleObject" Target="embeddings/oleObject298.bin"/><Relationship Id="rId261" Type="http://schemas.openxmlformats.org/officeDocument/2006/relationships/oleObject" Target="embeddings/oleObject122.bin"/><Relationship Id="rId499" Type="http://schemas.openxmlformats.org/officeDocument/2006/relationships/oleObject" Target="embeddings/oleObject237.bin"/><Relationship Id="rId927" Type="http://schemas.openxmlformats.org/officeDocument/2006/relationships/image" Target="media/image472.wmf"/><Relationship Id="rId56" Type="http://schemas.openxmlformats.org/officeDocument/2006/relationships/oleObject" Target="embeddings/oleObject25.bin"/><Relationship Id="rId359" Type="http://schemas.openxmlformats.org/officeDocument/2006/relationships/oleObject" Target="embeddings/oleObject166.bin"/><Relationship Id="rId566" Type="http://schemas.openxmlformats.org/officeDocument/2006/relationships/image" Target="media/image289.wmf"/><Relationship Id="rId773" Type="http://schemas.openxmlformats.org/officeDocument/2006/relationships/oleObject" Target="embeddings/oleObject372.bin"/><Relationship Id="rId121" Type="http://schemas.openxmlformats.org/officeDocument/2006/relationships/oleObject" Target="embeddings/oleObject57.bin"/><Relationship Id="rId219" Type="http://schemas.openxmlformats.org/officeDocument/2006/relationships/image" Target="media/image111.wmf"/><Relationship Id="rId426" Type="http://schemas.openxmlformats.org/officeDocument/2006/relationships/image" Target="media/image221.wmf"/><Relationship Id="rId633" Type="http://schemas.openxmlformats.org/officeDocument/2006/relationships/image" Target="media/image323.wmf"/><Relationship Id="rId980" Type="http://schemas.openxmlformats.org/officeDocument/2006/relationships/image" Target="media/image497.wmf"/><Relationship Id="rId840" Type="http://schemas.openxmlformats.org/officeDocument/2006/relationships/image" Target="media/image428.wmf"/><Relationship Id="rId938" Type="http://schemas.openxmlformats.org/officeDocument/2006/relationships/image" Target="media/image476.wmf"/><Relationship Id="rId67" Type="http://schemas.openxmlformats.org/officeDocument/2006/relationships/image" Target="media/image30.wmf"/><Relationship Id="rId272" Type="http://schemas.openxmlformats.org/officeDocument/2006/relationships/image" Target="media/image139.wmf"/><Relationship Id="rId577" Type="http://schemas.openxmlformats.org/officeDocument/2006/relationships/image" Target="media/image295.wmf"/><Relationship Id="rId700" Type="http://schemas.openxmlformats.org/officeDocument/2006/relationships/oleObject" Target="embeddings/oleObject337.bin"/><Relationship Id="rId132" Type="http://schemas.openxmlformats.org/officeDocument/2006/relationships/image" Target="media/image63.wmf"/><Relationship Id="rId784" Type="http://schemas.openxmlformats.org/officeDocument/2006/relationships/image" Target="media/image399.wmf"/><Relationship Id="rId991" Type="http://schemas.openxmlformats.org/officeDocument/2006/relationships/oleObject" Target="embeddings/oleObject481.bin"/><Relationship Id="rId437" Type="http://schemas.openxmlformats.org/officeDocument/2006/relationships/oleObject" Target="embeddings/oleObject204.bin"/><Relationship Id="rId644" Type="http://schemas.openxmlformats.org/officeDocument/2006/relationships/oleObject" Target="embeddings/oleObject309.bin"/><Relationship Id="rId851" Type="http://schemas.openxmlformats.org/officeDocument/2006/relationships/oleObject" Target="embeddings/oleObject410.bin"/><Relationship Id="rId283" Type="http://schemas.openxmlformats.org/officeDocument/2006/relationships/oleObject" Target="embeddings/oleObject132.bin"/><Relationship Id="rId490" Type="http://schemas.openxmlformats.org/officeDocument/2006/relationships/image" Target="media/image251.wmf"/><Relationship Id="rId504" Type="http://schemas.openxmlformats.org/officeDocument/2006/relationships/image" Target="media/image258.wmf"/><Relationship Id="rId711" Type="http://schemas.openxmlformats.org/officeDocument/2006/relationships/image" Target="media/image362.wmf"/><Relationship Id="rId949" Type="http://schemas.openxmlformats.org/officeDocument/2006/relationships/oleObject" Target="embeddings/oleObject460.bin"/><Relationship Id="rId78" Type="http://schemas.openxmlformats.org/officeDocument/2006/relationships/image" Target="media/image34.wmf"/><Relationship Id="rId143" Type="http://schemas.openxmlformats.org/officeDocument/2006/relationships/image" Target="media/image69.wmf"/><Relationship Id="rId350" Type="http://schemas.openxmlformats.org/officeDocument/2006/relationships/oleObject" Target="embeddings/oleObject162.bin"/><Relationship Id="rId588" Type="http://schemas.openxmlformats.org/officeDocument/2006/relationships/oleObject" Target="embeddings/oleObject281.bin"/><Relationship Id="rId795" Type="http://schemas.openxmlformats.org/officeDocument/2006/relationships/oleObject" Target="embeddings/oleObject383.bin"/><Relationship Id="rId809" Type="http://schemas.openxmlformats.org/officeDocument/2006/relationships/image" Target="media/image412.wmf"/><Relationship Id="rId9" Type="http://schemas.openxmlformats.org/officeDocument/2006/relationships/oleObject" Target="embeddings/oleObject1.bin"/><Relationship Id="rId210" Type="http://schemas.openxmlformats.org/officeDocument/2006/relationships/image" Target="media/image106.wmf"/><Relationship Id="rId448" Type="http://schemas.openxmlformats.org/officeDocument/2006/relationships/image" Target="media/image232.wmf"/><Relationship Id="rId655" Type="http://schemas.openxmlformats.org/officeDocument/2006/relationships/image" Target="media/image334.wmf"/><Relationship Id="rId862" Type="http://schemas.openxmlformats.org/officeDocument/2006/relationships/image" Target="media/image439.wmf"/><Relationship Id="rId294" Type="http://schemas.openxmlformats.org/officeDocument/2006/relationships/image" Target="media/image150.wmf"/><Relationship Id="rId308" Type="http://schemas.openxmlformats.org/officeDocument/2006/relationships/image" Target="media/image157.wmf"/><Relationship Id="rId515" Type="http://schemas.openxmlformats.org/officeDocument/2006/relationships/oleObject" Target="embeddings/oleObject245.bin"/><Relationship Id="rId722" Type="http://schemas.openxmlformats.org/officeDocument/2006/relationships/oleObject" Target="embeddings/oleObject348.bin"/><Relationship Id="rId89" Type="http://schemas.openxmlformats.org/officeDocument/2006/relationships/oleObject" Target="embeddings/oleObject43.bin"/><Relationship Id="rId154" Type="http://schemas.openxmlformats.org/officeDocument/2006/relationships/oleObject" Target="embeddings/oleObject73.bin"/><Relationship Id="rId361" Type="http://schemas.openxmlformats.org/officeDocument/2006/relationships/oleObject" Target="embeddings/oleObject167.bin"/><Relationship Id="rId599" Type="http://schemas.openxmlformats.org/officeDocument/2006/relationships/image" Target="media/image306.wmf"/><Relationship Id="rId1005" Type="http://schemas.openxmlformats.org/officeDocument/2006/relationships/oleObject" Target="embeddings/oleObject488.bin"/><Relationship Id="rId459" Type="http://schemas.openxmlformats.org/officeDocument/2006/relationships/oleObject" Target="embeddings/oleObject215.bin"/><Relationship Id="rId666" Type="http://schemas.openxmlformats.org/officeDocument/2006/relationships/oleObject" Target="embeddings/oleObject320.bin"/><Relationship Id="rId873" Type="http://schemas.openxmlformats.org/officeDocument/2006/relationships/oleObject" Target="embeddings/oleObject421.bin"/><Relationship Id="rId16" Type="http://schemas.openxmlformats.org/officeDocument/2006/relationships/image" Target="media/image5.wmf"/><Relationship Id="rId221" Type="http://schemas.openxmlformats.org/officeDocument/2006/relationships/image" Target="media/image112.wmf"/><Relationship Id="rId319" Type="http://schemas.openxmlformats.org/officeDocument/2006/relationships/image" Target="media/image164.wmf"/><Relationship Id="rId526" Type="http://schemas.openxmlformats.org/officeDocument/2006/relationships/image" Target="media/image269.wmf"/><Relationship Id="rId733" Type="http://schemas.openxmlformats.org/officeDocument/2006/relationships/image" Target="media/image373.wmf"/><Relationship Id="rId940" Type="http://schemas.openxmlformats.org/officeDocument/2006/relationships/oleObject" Target="embeddings/oleObject456.bin"/><Relationship Id="rId1016" Type="http://schemas.openxmlformats.org/officeDocument/2006/relationships/image" Target="media/image515.wmf"/><Relationship Id="rId165" Type="http://schemas.openxmlformats.org/officeDocument/2006/relationships/oleObject" Target="embeddings/oleObject78.bin"/><Relationship Id="rId372" Type="http://schemas.openxmlformats.org/officeDocument/2006/relationships/image" Target="media/image193.wmf"/><Relationship Id="rId677" Type="http://schemas.openxmlformats.org/officeDocument/2006/relationships/image" Target="media/image345.wmf"/><Relationship Id="rId800" Type="http://schemas.openxmlformats.org/officeDocument/2006/relationships/image" Target="media/image407.wmf"/><Relationship Id="rId232" Type="http://schemas.openxmlformats.org/officeDocument/2006/relationships/oleObject" Target="embeddings/oleObject108.bin"/><Relationship Id="rId884" Type="http://schemas.openxmlformats.org/officeDocument/2006/relationships/image" Target="media/image450.wmf"/><Relationship Id="rId27" Type="http://schemas.openxmlformats.org/officeDocument/2006/relationships/oleObject" Target="embeddings/oleObject10.bin"/><Relationship Id="rId537" Type="http://schemas.openxmlformats.org/officeDocument/2006/relationships/oleObject" Target="embeddings/oleObject256.bin"/><Relationship Id="rId744" Type="http://schemas.openxmlformats.org/officeDocument/2006/relationships/oleObject" Target="embeddings/oleObject358.bin"/><Relationship Id="rId951" Type="http://schemas.openxmlformats.org/officeDocument/2006/relationships/oleObject" Target="embeddings/oleObject461.bin"/><Relationship Id="rId80" Type="http://schemas.openxmlformats.org/officeDocument/2006/relationships/image" Target="media/image35.wmf"/><Relationship Id="rId176" Type="http://schemas.openxmlformats.org/officeDocument/2006/relationships/image" Target="media/image86.wmf"/><Relationship Id="rId383" Type="http://schemas.openxmlformats.org/officeDocument/2006/relationships/oleObject" Target="embeddings/oleObject178.bin"/><Relationship Id="rId590" Type="http://schemas.openxmlformats.org/officeDocument/2006/relationships/oleObject" Target="embeddings/oleObject282.bin"/><Relationship Id="rId604" Type="http://schemas.openxmlformats.org/officeDocument/2006/relationships/oleObject" Target="embeddings/oleObject289.bin"/><Relationship Id="rId811" Type="http://schemas.openxmlformats.org/officeDocument/2006/relationships/image" Target="media/image413.wmf"/><Relationship Id="rId1027" Type="http://schemas.openxmlformats.org/officeDocument/2006/relationships/image" Target="media/image521.wmf"/><Relationship Id="rId243" Type="http://schemas.openxmlformats.org/officeDocument/2006/relationships/image" Target="media/image123.wmf"/><Relationship Id="rId450" Type="http://schemas.openxmlformats.org/officeDocument/2006/relationships/image" Target="media/image233.wmf"/><Relationship Id="rId688" Type="http://schemas.openxmlformats.org/officeDocument/2006/relationships/oleObject" Target="embeddings/oleObject331.bin"/><Relationship Id="rId895" Type="http://schemas.openxmlformats.org/officeDocument/2006/relationships/oleObject" Target="embeddings/oleObject432.bin"/><Relationship Id="rId909" Type="http://schemas.openxmlformats.org/officeDocument/2006/relationships/oleObject" Target="embeddings/oleObject439.bin"/><Relationship Id="rId38" Type="http://schemas.openxmlformats.org/officeDocument/2006/relationships/image" Target="media/image16.wmf"/><Relationship Id="rId103" Type="http://schemas.openxmlformats.org/officeDocument/2006/relationships/oleObject" Target="embeddings/oleObject50.bin"/><Relationship Id="rId310" Type="http://schemas.openxmlformats.org/officeDocument/2006/relationships/image" Target="media/image158.wmf"/><Relationship Id="rId548" Type="http://schemas.openxmlformats.org/officeDocument/2006/relationships/image" Target="media/image280.wmf"/><Relationship Id="rId755" Type="http://schemas.openxmlformats.org/officeDocument/2006/relationships/oleObject" Target="embeddings/oleObject363.bin"/><Relationship Id="rId962" Type="http://schemas.openxmlformats.org/officeDocument/2006/relationships/image" Target="media/image488.wmf"/><Relationship Id="rId91" Type="http://schemas.openxmlformats.org/officeDocument/2006/relationships/oleObject" Target="embeddings/oleObject44.bin"/><Relationship Id="rId187" Type="http://schemas.openxmlformats.org/officeDocument/2006/relationships/image" Target="media/image92.png"/><Relationship Id="rId394" Type="http://schemas.openxmlformats.org/officeDocument/2006/relationships/image" Target="media/image204.wmf"/><Relationship Id="rId408" Type="http://schemas.openxmlformats.org/officeDocument/2006/relationships/oleObject" Target="embeddings/oleObject190.bin"/><Relationship Id="rId615" Type="http://schemas.openxmlformats.org/officeDocument/2006/relationships/image" Target="media/image314.wmf"/><Relationship Id="rId822" Type="http://schemas.openxmlformats.org/officeDocument/2006/relationships/oleObject" Target="embeddings/oleObject396.bin"/><Relationship Id="rId1038" Type="http://schemas.openxmlformats.org/officeDocument/2006/relationships/oleObject" Target="embeddings/oleObject504.bin"/><Relationship Id="rId254" Type="http://schemas.openxmlformats.org/officeDocument/2006/relationships/image" Target="media/image129.wmf"/><Relationship Id="rId699" Type="http://schemas.openxmlformats.org/officeDocument/2006/relationships/image" Target="media/image356.wmf"/><Relationship Id="rId49" Type="http://schemas.openxmlformats.org/officeDocument/2006/relationships/oleObject" Target="embeddings/oleObject21.bin"/><Relationship Id="rId114" Type="http://schemas.openxmlformats.org/officeDocument/2006/relationships/image" Target="media/image53.png"/><Relationship Id="rId461" Type="http://schemas.openxmlformats.org/officeDocument/2006/relationships/oleObject" Target="embeddings/oleObject216.bin"/><Relationship Id="rId559" Type="http://schemas.openxmlformats.org/officeDocument/2006/relationships/oleObject" Target="embeddings/oleObject267.bin"/><Relationship Id="rId766" Type="http://schemas.openxmlformats.org/officeDocument/2006/relationships/image" Target="media/image390.wm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Shigley%209th%20edition\Solutions\Chapter%205\Prob%205-59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th-TH"/>
  <c:chart>
    <c:plotArea>
      <c:layout/>
      <c:scatterChart>
        <c:scatterStyle val="smoothMarker"/>
        <c:ser>
          <c:idx val="0"/>
          <c:order val="0"/>
          <c:tx>
            <c:strRef>
              <c:f>Sheet1!$B$2</c:f>
              <c:strCache>
                <c:ptCount val="1"/>
                <c:pt idx="0">
                  <c:v>tan</c:v>
                </c:pt>
              </c:strCache>
            </c:strRef>
          </c:tx>
          <c:spPr>
            <a:ln w="19050">
              <a:solidFill>
                <a:prstClr val="black"/>
              </a:solidFill>
            </a:ln>
          </c:spPr>
          <c:marker>
            <c:symbol val="none"/>
          </c:marker>
          <c:xVal>
            <c:numRef>
              <c:f>Sheet1!$A$3:$A$23</c:f>
              <c:numCache>
                <c:formatCode>General</c:formatCode>
                <c:ptCount val="21"/>
                <c:pt idx="0">
                  <c:v>3</c:v>
                </c:pt>
                <c:pt idx="1">
                  <c:v>3.1</c:v>
                </c:pt>
                <c:pt idx="2">
                  <c:v>3.2</c:v>
                </c:pt>
                <c:pt idx="3">
                  <c:v>3.3</c:v>
                </c:pt>
                <c:pt idx="4">
                  <c:v>3.4</c:v>
                </c:pt>
                <c:pt idx="5">
                  <c:v>3.5</c:v>
                </c:pt>
                <c:pt idx="6">
                  <c:v>3.6</c:v>
                </c:pt>
                <c:pt idx="7">
                  <c:v>3.7</c:v>
                </c:pt>
                <c:pt idx="8">
                  <c:v>3.8</c:v>
                </c:pt>
                <c:pt idx="9">
                  <c:v>3.9</c:v>
                </c:pt>
                <c:pt idx="10">
                  <c:v>4</c:v>
                </c:pt>
                <c:pt idx="11">
                  <c:v>4.0999999999999996</c:v>
                </c:pt>
                <c:pt idx="12">
                  <c:v>4.2</c:v>
                </c:pt>
                <c:pt idx="13">
                  <c:v>4.3</c:v>
                </c:pt>
                <c:pt idx="14">
                  <c:v>4.4000000000000004</c:v>
                </c:pt>
                <c:pt idx="15">
                  <c:v>4.5</c:v>
                </c:pt>
                <c:pt idx="16">
                  <c:v>4.5999999999999996</c:v>
                </c:pt>
                <c:pt idx="17">
                  <c:v>4.7</c:v>
                </c:pt>
                <c:pt idx="18">
                  <c:v>4.8</c:v>
                </c:pt>
                <c:pt idx="19">
                  <c:v>4.9000000000000004</c:v>
                </c:pt>
                <c:pt idx="20">
                  <c:v>5</c:v>
                </c:pt>
              </c:numCache>
            </c:numRef>
          </c:xVal>
          <c:yVal>
            <c:numRef>
              <c:f>Sheet1!$B$3:$B$23</c:f>
              <c:numCache>
                <c:formatCode>General</c:formatCode>
                <c:ptCount val="21"/>
                <c:pt idx="0">
                  <c:v>58.936677777777774</c:v>
                </c:pt>
                <c:pt idx="1">
                  <c:v>57.353808532778345</c:v>
                </c:pt>
                <c:pt idx="2">
                  <c:v>55.917001953124995</c:v>
                </c:pt>
                <c:pt idx="3">
                  <c:v>54.608824609733247</c:v>
                </c:pt>
                <c:pt idx="4">
                  <c:v>53.414368512110727</c:v>
                </c:pt>
                <c:pt idx="5">
                  <c:v>52.320824489795363</c:v>
                </c:pt>
                <c:pt idx="6">
                  <c:v>51.317137345679015</c:v>
                </c:pt>
                <c:pt idx="7">
                  <c:v>50.393725346969084</c:v>
                </c:pt>
                <c:pt idx="8">
                  <c:v>49.542250692521137</c:v>
                </c:pt>
                <c:pt idx="9">
                  <c:v>48.755430637738328</c:v>
                </c:pt>
                <c:pt idx="10">
                  <c:v>48.026881249999995</c:v>
                </c:pt>
                <c:pt idx="11">
                  <c:v>47.350987507435491</c:v>
                </c:pt>
                <c:pt idx="12">
                  <c:v>46.722794784580863</c:v>
                </c:pt>
                <c:pt idx="13">
                  <c:v>46.137917793401861</c:v>
                </c:pt>
                <c:pt idx="14">
                  <c:v>45.592463842975725</c:v>
                </c:pt>
                <c:pt idx="15">
                  <c:v>45.082967901234184</c:v>
                </c:pt>
                <c:pt idx="16">
                  <c:v>44.606337429111534</c:v>
                </c:pt>
                <c:pt idx="17">
                  <c:v>44.159805341783596</c:v>
                </c:pt>
                <c:pt idx="18">
                  <c:v>43.740889756944107</c:v>
                </c:pt>
                <c:pt idx="19">
                  <c:v>43.347359433569345</c:v>
                </c:pt>
                <c:pt idx="20">
                  <c:v>42.977203999999993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D4B0-4098-95DF-10F4492FD6B7}"/>
            </c:ext>
          </c:extLst>
        </c:ser>
        <c:ser>
          <c:idx val="1"/>
          <c:order val="1"/>
          <c:tx>
            <c:strRef>
              <c:f>Sheet1!$C$2</c:f>
              <c:strCache>
                <c:ptCount val="1"/>
                <c:pt idx="0">
                  <c:v>radial</c:v>
                </c:pt>
              </c:strCache>
            </c:strRef>
          </c:tx>
          <c:spPr>
            <a:ln w="19050">
              <a:solidFill>
                <a:prstClr val="black"/>
              </a:solidFill>
              <a:prstDash val="sysDash"/>
            </a:ln>
          </c:spPr>
          <c:marker>
            <c:symbol val="none"/>
          </c:marker>
          <c:xVal>
            <c:numRef>
              <c:f>Sheet1!$A$3:$A$23</c:f>
              <c:numCache>
                <c:formatCode>General</c:formatCode>
                <c:ptCount val="21"/>
                <c:pt idx="0">
                  <c:v>3</c:v>
                </c:pt>
                <c:pt idx="1">
                  <c:v>3.1</c:v>
                </c:pt>
                <c:pt idx="2">
                  <c:v>3.2</c:v>
                </c:pt>
                <c:pt idx="3">
                  <c:v>3.3</c:v>
                </c:pt>
                <c:pt idx="4">
                  <c:v>3.4</c:v>
                </c:pt>
                <c:pt idx="5">
                  <c:v>3.5</c:v>
                </c:pt>
                <c:pt idx="6">
                  <c:v>3.6</c:v>
                </c:pt>
                <c:pt idx="7">
                  <c:v>3.7</c:v>
                </c:pt>
                <c:pt idx="8">
                  <c:v>3.8</c:v>
                </c:pt>
                <c:pt idx="9">
                  <c:v>3.9</c:v>
                </c:pt>
                <c:pt idx="10">
                  <c:v>4</c:v>
                </c:pt>
                <c:pt idx="11">
                  <c:v>4.0999999999999996</c:v>
                </c:pt>
                <c:pt idx="12">
                  <c:v>4.2</c:v>
                </c:pt>
                <c:pt idx="13">
                  <c:v>4.3</c:v>
                </c:pt>
                <c:pt idx="14">
                  <c:v>4.4000000000000004</c:v>
                </c:pt>
                <c:pt idx="15">
                  <c:v>4.5</c:v>
                </c:pt>
                <c:pt idx="16">
                  <c:v>4.5999999999999996</c:v>
                </c:pt>
                <c:pt idx="17">
                  <c:v>4.7</c:v>
                </c:pt>
                <c:pt idx="18">
                  <c:v>4.8</c:v>
                </c:pt>
                <c:pt idx="19">
                  <c:v>4.9000000000000004</c:v>
                </c:pt>
                <c:pt idx="20">
                  <c:v>5</c:v>
                </c:pt>
              </c:numCache>
            </c:numRef>
          </c:xVal>
          <c:yVal>
            <c:numRef>
              <c:f>Sheet1!$C$3:$C$23</c:f>
              <c:numCache>
                <c:formatCode>General</c:formatCode>
                <c:ptCount val="21"/>
                <c:pt idx="0">
                  <c:v>0</c:v>
                </c:pt>
                <c:pt idx="1">
                  <c:v>0.97688865764829313</c:v>
                </c:pt>
                <c:pt idx="2">
                  <c:v>1.7873437500000018</c:v>
                </c:pt>
                <c:pt idx="3">
                  <c:v>2.4488429752065977</c:v>
                </c:pt>
                <c:pt idx="4">
                  <c:v>2.9763321799307967</c:v>
                </c:pt>
                <c:pt idx="5">
                  <c:v>3.3826530612244867</c:v>
                </c:pt>
                <c:pt idx="6">
                  <c:v>3.6788888888888867</c:v>
                </c:pt>
                <c:pt idx="7">
                  <c:v>3.8746457268078767</c:v>
                </c:pt>
                <c:pt idx="8">
                  <c:v>3.9782825484764612</c:v>
                </c:pt>
                <c:pt idx="9">
                  <c:v>3.9971005917159812</c:v>
                </c:pt>
                <c:pt idx="10">
                  <c:v>3.9375</c:v>
                </c:pt>
                <c:pt idx="11">
                  <c:v>3.8051100535395608</c:v>
                </c:pt>
                <c:pt idx="12">
                  <c:v>3.6048979591836741</c:v>
                </c:pt>
                <c:pt idx="13">
                  <c:v>3.3412601406165514</c:v>
                </c:pt>
                <c:pt idx="14">
                  <c:v>3.0180991735536962</c:v>
                </c:pt>
                <c:pt idx="15">
                  <c:v>2.6388888888888777</c:v>
                </c:pt>
                <c:pt idx="16">
                  <c:v>2.2067296786389452</c:v>
                </c:pt>
                <c:pt idx="17">
                  <c:v>1.7243956541421328</c:v>
                </c:pt>
                <c:pt idx="18">
                  <c:v>1.19437500000001</c:v>
                </c:pt>
                <c:pt idx="19">
                  <c:v>0.6189046230737244</c:v>
                </c:pt>
                <c:pt idx="20">
                  <c:v>0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D4B0-4098-95DF-10F4492FD6B7}"/>
            </c:ext>
          </c:extLst>
        </c:ser>
        <c:ser>
          <c:idx val="2"/>
          <c:order val="2"/>
          <c:tx>
            <c:strRef>
              <c:f>Sheet1!$D$2</c:f>
              <c:strCache>
                <c:ptCount val="1"/>
                <c:pt idx="0">
                  <c:v>von Mises</c:v>
                </c:pt>
              </c:strCache>
            </c:strRef>
          </c:tx>
          <c:spPr>
            <a:ln w="19050">
              <a:solidFill>
                <a:schemeClr val="tx1"/>
              </a:solidFill>
              <a:prstDash val="lgDash"/>
            </a:ln>
          </c:spPr>
          <c:marker>
            <c:symbol val="none"/>
          </c:marker>
          <c:xVal>
            <c:numRef>
              <c:f>Sheet1!$A$3:$A$23</c:f>
              <c:numCache>
                <c:formatCode>General</c:formatCode>
                <c:ptCount val="21"/>
                <c:pt idx="0">
                  <c:v>3</c:v>
                </c:pt>
                <c:pt idx="1">
                  <c:v>3.1</c:v>
                </c:pt>
                <c:pt idx="2">
                  <c:v>3.2</c:v>
                </c:pt>
                <c:pt idx="3">
                  <c:v>3.3</c:v>
                </c:pt>
                <c:pt idx="4">
                  <c:v>3.4</c:v>
                </c:pt>
                <c:pt idx="5">
                  <c:v>3.5</c:v>
                </c:pt>
                <c:pt idx="6">
                  <c:v>3.6</c:v>
                </c:pt>
                <c:pt idx="7">
                  <c:v>3.7</c:v>
                </c:pt>
                <c:pt idx="8">
                  <c:v>3.8</c:v>
                </c:pt>
                <c:pt idx="9">
                  <c:v>3.9</c:v>
                </c:pt>
                <c:pt idx="10">
                  <c:v>4</c:v>
                </c:pt>
                <c:pt idx="11">
                  <c:v>4.0999999999999996</c:v>
                </c:pt>
                <c:pt idx="12">
                  <c:v>4.2</c:v>
                </c:pt>
                <c:pt idx="13">
                  <c:v>4.3</c:v>
                </c:pt>
                <c:pt idx="14">
                  <c:v>4.4000000000000004</c:v>
                </c:pt>
                <c:pt idx="15">
                  <c:v>4.5</c:v>
                </c:pt>
                <c:pt idx="16">
                  <c:v>4.5999999999999996</c:v>
                </c:pt>
                <c:pt idx="17">
                  <c:v>4.7</c:v>
                </c:pt>
                <c:pt idx="18">
                  <c:v>4.8</c:v>
                </c:pt>
                <c:pt idx="19">
                  <c:v>4.9000000000000004</c:v>
                </c:pt>
                <c:pt idx="20">
                  <c:v>5</c:v>
                </c:pt>
              </c:numCache>
            </c:numRef>
          </c:xVal>
          <c:yVal>
            <c:numRef>
              <c:f>Sheet1!$D$3:$D$23</c:f>
              <c:numCache>
                <c:formatCode>General</c:formatCode>
                <c:ptCount val="21"/>
                <c:pt idx="0">
                  <c:v>58.936677777777774</c:v>
                </c:pt>
                <c:pt idx="1">
                  <c:v>56.871657085365221</c:v>
                </c:pt>
                <c:pt idx="2">
                  <c:v>55.045097884795993</c:v>
                </c:pt>
                <c:pt idx="3">
                  <c:v>53.426511402524163</c:v>
                </c:pt>
                <c:pt idx="4">
                  <c:v>51.990137650515813</c:v>
                </c:pt>
                <c:pt idx="5">
                  <c:v>50.714177701096894</c:v>
                </c:pt>
                <c:pt idx="6">
                  <c:v>49.580165010026647</c:v>
                </c:pt>
                <c:pt idx="7">
                  <c:v>48.572446935278158</c:v>
                </c:pt>
                <c:pt idx="8">
                  <c:v>47.677754397347194</c:v>
                </c:pt>
                <c:pt idx="9">
                  <c:v>46.884842637680848</c:v>
                </c:pt>
                <c:pt idx="10">
                  <c:v>46.18418976153729</c:v>
                </c:pt>
                <c:pt idx="11">
                  <c:v>45.567742558078763</c:v>
                </c:pt>
                <c:pt idx="12">
                  <c:v>45.028701227237917</c:v>
                </c:pt>
                <c:pt idx="13">
                  <c:v>44.561336289925663</c:v>
                </c:pt>
                <c:pt idx="14">
                  <c:v>44.160832243625663</c:v>
                </c:pt>
                <c:pt idx="15">
                  <c:v>43.823153541010086</c:v>
                </c:pt>
                <c:pt idx="16">
                  <c:v>43.544929280619144</c:v>
                </c:pt>
                <c:pt idx="17">
                  <c:v>43.323353653394705</c:v>
                </c:pt>
                <c:pt idx="18">
                  <c:v>43.15609972143384</c:v>
                </c:pt>
                <c:pt idx="19">
                  <c:v>43.04124454106784</c:v>
                </c:pt>
                <c:pt idx="20">
                  <c:v>42.977203999999993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D4B0-4098-95DF-10F4492FD6B7}"/>
            </c:ext>
          </c:extLst>
        </c:ser>
        <c:axId val="170223488"/>
        <c:axId val="170233856"/>
      </c:scatterChart>
      <c:valAx>
        <c:axId val="170223488"/>
        <c:scaling>
          <c:orientation val="minMax"/>
          <c:max val="5"/>
          <c:min val="3"/>
        </c:scaling>
        <c:axPos val="b"/>
        <c:majorGridlines/>
        <c:title>
          <c:tx>
            <c:rich>
              <a:bodyPr/>
              <a:lstStyle/>
              <a:p>
                <a:pPr>
                  <a:defRPr lang="en-US"/>
                </a:pPr>
                <a:r>
                  <a:rPr lang="en-US" i="1"/>
                  <a:t>r</a:t>
                </a:r>
                <a:r>
                  <a:rPr lang="en-US"/>
                  <a:t> (in)</a:t>
                </a:r>
              </a:p>
            </c:rich>
          </c:tx>
        </c:title>
        <c:numFmt formatCode="General" sourceLinked="1"/>
        <c:tickLblPos val="nextTo"/>
        <c:txPr>
          <a:bodyPr/>
          <a:lstStyle/>
          <a:p>
            <a:pPr>
              <a:defRPr lang="en-US"/>
            </a:pPr>
            <a:endParaRPr lang="th-TH"/>
          </a:p>
        </c:txPr>
        <c:crossAx val="170233856"/>
        <c:crosses val="autoZero"/>
        <c:crossBetween val="midCat"/>
      </c:valAx>
      <c:valAx>
        <c:axId val="170233856"/>
        <c:scaling>
          <c:orientation val="minMax"/>
        </c:scaling>
        <c:axPos val="l"/>
        <c:majorGridlines/>
        <c:title>
          <c:tx>
            <c:rich>
              <a:bodyPr rot="0" vert="horz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lang="en-US" sz="1000" b="1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i="1">
                    <a:latin typeface="Symbol" pitchFamily="18" charset="2"/>
                  </a:rPr>
                  <a:t>s</a:t>
                </a:r>
                <a:r>
                  <a:rPr lang="en-US"/>
                  <a:t>'/</a:t>
                </a:r>
                <a:r>
                  <a:rPr lang="en-US" sz="1050">
                    <a:latin typeface="Symbol" pitchFamily="18" charset="2"/>
                  </a:rPr>
                  <a:t>w</a:t>
                </a:r>
                <a:r>
                  <a:rPr lang="en-US" baseline="30000"/>
                  <a:t>2</a:t>
                </a:r>
              </a:p>
            </c:rich>
          </c:tx>
          <c:layout>
            <c:manualLayout>
              <c:xMode val="edge"/>
              <c:yMode val="edge"/>
              <c:x val="1.3888888888889065E-2"/>
              <c:y val="0.33558216681248909"/>
            </c:manualLayout>
          </c:layout>
        </c:title>
        <c:numFmt formatCode="General" sourceLinked="1"/>
        <c:tickLblPos val="nextTo"/>
        <c:txPr>
          <a:bodyPr/>
          <a:lstStyle/>
          <a:p>
            <a:pPr>
              <a:defRPr lang="en-US"/>
            </a:pPr>
            <a:endParaRPr lang="th-TH"/>
          </a:p>
        </c:txPr>
        <c:crossAx val="170223488"/>
        <c:crosses val="autoZero"/>
        <c:crossBetween val="midCat"/>
      </c:valAx>
      <c:spPr>
        <a:noFill/>
      </c:spPr>
    </c:plotArea>
    <c:legend>
      <c:legendPos val="r"/>
      <c:txPr>
        <a:bodyPr/>
        <a:lstStyle/>
        <a:p>
          <a:pPr>
            <a:defRPr lang="en-US"/>
          </a:pPr>
          <a:endParaRPr lang="th-TH"/>
        </a:p>
      </c:txPr>
    </c:legend>
    <c:plotVisOnly val="1"/>
    <c:dispBlanksAs val="gap"/>
  </c:chart>
  <c:spPr>
    <a:noFill/>
    <a:ln>
      <a:noFill/>
    </a:ln>
  </c:spPr>
  <c:externalData r:id="rId1"/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571138-212A-4F68-BA23-859582D429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1276</TotalTime>
  <Pages>60</Pages>
  <Words>7740</Words>
  <Characters>44119</Characters>
  <Application>Microsoft Office Word</Application>
  <DocSecurity>0</DocSecurity>
  <Lines>367</Lines>
  <Paragraphs>103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Author</Company>
  <LinksUpToDate>false</LinksUpToDate>
  <CharactersWithSpaces>51756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Richard G. Budynas</dc:creator>
  <cp:lastModifiedBy>Lenovo</cp:lastModifiedBy>
  <cp:revision>35</cp:revision>
  <cp:lastPrinted>2018-05-20T15:59:00Z</cp:lastPrinted>
  <dcterms:created xsi:type="dcterms:W3CDTF">2018-07-23T00:12:00Z</dcterms:created>
  <dcterms:modified xsi:type="dcterms:W3CDTF">2020-10-20T13:39:00Z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